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2CE6D69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del w:id="4" w:author="Apple Inc." w:date="2021-08-30T10:26:00Z">
              <w:r w:rsidR="00F24258" w:rsidDel="00AD7DC3">
                <w:delText>0</w:delText>
              </w:r>
            </w:del>
            <w:ins w:id="5" w:author="Apple Inc." w:date="2021-08-30T10:26:00Z">
              <w:r w:rsidR="00AD7DC3">
                <w:t>1</w:t>
              </w:r>
            </w:ins>
            <w:r w:rsidRPr="00EA465F">
              <w:t>.</w:t>
            </w:r>
            <w:bookmarkEnd w:id="3"/>
            <w:r w:rsidR="00A07E94">
              <w:t>0</w:t>
            </w:r>
            <w:r w:rsidR="00A07E94" w:rsidRPr="00EA465F">
              <w:t xml:space="preserve"> </w:t>
            </w:r>
            <w:r w:rsidRPr="00EA465F">
              <w:rPr>
                <w:sz w:val="32"/>
              </w:rPr>
              <w:t>(</w:t>
            </w:r>
            <w:bookmarkStart w:id="6" w:name="issueDate"/>
            <w:r w:rsidR="00C87CE5" w:rsidRPr="00EA465F">
              <w:rPr>
                <w:sz w:val="32"/>
              </w:rPr>
              <w:t>20</w:t>
            </w:r>
            <w:r w:rsidR="00C87CE5">
              <w:rPr>
                <w:sz w:val="32"/>
              </w:rPr>
              <w:t>21</w:t>
            </w:r>
            <w:r w:rsidRPr="00EA465F">
              <w:rPr>
                <w:sz w:val="32"/>
              </w:rPr>
              <w:t>-</w:t>
            </w:r>
            <w:bookmarkEnd w:id="6"/>
            <w:del w:id="7" w:author="Apple Inc." w:date="2021-08-30T10:26:00Z">
              <w:r w:rsidR="00280253" w:rsidDel="00AD7DC3">
                <w:rPr>
                  <w:sz w:val="32"/>
                </w:rPr>
                <w:delText>0</w:delText>
              </w:r>
              <w:r w:rsidR="00F24258" w:rsidDel="00AD7DC3">
                <w:rPr>
                  <w:sz w:val="32"/>
                </w:rPr>
                <w:delText>6</w:delText>
              </w:r>
            </w:del>
            <w:ins w:id="8" w:author="Apple Inc." w:date="2021-08-30T10:26:00Z">
              <w:r w:rsidR="00AD7DC3">
                <w:rPr>
                  <w:sz w:val="32"/>
                </w:rPr>
                <w:t>08</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21</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0BA838B9" w14:textId="3D420A2D" w:rsidR="00647E23" w:rsidRDefault="004D3578">
      <w:pPr>
        <w:pStyle w:val="TOC1"/>
        <w:rPr>
          <w:ins w:id="19" w:author="Apple Inc." w:date="2021-09-02T18:53: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Apple Inc." w:date="2021-09-02T18:53:00Z">
        <w:r w:rsidR="00647E23">
          <w:t>Foreword</w:t>
        </w:r>
        <w:r w:rsidR="00647E23">
          <w:tab/>
        </w:r>
        <w:r w:rsidR="00647E23">
          <w:fldChar w:fldCharType="begin"/>
        </w:r>
        <w:r w:rsidR="00647E23">
          <w:instrText xml:space="preserve"> PAGEREF _Toc81501245 \h </w:instrText>
        </w:r>
      </w:ins>
      <w:r w:rsidR="00647E23">
        <w:fldChar w:fldCharType="separate"/>
      </w:r>
      <w:ins w:id="21" w:author="Apple Inc." w:date="2021-09-02T18:54:00Z">
        <w:r w:rsidR="00647E23">
          <w:t>6</w:t>
        </w:r>
      </w:ins>
      <w:ins w:id="22" w:author="Apple Inc." w:date="2021-09-02T18:53:00Z">
        <w:r w:rsidR="00647E23">
          <w:fldChar w:fldCharType="end"/>
        </w:r>
      </w:ins>
    </w:p>
    <w:p w14:paraId="4F94D65D" w14:textId="4EBB7267" w:rsidR="00647E23" w:rsidRDefault="00647E23">
      <w:pPr>
        <w:pStyle w:val="TOC1"/>
        <w:rPr>
          <w:ins w:id="23" w:author="Apple Inc." w:date="2021-09-02T18:53:00Z"/>
          <w:rFonts w:asciiTheme="minorHAnsi" w:eastAsiaTheme="minorEastAsia" w:hAnsiTheme="minorHAnsi" w:cstheme="minorBidi"/>
          <w:sz w:val="24"/>
          <w:szCs w:val="24"/>
          <w:lang w:val="en-US"/>
        </w:rPr>
      </w:pPr>
      <w:ins w:id="24" w:author="Apple Inc." w:date="2021-09-02T18:53:00Z">
        <w:r>
          <w:t>1</w:t>
        </w:r>
        <w:r>
          <w:rPr>
            <w:rFonts w:asciiTheme="minorHAnsi" w:eastAsiaTheme="minorEastAsia" w:hAnsiTheme="minorHAnsi" w:cstheme="minorBidi"/>
            <w:sz w:val="24"/>
            <w:szCs w:val="24"/>
            <w:lang w:val="en-US"/>
          </w:rPr>
          <w:tab/>
        </w:r>
        <w:r>
          <w:t>Scope</w:t>
        </w:r>
        <w:r>
          <w:tab/>
        </w:r>
        <w:r>
          <w:fldChar w:fldCharType="begin"/>
        </w:r>
        <w:r>
          <w:instrText xml:space="preserve"> PAGEREF _Toc81501246 \h </w:instrText>
        </w:r>
      </w:ins>
      <w:r>
        <w:fldChar w:fldCharType="separate"/>
      </w:r>
      <w:ins w:id="25" w:author="Apple Inc." w:date="2021-09-02T18:54:00Z">
        <w:r>
          <w:t>8</w:t>
        </w:r>
      </w:ins>
      <w:ins w:id="26" w:author="Apple Inc." w:date="2021-09-02T18:53:00Z">
        <w:r>
          <w:fldChar w:fldCharType="end"/>
        </w:r>
      </w:ins>
    </w:p>
    <w:p w14:paraId="1BF0A0BA" w14:textId="54828DDD" w:rsidR="00647E23" w:rsidRDefault="00647E23">
      <w:pPr>
        <w:pStyle w:val="TOC1"/>
        <w:rPr>
          <w:ins w:id="27" w:author="Apple Inc." w:date="2021-09-02T18:53:00Z"/>
          <w:rFonts w:asciiTheme="minorHAnsi" w:eastAsiaTheme="minorEastAsia" w:hAnsiTheme="minorHAnsi" w:cstheme="minorBidi"/>
          <w:sz w:val="24"/>
          <w:szCs w:val="24"/>
          <w:lang w:val="en-US"/>
        </w:rPr>
      </w:pPr>
      <w:ins w:id="28" w:author="Apple Inc." w:date="2021-09-02T18:53: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_Toc81501247 \h </w:instrText>
        </w:r>
      </w:ins>
      <w:r>
        <w:fldChar w:fldCharType="separate"/>
      </w:r>
      <w:ins w:id="29" w:author="Apple Inc." w:date="2021-09-02T18:54:00Z">
        <w:r>
          <w:t>9</w:t>
        </w:r>
      </w:ins>
      <w:ins w:id="30" w:author="Apple Inc." w:date="2021-09-02T18:53:00Z">
        <w:r>
          <w:fldChar w:fldCharType="end"/>
        </w:r>
      </w:ins>
    </w:p>
    <w:p w14:paraId="7952CB78" w14:textId="32FC12CF" w:rsidR="00647E23" w:rsidRDefault="00647E23">
      <w:pPr>
        <w:pStyle w:val="TOC1"/>
        <w:rPr>
          <w:ins w:id="31" w:author="Apple Inc." w:date="2021-09-02T18:53:00Z"/>
          <w:rFonts w:asciiTheme="minorHAnsi" w:eastAsiaTheme="minorEastAsia" w:hAnsiTheme="minorHAnsi" w:cstheme="minorBidi"/>
          <w:sz w:val="24"/>
          <w:szCs w:val="24"/>
          <w:lang w:val="en-US"/>
        </w:rPr>
      </w:pPr>
      <w:ins w:id="32" w:author="Apple Inc." w:date="2021-09-02T18:53: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_Toc81501248 \h </w:instrText>
        </w:r>
      </w:ins>
      <w:r>
        <w:fldChar w:fldCharType="separate"/>
      </w:r>
      <w:ins w:id="33" w:author="Apple Inc." w:date="2021-09-02T18:54:00Z">
        <w:r>
          <w:t>10</w:t>
        </w:r>
      </w:ins>
      <w:ins w:id="34" w:author="Apple Inc." w:date="2021-09-02T18:53:00Z">
        <w:r>
          <w:fldChar w:fldCharType="end"/>
        </w:r>
      </w:ins>
    </w:p>
    <w:p w14:paraId="7854BADE" w14:textId="180DB5BD" w:rsidR="00647E23" w:rsidRDefault="00647E23">
      <w:pPr>
        <w:pStyle w:val="TOC2"/>
        <w:rPr>
          <w:ins w:id="35" w:author="Apple Inc." w:date="2021-09-02T18:53:00Z"/>
          <w:rFonts w:asciiTheme="minorHAnsi" w:eastAsiaTheme="minorEastAsia" w:hAnsiTheme="minorHAnsi" w:cstheme="minorBidi"/>
          <w:sz w:val="24"/>
          <w:szCs w:val="24"/>
          <w:lang w:val="en-US"/>
        </w:rPr>
      </w:pPr>
      <w:ins w:id="36" w:author="Apple Inc." w:date="2021-09-02T18:53:00Z">
        <w:r>
          <w:t>3.1</w:t>
        </w:r>
        <w:r>
          <w:rPr>
            <w:rFonts w:asciiTheme="minorHAnsi" w:eastAsiaTheme="minorEastAsia" w:hAnsiTheme="minorHAnsi" w:cstheme="minorBidi"/>
            <w:sz w:val="24"/>
            <w:szCs w:val="24"/>
            <w:lang w:val="en-US"/>
          </w:rPr>
          <w:tab/>
        </w:r>
        <w:r>
          <w:t>Terms</w:t>
        </w:r>
        <w:r>
          <w:tab/>
        </w:r>
        <w:r>
          <w:fldChar w:fldCharType="begin"/>
        </w:r>
        <w:r>
          <w:instrText xml:space="preserve"> PAGEREF _Toc81501249 \h </w:instrText>
        </w:r>
      </w:ins>
      <w:r>
        <w:fldChar w:fldCharType="separate"/>
      </w:r>
      <w:ins w:id="37" w:author="Apple Inc." w:date="2021-09-02T18:54:00Z">
        <w:r>
          <w:t>10</w:t>
        </w:r>
      </w:ins>
      <w:ins w:id="38" w:author="Apple Inc." w:date="2021-09-02T18:53:00Z">
        <w:r>
          <w:fldChar w:fldCharType="end"/>
        </w:r>
      </w:ins>
    </w:p>
    <w:p w14:paraId="6591D5A6" w14:textId="41B4B762" w:rsidR="00647E23" w:rsidRDefault="00647E23">
      <w:pPr>
        <w:pStyle w:val="TOC2"/>
        <w:rPr>
          <w:ins w:id="39" w:author="Apple Inc." w:date="2021-09-02T18:53:00Z"/>
          <w:rFonts w:asciiTheme="minorHAnsi" w:eastAsiaTheme="minorEastAsia" w:hAnsiTheme="minorHAnsi" w:cstheme="minorBidi"/>
          <w:sz w:val="24"/>
          <w:szCs w:val="24"/>
          <w:lang w:val="en-US"/>
        </w:rPr>
      </w:pPr>
      <w:ins w:id="40" w:author="Apple Inc." w:date="2021-09-02T18:53: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_Toc81501250 \h </w:instrText>
        </w:r>
      </w:ins>
      <w:r>
        <w:fldChar w:fldCharType="separate"/>
      </w:r>
      <w:ins w:id="41" w:author="Apple Inc." w:date="2021-09-02T18:54:00Z">
        <w:r>
          <w:t>10</w:t>
        </w:r>
      </w:ins>
      <w:ins w:id="42" w:author="Apple Inc." w:date="2021-09-02T18:53:00Z">
        <w:r>
          <w:fldChar w:fldCharType="end"/>
        </w:r>
      </w:ins>
    </w:p>
    <w:p w14:paraId="26BE3D03" w14:textId="34A8FEB6" w:rsidR="00647E23" w:rsidRDefault="00647E23">
      <w:pPr>
        <w:pStyle w:val="TOC2"/>
        <w:rPr>
          <w:ins w:id="43" w:author="Apple Inc." w:date="2021-09-02T18:53:00Z"/>
          <w:rFonts w:asciiTheme="minorHAnsi" w:eastAsiaTheme="minorEastAsia" w:hAnsiTheme="minorHAnsi" w:cstheme="minorBidi"/>
          <w:sz w:val="24"/>
          <w:szCs w:val="24"/>
          <w:lang w:val="en-US"/>
        </w:rPr>
      </w:pPr>
      <w:ins w:id="44" w:author="Apple Inc." w:date="2021-09-02T18:53: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_Toc81501251 \h </w:instrText>
        </w:r>
      </w:ins>
      <w:r>
        <w:fldChar w:fldCharType="separate"/>
      </w:r>
      <w:ins w:id="45" w:author="Apple Inc." w:date="2021-09-02T18:54:00Z">
        <w:r>
          <w:t>10</w:t>
        </w:r>
      </w:ins>
      <w:ins w:id="46" w:author="Apple Inc." w:date="2021-09-02T18:53:00Z">
        <w:r>
          <w:fldChar w:fldCharType="end"/>
        </w:r>
      </w:ins>
    </w:p>
    <w:p w14:paraId="6B3771A8" w14:textId="07A83EBD" w:rsidR="00647E23" w:rsidRDefault="00647E23">
      <w:pPr>
        <w:pStyle w:val="TOC1"/>
        <w:rPr>
          <w:ins w:id="47" w:author="Apple Inc." w:date="2021-09-02T18:53:00Z"/>
          <w:rFonts w:asciiTheme="minorHAnsi" w:eastAsiaTheme="minorEastAsia" w:hAnsiTheme="minorHAnsi" w:cstheme="minorBidi"/>
          <w:sz w:val="24"/>
          <w:szCs w:val="24"/>
          <w:lang w:val="en-US"/>
        </w:rPr>
      </w:pPr>
      <w:ins w:id="48" w:author="Apple Inc." w:date="2021-09-02T18:53:00Z">
        <w:r>
          <w:t>4</w:t>
        </w:r>
        <w:r>
          <w:rPr>
            <w:rFonts w:asciiTheme="minorHAnsi" w:eastAsiaTheme="minorEastAsia" w:hAnsiTheme="minorHAnsi" w:cstheme="minorBidi"/>
            <w:sz w:val="24"/>
            <w:szCs w:val="24"/>
            <w:lang w:val="en-US"/>
          </w:rPr>
          <w:tab/>
        </w:r>
        <w:r>
          <w:t>General</w:t>
        </w:r>
        <w:r>
          <w:tab/>
        </w:r>
        <w:r>
          <w:fldChar w:fldCharType="begin"/>
        </w:r>
        <w:r>
          <w:instrText xml:space="preserve"> PAGEREF _Toc81501252 \h </w:instrText>
        </w:r>
      </w:ins>
      <w:r>
        <w:fldChar w:fldCharType="separate"/>
      </w:r>
      <w:ins w:id="49" w:author="Apple Inc." w:date="2021-09-02T18:54:00Z">
        <w:r>
          <w:t>11</w:t>
        </w:r>
      </w:ins>
      <w:ins w:id="50" w:author="Apple Inc." w:date="2021-09-02T18:53:00Z">
        <w:r>
          <w:fldChar w:fldCharType="end"/>
        </w:r>
      </w:ins>
    </w:p>
    <w:p w14:paraId="49102481" w14:textId="4297E7D1" w:rsidR="00647E23" w:rsidRDefault="00647E23">
      <w:pPr>
        <w:pStyle w:val="TOC1"/>
        <w:rPr>
          <w:ins w:id="51" w:author="Apple Inc." w:date="2021-09-02T18:53:00Z"/>
          <w:rFonts w:asciiTheme="minorHAnsi" w:eastAsiaTheme="minorEastAsia" w:hAnsiTheme="minorHAnsi" w:cstheme="minorBidi"/>
          <w:sz w:val="24"/>
          <w:szCs w:val="24"/>
          <w:lang w:val="en-US"/>
        </w:rPr>
      </w:pPr>
      <w:ins w:id="52" w:author="Apple Inc." w:date="2021-09-02T18:53: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_Toc81501253 \h </w:instrText>
        </w:r>
      </w:ins>
      <w:r>
        <w:fldChar w:fldCharType="separate"/>
      </w:r>
      <w:ins w:id="53" w:author="Apple Inc." w:date="2021-09-02T18:54:00Z">
        <w:r>
          <w:t>12</w:t>
        </w:r>
      </w:ins>
      <w:ins w:id="54" w:author="Apple Inc." w:date="2021-09-02T18:53:00Z">
        <w:r>
          <w:fldChar w:fldCharType="end"/>
        </w:r>
      </w:ins>
    </w:p>
    <w:p w14:paraId="0B55470D" w14:textId="1021E1FB" w:rsidR="00647E23" w:rsidRDefault="00647E23">
      <w:pPr>
        <w:pStyle w:val="TOC2"/>
        <w:rPr>
          <w:ins w:id="55" w:author="Apple Inc." w:date="2021-09-02T18:53:00Z"/>
          <w:rFonts w:asciiTheme="minorHAnsi" w:eastAsiaTheme="minorEastAsia" w:hAnsiTheme="minorHAnsi" w:cstheme="minorBidi"/>
          <w:sz w:val="24"/>
          <w:szCs w:val="24"/>
          <w:lang w:val="en-US"/>
        </w:rPr>
      </w:pPr>
      <w:ins w:id="56" w:author="Apple Inc." w:date="2021-09-02T18:53: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_Toc81501254 \h </w:instrText>
        </w:r>
      </w:ins>
      <w:r>
        <w:fldChar w:fldCharType="separate"/>
      </w:r>
      <w:ins w:id="57" w:author="Apple Inc." w:date="2021-09-02T18:54:00Z">
        <w:r>
          <w:t>12</w:t>
        </w:r>
      </w:ins>
      <w:ins w:id="58" w:author="Apple Inc." w:date="2021-09-02T18:53:00Z">
        <w:r>
          <w:fldChar w:fldCharType="end"/>
        </w:r>
      </w:ins>
    </w:p>
    <w:p w14:paraId="61937D8F" w14:textId="0AA344B0" w:rsidR="00647E23" w:rsidRDefault="00647E23">
      <w:pPr>
        <w:pStyle w:val="TOC3"/>
        <w:rPr>
          <w:ins w:id="59" w:author="Apple Inc." w:date="2021-09-02T18:53:00Z"/>
          <w:rFonts w:asciiTheme="minorHAnsi" w:eastAsiaTheme="minorEastAsia" w:hAnsiTheme="minorHAnsi" w:cstheme="minorBidi"/>
          <w:sz w:val="24"/>
          <w:szCs w:val="24"/>
          <w:lang w:val="en-US"/>
        </w:rPr>
      </w:pPr>
      <w:ins w:id="60" w:author="Apple Inc." w:date="2021-09-02T18:53: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_Toc81501255 \h </w:instrText>
        </w:r>
      </w:ins>
      <w:r>
        <w:fldChar w:fldCharType="separate"/>
      </w:r>
      <w:ins w:id="61" w:author="Apple Inc." w:date="2021-09-02T18:54:00Z">
        <w:r>
          <w:t>12</w:t>
        </w:r>
      </w:ins>
      <w:ins w:id="62" w:author="Apple Inc." w:date="2021-09-02T18:53:00Z">
        <w:r>
          <w:fldChar w:fldCharType="end"/>
        </w:r>
      </w:ins>
    </w:p>
    <w:p w14:paraId="7244CDDC" w14:textId="1A640B02" w:rsidR="00647E23" w:rsidRDefault="00647E23">
      <w:pPr>
        <w:pStyle w:val="TOC3"/>
        <w:rPr>
          <w:ins w:id="63" w:author="Apple Inc." w:date="2021-09-02T18:53:00Z"/>
          <w:rFonts w:asciiTheme="minorHAnsi" w:eastAsiaTheme="minorEastAsia" w:hAnsiTheme="minorHAnsi" w:cstheme="minorBidi"/>
          <w:sz w:val="24"/>
          <w:szCs w:val="24"/>
          <w:lang w:val="en-US"/>
        </w:rPr>
      </w:pPr>
      <w:ins w:id="64" w:author="Apple Inc." w:date="2021-09-02T18:53: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_Toc81501256 \h </w:instrText>
        </w:r>
      </w:ins>
      <w:r>
        <w:fldChar w:fldCharType="separate"/>
      </w:r>
      <w:ins w:id="65" w:author="Apple Inc." w:date="2021-09-02T18:54:00Z">
        <w:r>
          <w:t>13</w:t>
        </w:r>
      </w:ins>
      <w:ins w:id="66" w:author="Apple Inc." w:date="2021-09-02T18:53:00Z">
        <w:r>
          <w:fldChar w:fldCharType="end"/>
        </w:r>
      </w:ins>
    </w:p>
    <w:p w14:paraId="549A54E0" w14:textId="0E764D31" w:rsidR="00647E23" w:rsidRDefault="00647E23">
      <w:pPr>
        <w:pStyle w:val="TOC4"/>
        <w:rPr>
          <w:ins w:id="67" w:author="Apple Inc." w:date="2021-09-02T18:53:00Z"/>
          <w:rFonts w:asciiTheme="minorHAnsi" w:eastAsiaTheme="minorEastAsia" w:hAnsiTheme="minorHAnsi" w:cstheme="minorBidi"/>
          <w:sz w:val="24"/>
          <w:szCs w:val="24"/>
          <w:lang w:val="en-US"/>
        </w:rPr>
      </w:pPr>
      <w:ins w:id="68" w:author="Apple Inc." w:date="2021-09-02T18:53: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_Toc81501257 \h </w:instrText>
        </w:r>
      </w:ins>
      <w:r>
        <w:fldChar w:fldCharType="separate"/>
      </w:r>
      <w:ins w:id="69" w:author="Apple Inc." w:date="2021-09-02T18:54:00Z">
        <w:r>
          <w:t>13</w:t>
        </w:r>
      </w:ins>
      <w:ins w:id="70" w:author="Apple Inc." w:date="2021-09-02T18:53:00Z">
        <w:r>
          <w:fldChar w:fldCharType="end"/>
        </w:r>
      </w:ins>
    </w:p>
    <w:p w14:paraId="3FB6FB34" w14:textId="7A592527" w:rsidR="00647E23" w:rsidRDefault="00647E23">
      <w:pPr>
        <w:pStyle w:val="TOC4"/>
        <w:rPr>
          <w:ins w:id="71" w:author="Apple Inc." w:date="2021-09-02T18:53:00Z"/>
          <w:rFonts w:asciiTheme="minorHAnsi" w:eastAsiaTheme="minorEastAsia" w:hAnsiTheme="minorHAnsi" w:cstheme="minorBidi"/>
          <w:sz w:val="24"/>
          <w:szCs w:val="24"/>
          <w:lang w:val="en-US"/>
        </w:rPr>
      </w:pPr>
      <w:ins w:id="72" w:author="Apple Inc." w:date="2021-09-02T18:53: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_Toc81501258 \h </w:instrText>
        </w:r>
      </w:ins>
      <w:r>
        <w:fldChar w:fldCharType="separate"/>
      </w:r>
      <w:ins w:id="73" w:author="Apple Inc." w:date="2021-09-02T18:54:00Z">
        <w:r>
          <w:t>14</w:t>
        </w:r>
      </w:ins>
      <w:ins w:id="74" w:author="Apple Inc." w:date="2021-09-02T18:53:00Z">
        <w:r>
          <w:fldChar w:fldCharType="end"/>
        </w:r>
      </w:ins>
    </w:p>
    <w:p w14:paraId="69CFCDF5" w14:textId="18099CB0" w:rsidR="00647E23" w:rsidRDefault="00647E23">
      <w:pPr>
        <w:pStyle w:val="TOC3"/>
        <w:rPr>
          <w:ins w:id="75" w:author="Apple Inc." w:date="2021-09-02T18:53:00Z"/>
          <w:rFonts w:asciiTheme="minorHAnsi" w:eastAsiaTheme="minorEastAsia" w:hAnsiTheme="minorHAnsi" w:cstheme="minorBidi"/>
          <w:sz w:val="24"/>
          <w:szCs w:val="24"/>
          <w:lang w:val="en-US"/>
        </w:rPr>
      </w:pPr>
      <w:ins w:id="76" w:author="Apple Inc." w:date="2021-09-02T18:53: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_Toc81501259 \h </w:instrText>
        </w:r>
      </w:ins>
      <w:r>
        <w:fldChar w:fldCharType="separate"/>
      </w:r>
      <w:ins w:id="77" w:author="Apple Inc." w:date="2021-09-02T18:54:00Z">
        <w:r>
          <w:t>16</w:t>
        </w:r>
      </w:ins>
      <w:ins w:id="78" w:author="Apple Inc." w:date="2021-09-02T18:53:00Z">
        <w:r>
          <w:fldChar w:fldCharType="end"/>
        </w:r>
      </w:ins>
    </w:p>
    <w:p w14:paraId="641D2890" w14:textId="695AE383" w:rsidR="00647E23" w:rsidRDefault="00647E23">
      <w:pPr>
        <w:pStyle w:val="TOC3"/>
        <w:rPr>
          <w:ins w:id="79" w:author="Apple Inc." w:date="2021-09-02T18:53:00Z"/>
          <w:rFonts w:asciiTheme="minorHAnsi" w:eastAsiaTheme="minorEastAsia" w:hAnsiTheme="minorHAnsi" w:cstheme="minorBidi"/>
          <w:sz w:val="24"/>
          <w:szCs w:val="24"/>
          <w:lang w:val="en-US"/>
        </w:rPr>
      </w:pPr>
      <w:ins w:id="80" w:author="Apple Inc." w:date="2021-09-02T18:53:00Z">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_Toc81501260 \h </w:instrText>
        </w:r>
      </w:ins>
      <w:r>
        <w:fldChar w:fldCharType="separate"/>
      </w:r>
      <w:ins w:id="81" w:author="Apple Inc." w:date="2021-09-02T18:54:00Z">
        <w:r>
          <w:t>23</w:t>
        </w:r>
      </w:ins>
      <w:ins w:id="82" w:author="Apple Inc." w:date="2021-09-02T18:53:00Z">
        <w:r>
          <w:fldChar w:fldCharType="end"/>
        </w:r>
      </w:ins>
    </w:p>
    <w:p w14:paraId="4DAA001E" w14:textId="30002A3F" w:rsidR="00647E23" w:rsidRDefault="00647E23">
      <w:pPr>
        <w:pStyle w:val="TOC4"/>
        <w:rPr>
          <w:ins w:id="83" w:author="Apple Inc." w:date="2021-09-02T18:53:00Z"/>
          <w:rFonts w:asciiTheme="minorHAnsi" w:eastAsiaTheme="minorEastAsia" w:hAnsiTheme="minorHAnsi" w:cstheme="minorBidi"/>
          <w:sz w:val="24"/>
          <w:szCs w:val="24"/>
          <w:lang w:val="en-US"/>
        </w:rPr>
      </w:pPr>
      <w:ins w:id="84" w:author="Apple Inc." w:date="2021-09-02T18:53: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_Toc81501261 \h </w:instrText>
        </w:r>
      </w:ins>
      <w:r>
        <w:fldChar w:fldCharType="separate"/>
      </w:r>
      <w:ins w:id="85" w:author="Apple Inc." w:date="2021-09-02T18:54:00Z">
        <w:r>
          <w:t>25</w:t>
        </w:r>
      </w:ins>
      <w:ins w:id="86" w:author="Apple Inc." w:date="2021-09-02T18:53:00Z">
        <w:r>
          <w:fldChar w:fldCharType="end"/>
        </w:r>
      </w:ins>
    </w:p>
    <w:p w14:paraId="0DD356A5" w14:textId="7A14A2C7" w:rsidR="00647E23" w:rsidRDefault="00647E23">
      <w:pPr>
        <w:pStyle w:val="TOC4"/>
        <w:rPr>
          <w:ins w:id="87" w:author="Apple Inc." w:date="2021-09-02T18:53:00Z"/>
          <w:rFonts w:asciiTheme="minorHAnsi" w:eastAsiaTheme="minorEastAsia" w:hAnsiTheme="minorHAnsi" w:cstheme="minorBidi"/>
          <w:sz w:val="24"/>
          <w:szCs w:val="24"/>
          <w:lang w:val="en-US"/>
        </w:rPr>
      </w:pPr>
      <w:ins w:id="88" w:author="Apple Inc." w:date="2021-09-02T18:53:00Z">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_Toc81501262 \h </w:instrText>
        </w:r>
      </w:ins>
      <w:r>
        <w:fldChar w:fldCharType="separate"/>
      </w:r>
      <w:ins w:id="89" w:author="Apple Inc." w:date="2021-09-02T18:54:00Z">
        <w:r>
          <w:t>27</w:t>
        </w:r>
      </w:ins>
      <w:ins w:id="90" w:author="Apple Inc." w:date="2021-09-02T18:53:00Z">
        <w:r>
          <w:fldChar w:fldCharType="end"/>
        </w:r>
      </w:ins>
    </w:p>
    <w:p w14:paraId="7FAF9FF3" w14:textId="688B8FE9" w:rsidR="00647E23" w:rsidRDefault="00647E23">
      <w:pPr>
        <w:pStyle w:val="TOC4"/>
        <w:rPr>
          <w:ins w:id="91" w:author="Apple Inc." w:date="2021-09-02T18:53:00Z"/>
          <w:rFonts w:asciiTheme="minorHAnsi" w:eastAsiaTheme="minorEastAsia" w:hAnsiTheme="minorHAnsi" w:cstheme="minorBidi"/>
          <w:sz w:val="24"/>
          <w:szCs w:val="24"/>
          <w:lang w:val="en-US"/>
        </w:rPr>
      </w:pPr>
      <w:ins w:id="92" w:author="Apple Inc." w:date="2021-09-02T18:53: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_Toc81501263 \h </w:instrText>
        </w:r>
      </w:ins>
      <w:r>
        <w:fldChar w:fldCharType="separate"/>
      </w:r>
      <w:ins w:id="93" w:author="Apple Inc." w:date="2021-09-02T18:54:00Z">
        <w:r>
          <w:t>31</w:t>
        </w:r>
      </w:ins>
      <w:ins w:id="94" w:author="Apple Inc." w:date="2021-09-02T18:53:00Z">
        <w:r>
          <w:fldChar w:fldCharType="end"/>
        </w:r>
      </w:ins>
    </w:p>
    <w:p w14:paraId="0F982D55" w14:textId="1537ADD7" w:rsidR="00647E23" w:rsidRDefault="00647E23">
      <w:pPr>
        <w:pStyle w:val="TOC4"/>
        <w:rPr>
          <w:ins w:id="95" w:author="Apple Inc." w:date="2021-09-02T18:53:00Z"/>
          <w:rFonts w:asciiTheme="minorHAnsi" w:eastAsiaTheme="minorEastAsia" w:hAnsiTheme="minorHAnsi" w:cstheme="minorBidi"/>
          <w:sz w:val="24"/>
          <w:szCs w:val="24"/>
          <w:lang w:val="en-US"/>
        </w:rPr>
      </w:pPr>
      <w:ins w:id="96" w:author="Apple Inc." w:date="2021-09-02T18:53: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_Toc81501264 \h </w:instrText>
        </w:r>
      </w:ins>
      <w:r>
        <w:fldChar w:fldCharType="separate"/>
      </w:r>
      <w:ins w:id="97" w:author="Apple Inc." w:date="2021-09-02T18:54:00Z">
        <w:r>
          <w:t>32</w:t>
        </w:r>
      </w:ins>
      <w:ins w:id="98" w:author="Apple Inc." w:date="2021-09-02T18:53:00Z">
        <w:r>
          <w:fldChar w:fldCharType="end"/>
        </w:r>
      </w:ins>
    </w:p>
    <w:p w14:paraId="5C0FD9B0" w14:textId="0F74D0C8" w:rsidR="00647E23" w:rsidRDefault="00647E23">
      <w:pPr>
        <w:pStyle w:val="TOC4"/>
        <w:rPr>
          <w:ins w:id="99" w:author="Apple Inc." w:date="2021-09-02T18:53:00Z"/>
          <w:rFonts w:asciiTheme="minorHAnsi" w:eastAsiaTheme="minorEastAsia" w:hAnsiTheme="minorHAnsi" w:cstheme="minorBidi"/>
          <w:sz w:val="24"/>
          <w:szCs w:val="24"/>
          <w:lang w:val="en-US"/>
        </w:rPr>
      </w:pPr>
      <w:ins w:id="100" w:author="Apple Inc." w:date="2021-09-02T18:53: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_Toc81501265 \h </w:instrText>
        </w:r>
      </w:ins>
      <w:r>
        <w:fldChar w:fldCharType="separate"/>
      </w:r>
      <w:ins w:id="101" w:author="Apple Inc." w:date="2021-09-02T18:54:00Z">
        <w:r>
          <w:t>47</w:t>
        </w:r>
      </w:ins>
      <w:ins w:id="102" w:author="Apple Inc." w:date="2021-09-02T18:53:00Z">
        <w:r>
          <w:fldChar w:fldCharType="end"/>
        </w:r>
      </w:ins>
    </w:p>
    <w:p w14:paraId="671F1D89" w14:textId="53AEE225" w:rsidR="00647E23" w:rsidRDefault="00647E23">
      <w:pPr>
        <w:pStyle w:val="TOC4"/>
        <w:rPr>
          <w:ins w:id="103" w:author="Apple Inc." w:date="2021-09-02T18:53:00Z"/>
          <w:rFonts w:asciiTheme="minorHAnsi" w:eastAsiaTheme="minorEastAsia" w:hAnsiTheme="minorHAnsi" w:cstheme="minorBidi"/>
          <w:sz w:val="24"/>
          <w:szCs w:val="24"/>
          <w:lang w:val="en-US"/>
        </w:rPr>
      </w:pPr>
      <w:ins w:id="104" w:author="Apple Inc." w:date="2021-09-02T18:53: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_Toc81501266 \h </w:instrText>
        </w:r>
      </w:ins>
      <w:r>
        <w:fldChar w:fldCharType="separate"/>
      </w:r>
      <w:ins w:id="105" w:author="Apple Inc." w:date="2021-09-02T18:54:00Z">
        <w:r>
          <w:t>49</w:t>
        </w:r>
      </w:ins>
      <w:ins w:id="106" w:author="Apple Inc." w:date="2021-09-02T18:53:00Z">
        <w:r>
          <w:fldChar w:fldCharType="end"/>
        </w:r>
      </w:ins>
    </w:p>
    <w:p w14:paraId="2FBD007D" w14:textId="1837463F" w:rsidR="00647E23" w:rsidRDefault="00647E23">
      <w:pPr>
        <w:pStyle w:val="TOC4"/>
        <w:rPr>
          <w:ins w:id="107" w:author="Apple Inc." w:date="2021-09-02T18:53:00Z"/>
          <w:rFonts w:asciiTheme="minorHAnsi" w:eastAsiaTheme="minorEastAsia" w:hAnsiTheme="minorHAnsi" w:cstheme="minorBidi"/>
          <w:sz w:val="24"/>
          <w:szCs w:val="24"/>
          <w:lang w:val="en-US"/>
        </w:rPr>
      </w:pPr>
      <w:ins w:id="108" w:author="Apple Inc." w:date="2021-09-02T18:53:00Z">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_Toc81501267 \h </w:instrText>
        </w:r>
      </w:ins>
      <w:r>
        <w:fldChar w:fldCharType="separate"/>
      </w:r>
      <w:ins w:id="109" w:author="Apple Inc." w:date="2021-09-02T18:54:00Z">
        <w:r>
          <w:t>52</w:t>
        </w:r>
      </w:ins>
      <w:ins w:id="110" w:author="Apple Inc." w:date="2021-09-02T18:53:00Z">
        <w:r>
          <w:fldChar w:fldCharType="end"/>
        </w:r>
      </w:ins>
    </w:p>
    <w:p w14:paraId="00C88E96" w14:textId="2B586C82" w:rsidR="00647E23" w:rsidRDefault="00647E23">
      <w:pPr>
        <w:pStyle w:val="TOC4"/>
        <w:rPr>
          <w:ins w:id="111" w:author="Apple Inc." w:date="2021-09-02T18:53:00Z"/>
          <w:rFonts w:asciiTheme="minorHAnsi" w:eastAsiaTheme="minorEastAsia" w:hAnsiTheme="minorHAnsi" w:cstheme="minorBidi"/>
          <w:sz w:val="24"/>
          <w:szCs w:val="24"/>
          <w:lang w:val="en-US"/>
        </w:rPr>
      </w:pPr>
      <w:ins w:id="112" w:author="Apple Inc." w:date="2021-09-02T18:53:00Z">
        <w:r>
          <w:t>5.1.4.8</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_Toc81501268 \h </w:instrText>
        </w:r>
      </w:ins>
      <w:r>
        <w:fldChar w:fldCharType="separate"/>
      </w:r>
      <w:ins w:id="113" w:author="Apple Inc." w:date="2021-09-02T18:54:00Z">
        <w:r>
          <w:t>54</w:t>
        </w:r>
      </w:ins>
      <w:ins w:id="114" w:author="Apple Inc." w:date="2021-09-02T18:53:00Z">
        <w:r>
          <w:fldChar w:fldCharType="end"/>
        </w:r>
      </w:ins>
    </w:p>
    <w:p w14:paraId="2912B56F" w14:textId="09FE955E" w:rsidR="00647E23" w:rsidRDefault="00647E23">
      <w:pPr>
        <w:pStyle w:val="TOC4"/>
        <w:rPr>
          <w:ins w:id="115" w:author="Apple Inc." w:date="2021-09-02T18:53:00Z"/>
          <w:rFonts w:asciiTheme="minorHAnsi" w:eastAsiaTheme="minorEastAsia" w:hAnsiTheme="minorHAnsi" w:cstheme="minorBidi"/>
          <w:sz w:val="24"/>
          <w:szCs w:val="24"/>
          <w:lang w:val="en-US"/>
        </w:rPr>
      </w:pPr>
      <w:ins w:id="116" w:author="Apple Inc." w:date="2021-09-02T18:53:00Z">
        <w:r>
          <w:t>5.1.4.9</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_Toc81501269 \h </w:instrText>
        </w:r>
      </w:ins>
      <w:r>
        <w:fldChar w:fldCharType="separate"/>
      </w:r>
      <w:ins w:id="117" w:author="Apple Inc." w:date="2021-09-02T18:54:00Z">
        <w:r>
          <w:t>58</w:t>
        </w:r>
      </w:ins>
      <w:ins w:id="118" w:author="Apple Inc." w:date="2021-09-02T18:53:00Z">
        <w:r>
          <w:fldChar w:fldCharType="end"/>
        </w:r>
      </w:ins>
    </w:p>
    <w:p w14:paraId="4DC72BDB" w14:textId="449A301D" w:rsidR="00647E23" w:rsidRDefault="00647E23">
      <w:pPr>
        <w:pStyle w:val="TOC3"/>
        <w:rPr>
          <w:ins w:id="119" w:author="Apple Inc." w:date="2021-09-02T18:53:00Z"/>
          <w:rFonts w:asciiTheme="minorHAnsi" w:eastAsiaTheme="minorEastAsia" w:hAnsiTheme="minorHAnsi" w:cstheme="minorBidi"/>
          <w:sz w:val="24"/>
          <w:szCs w:val="24"/>
          <w:lang w:val="en-US"/>
        </w:rPr>
      </w:pPr>
      <w:ins w:id="120" w:author="Apple Inc." w:date="2021-09-02T18:53: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_Toc81501270 \h </w:instrText>
        </w:r>
      </w:ins>
      <w:r>
        <w:fldChar w:fldCharType="separate"/>
      </w:r>
      <w:ins w:id="121" w:author="Apple Inc." w:date="2021-09-02T18:54:00Z">
        <w:r>
          <w:t>60</w:t>
        </w:r>
      </w:ins>
      <w:ins w:id="122" w:author="Apple Inc." w:date="2021-09-02T18:53:00Z">
        <w:r>
          <w:fldChar w:fldCharType="end"/>
        </w:r>
      </w:ins>
    </w:p>
    <w:p w14:paraId="6CEA4F4E" w14:textId="65D97F3D" w:rsidR="00647E23" w:rsidRDefault="00647E23">
      <w:pPr>
        <w:pStyle w:val="TOC3"/>
        <w:rPr>
          <w:ins w:id="123" w:author="Apple Inc." w:date="2021-09-02T18:53:00Z"/>
          <w:rFonts w:asciiTheme="minorHAnsi" w:eastAsiaTheme="minorEastAsia" w:hAnsiTheme="minorHAnsi" w:cstheme="minorBidi"/>
          <w:sz w:val="24"/>
          <w:szCs w:val="24"/>
          <w:lang w:val="en-US"/>
        </w:rPr>
      </w:pPr>
      <w:ins w:id="124" w:author="Apple Inc." w:date="2021-09-02T18:53: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_Toc81501271 \h </w:instrText>
        </w:r>
      </w:ins>
      <w:r>
        <w:fldChar w:fldCharType="separate"/>
      </w:r>
      <w:ins w:id="125" w:author="Apple Inc." w:date="2021-09-02T18:54:00Z">
        <w:r>
          <w:t>62</w:t>
        </w:r>
      </w:ins>
      <w:ins w:id="126" w:author="Apple Inc." w:date="2021-09-02T18:53:00Z">
        <w:r>
          <w:fldChar w:fldCharType="end"/>
        </w:r>
      </w:ins>
    </w:p>
    <w:p w14:paraId="73F1444A" w14:textId="362903BC" w:rsidR="00647E23" w:rsidRDefault="00647E23">
      <w:pPr>
        <w:pStyle w:val="TOC2"/>
        <w:rPr>
          <w:ins w:id="127" w:author="Apple Inc." w:date="2021-09-02T18:53:00Z"/>
          <w:rFonts w:asciiTheme="minorHAnsi" w:eastAsiaTheme="minorEastAsia" w:hAnsiTheme="minorHAnsi" w:cstheme="minorBidi"/>
          <w:sz w:val="24"/>
          <w:szCs w:val="24"/>
          <w:lang w:val="en-US"/>
        </w:rPr>
      </w:pPr>
      <w:ins w:id="128" w:author="Apple Inc." w:date="2021-09-02T18:53: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_Toc81501272 \h </w:instrText>
        </w:r>
      </w:ins>
      <w:r>
        <w:fldChar w:fldCharType="separate"/>
      </w:r>
      <w:ins w:id="129" w:author="Apple Inc." w:date="2021-09-02T18:54:00Z">
        <w:r>
          <w:t>64</w:t>
        </w:r>
      </w:ins>
      <w:ins w:id="130" w:author="Apple Inc." w:date="2021-09-02T18:53:00Z">
        <w:r>
          <w:fldChar w:fldCharType="end"/>
        </w:r>
      </w:ins>
    </w:p>
    <w:p w14:paraId="09D5CCE3" w14:textId="383FCC86" w:rsidR="00647E23" w:rsidRDefault="00647E23">
      <w:pPr>
        <w:pStyle w:val="TOC3"/>
        <w:rPr>
          <w:ins w:id="131" w:author="Apple Inc." w:date="2021-09-02T18:53:00Z"/>
          <w:rFonts w:asciiTheme="minorHAnsi" w:eastAsiaTheme="minorEastAsia" w:hAnsiTheme="minorHAnsi" w:cstheme="minorBidi"/>
          <w:sz w:val="24"/>
          <w:szCs w:val="24"/>
          <w:lang w:val="en-US"/>
        </w:rPr>
      </w:pPr>
      <w:ins w:id="132" w:author="Apple Inc." w:date="2021-09-02T18:53: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_Toc81501273 \h </w:instrText>
        </w:r>
      </w:ins>
      <w:r>
        <w:fldChar w:fldCharType="separate"/>
      </w:r>
      <w:ins w:id="133" w:author="Apple Inc." w:date="2021-09-02T18:54:00Z">
        <w:r>
          <w:t>64</w:t>
        </w:r>
      </w:ins>
      <w:ins w:id="134" w:author="Apple Inc." w:date="2021-09-02T18:53:00Z">
        <w:r>
          <w:fldChar w:fldCharType="end"/>
        </w:r>
      </w:ins>
    </w:p>
    <w:p w14:paraId="6A21D9A2" w14:textId="0FED541D" w:rsidR="00647E23" w:rsidRDefault="00647E23">
      <w:pPr>
        <w:pStyle w:val="TOC3"/>
        <w:rPr>
          <w:ins w:id="135" w:author="Apple Inc." w:date="2021-09-02T18:53:00Z"/>
          <w:rFonts w:asciiTheme="minorHAnsi" w:eastAsiaTheme="minorEastAsia" w:hAnsiTheme="minorHAnsi" w:cstheme="minorBidi"/>
          <w:sz w:val="24"/>
          <w:szCs w:val="24"/>
          <w:lang w:val="en-US"/>
        </w:rPr>
      </w:pPr>
      <w:ins w:id="136" w:author="Apple Inc." w:date="2021-09-02T18:53: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_Toc81501274 \h </w:instrText>
        </w:r>
      </w:ins>
      <w:r>
        <w:fldChar w:fldCharType="separate"/>
      </w:r>
      <w:ins w:id="137" w:author="Apple Inc." w:date="2021-09-02T18:54:00Z">
        <w:r>
          <w:t>65</w:t>
        </w:r>
      </w:ins>
      <w:ins w:id="138" w:author="Apple Inc." w:date="2021-09-02T18:53:00Z">
        <w:r>
          <w:fldChar w:fldCharType="end"/>
        </w:r>
      </w:ins>
    </w:p>
    <w:p w14:paraId="2FA70C65" w14:textId="10B020AD" w:rsidR="00647E23" w:rsidRDefault="00647E23">
      <w:pPr>
        <w:pStyle w:val="TOC4"/>
        <w:rPr>
          <w:ins w:id="139" w:author="Apple Inc." w:date="2021-09-02T18:53:00Z"/>
          <w:rFonts w:asciiTheme="minorHAnsi" w:eastAsiaTheme="minorEastAsia" w:hAnsiTheme="minorHAnsi" w:cstheme="minorBidi"/>
          <w:sz w:val="24"/>
          <w:szCs w:val="24"/>
          <w:lang w:val="en-US"/>
        </w:rPr>
      </w:pPr>
      <w:ins w:id="140" w:author="Apple Inc." w:date="2021-09-02T18:53: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_Toc81501275 \h </w:instrText>
        </w:r>
      </w:ins>
      <w:r>
        <w:fldChar w:fldCharType="separate"/>
      </w:r>
      <w:ins w:id="141" w:author="Apple Inc." w:date="2021-09-02T18:54:00Z">
        <w:r>
          <w:t>65</w:t>
        </w:r>
      </w:ins>
      <w:ins w:id="142" w:author="Apple Inc." w:date="2021-09-02T18:53:00Z">
        <w:r>
          <w:fldChar w:fldCharType="end"/>
        </w:r>
      </w:ins>
    </w:p>
    <w:p w14:paraId="369351CA" w14:textId="75F5E42D" w:rsidR="00647E23" w:rsidRDefault="00647E23">
      <w:pPr>
        <w:pStyle w:val="TOC4"/>
        <w:rPr>
          <w:ins w:id="143" w:author="Apple Inc." w:date="2021-09-02T18:53:00Z"/>
          <w:rFonts w:asciiTheme="minorHAnsi" w:eastAsiaTheme="minorEastAsia" w:hAnsiTheme="minorHAnsi" w:cstheme="minorBidi"/>
          <w:sz w:val="24"/>
          <w:szCs w:val="24"/>
          <w:lang w:val="en-US"/>
        </w:rPr>
      </w:pPr>
      <w:ins w:id="144" w:author="Apple Inc." w:date="2021-09-02T18:53: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_Toc81501276 \h </w:instrText>
        </w:r>
      </w:ins>
      <w:r>
        <w:fldChar w:fldCharType="separate"/>
      </w:r>
      <w:ins w:id="145" w:author="Apple Inc." w:date="2021-09-02T18:54:00Z">
        <w:r>
          <w:t>65</w:t>
        </w:r>
      </w:ins>
      <w:ins w:id="146" w:author="Apple Inc." w:date="2021-09-02T18:53:00Z">
        <w:r>
          <w:fldChar w:fldCharType="end"/>
        </w:r>
      </w:ins>
    </w:p>
    <w:p w14:paraId="4CB576B8" w14:textId="79B50D2F" w:rsidR="00647E23" w:rsidRDefault="00647E23">
      <w:pPr>
        <w:pStyle w:val="TOC4"/>
        <w:rPr>
          <w:ins w:id="147" w:author="Apple Inc." w:date="2021-09-02T18:53:00Z"/>
          <w:rFonts w:asciiTheme="minorHAnsi" w:eastAsiaTheme="minorEastAsia" w:hAnsiTheme="minorHAnsi" w:cstheme="minorBidi"/>
          <w:sz w:val="24"/>
          <w:szCs w:val="24"/>
          <w:lang w:val="en-US"/>
        </w:rPr>
      </w:pPr>
      <w:ins w:id="148" w:author="Apple Inc." w:date="2021-09-02T18:53: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_Toc81501277 \h </w:instrText>
        </w:r>
      </w:ins>
      <w:r>
        <w:fldChar w:fldCharType="separate"/>
      </w:r>
      <w:ins w:id="149" w:author="Apple Inc." w:date="2021-09-02T18:54:00Z">
        <w:r>
          <w:t>66</w:t>
        </w:r>
      </w:ins>
      <w:ins w:id="150" w:author="Apple Inc." w:date="2021-09-02T18:53:00Z">
        <w:r>
          <w:fldChar w:fldCharType="end"/>
        </w:r>
      </w:ins>
    </w:p>
    <w:p w14:paraId="68983D7E" w14:textId="0C5537B3" w:rsidR="00647E23" w:rsidRDefault="00647E23">
      <w:pPr>
        <w:pStyle w:val="TOC3"/>
        <w:rPr>
          <w:ins w:id="151" w:author="Apple Inc." w:date="2021-09-02T18:53:00Z"/>
          <w:rFonts w:asciiTheme="minorHAnsi" w:eastAsiaTheme="minorEastAsia" w:hAnsiTheme="minorHAnsi" w:cstheme="minorBidi"/>
          <w:sz w:val="24"/>
          <w:szCs w:val="24"/>
          <w:lang w:val="en-US"/>
        </w:rPr>
      </w:pPr>
      <w:ins w:id="152" w:author="Apple Inc." w:date="2021-09-02T18:53: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_Toc81501278 \h </w:instrText>
        </w:r>
      </w:ins>
      <w:r>
        <w:fldChar w:fldCharType="separate"/>
      </w:r>
      <w:ins w:id="153" w:author="Apple Inc." w:date="2021-09-02T18:54:00Z">
        <w:r>
          <w:t>66</w:t>
        </w:r>
      </w:ins>
      <w:ins w:id="154" w:author="Apple Inc." w:date="2021-09-02T18:53:00Z">
        <w:r>
          <w:fldChar w:fldCharType="end"/>
        </w:r>
      </w:ins>
    </w:p>
    <w:p w14:paraId="337C0402" w14:textId="371BD783" w:rsidR="00647E23" w:rsidRDefault="00647E23">
      <w:pPr>
        <w:pStyle w:val="TOC4"/>
        <w:rPr>
          <w:ins w:id="155" w:author="Apple Inc." w:date="2021-09-02T18:53:00Z"/>
          <w:rFonts w:asciiTheme="minorHAnsi" w:eastAsiaTheme="minorEastAsia" w:hAnsiTheme="minorHAnsi" w:cstheme="minorBidi"/>
          <w:sz w:val="24"/>
          <w:szCs w:val="24"/>
          <w:lang w:val="en-US"/>
        </w:rPr>
      </w:pPr>
      <w:ins w:id="156" w:author="Apple Inc." w:date="2021-09-02T18:53: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_Toc81501279 \h </w:instrText>
        </w:r>
      </w:ins>
      <w:r>
        <w:fldChar w:fldCharType="separate"/>
      </w:r>
      <w:ins w:id="157" w:author="Apple Inc." w:date="2021-09-02T18:54:00Z">
        <w:r>
          <w:t>66</w:t>
        </w:r>
      </w:ins>
      <w:ins w:id="158" w:author="Apple Inc." w:date="2021-09-02T18:53:00Z">
        <w:r>
          <w:fldChar w:fldCharType="end"/>
        </w:r>
      </w:ins>
    </w:p>
    <w:p w14:paraId="37B29685" w14:textId="3F5978CF" w:rsidR="00647E23" w:rsidRDefault="00647E23">
      <w:pPr>
        <w:pStyle w:val="TOC5"/>
        <w:rPr>
          <w:ins w:id="159" w:author="Apple Inc." w:date="2021-09-02T18:53:00Z"/>
          <w:rFonts w:asciiTheme="minorHAnsi" w:eastAsiaTheme="minorEastAsia" w:hAnsiTheme="minorHAnsi" w:cstheme="minorBidi"/>
          <w:sz w:val="24"/>
          <w:szCs w:val="24"/>
          <w:lang w:val="en-US"/>
        </w:rPr>
      </w:pPr>
      <w:ins w:id="160" w:author="Apple Inc." w:date="2021-09-02T18:53: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_Toc81501280 \h </w:instrText>
        </w:r>
      </w:ins>
      <w:r>
        <w:fldChar w:fldCharType="separate"/>
      </w:r>
      <w:ins w:id="161" w:author="Apple Inc." w:date="2021-09-02T18:54:00Z">
        <w:r>
          <w:t>66</w:t>
        </w:r>
      </w:ins>
      <w:ins w:id="162" w:author="Apple Inc." w:date="2021-09-02T18:53:00Z">
        <w:r>
          <w:fldChar w:fldCharType="end"/>
        </w:r>
      </w:ins>
    </w:p>
    <w:p w14:paraId="59454554" w14:textId="2FF9807E" w:rsidR="00647E23" w:rsidRDefault="00647E23">
      <w:pPr>
        <w:pStyle w:val="TOC6"/>
        <w:rPr>
          <w:ins w:id="163" w:author="Apple Inc." w:date="2021-09-02T18:53:00Z"/>
          <w:rFonts w:asciiTheme="minorHAnsi" w:eastAsiaTheme="minorEastAsia" w:hAnsiTheme="minorHAnsi" w:cstheme="minorBidi"/>
          <w:sz w:val="24"/>
          <w:szCs w:val="24"/>
          <w:lang w:val="en-US"/>
        </w:rPr>
      </w:pPr>
      <w:ins w:id="164" w:author="Apple Inc." w:date="2021-09-02T18:53: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_Toc81501281 \h </w:instrText>
        </w:r>
      </w:ins>
      <w:r>
        <w:fldChar w:fldCharType="separate"/>
      </w:r>
      <w:ins w:id="165" w:author="Apple Inc." w:date="2021-09-02T18:54:00Z">
        <w:r>
          <w:t>66</w:t>
        </w:r>
      </w:ins>
      <w:ins w:id="166" w:author="Apple Inc." w:date="2021-09-02T18:53:00Z">
        <w:r>
          <w:fldChar w:fldCharType="end"/>
        </w:r>
      </w:ins>
    </w:p>
    <w:p w14:paraId="51819FA0" w14:textId="1E01ACEB" w:rsidR="00647E23" w:rsidRDefault="00647E23">
      <w:pPr>
        <w:pStyle w:val="TOC6"/>
        <w:rPr>
          <w:ins w:id="167" w:author="Apple Inc." w:date="2021-09-02T18:53:00Z"/>
          <w:rFonts w:asciiTheme="minorHAnsi" w:eastAsiaTheme="minorEastAsia" w:hAnsiTheme="minorHAnsi" w:cstheme="minorBidi"/>
          <w:sz w:val="24"/>
          <w:szCs w:val="24"/>
          <w:lang w:val="en-US"/>
        </w:rPr>
      </w:pPr>
      <w:ins w:id="168" w:author="Apple Inc." w:date="2021-09-02T18:53:00Z">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_Toc81501282 \h </w:instrText>
        </w:r>
      </w:ins>
      <w:r>
        <w:fldChar w:fldCharType="separate"/>
      </w:r>
      <w:ins w:id="169" w:author="Apple Inc." w:date="2021-09-02T18:54:00Z">
        <w:r>
          <w:t>68</w:t>
        </w:r>
      </w:ins>
      <w:ins w:id="170" w:author="Apple Inc." w:date="2021-09-02T18:53:00Z">
        <w:r>
          <w:fldChar w:fldCharType="end"/>
        </w:r>
      </w:ins>
    </w:p>
    <w:p w14:paraId="74D59D7B" w14:textId="54B1C921" w:rsidR="00647E23" w:rsidRDefault="00647E23">
      <w:pPr>
        <w:pStyle w:val="TOC6"/>
        <w:rPr>
          <w:ins w:id="171" w:author="Apple Inc." w:date="2021-09-02T18:53:00Z"/>
          <w:rFonts w:asciiTheme="minorHAnsi" w:eastAsiaTheme="minorEastAsia" w:hAnsiTheme="minorHAnsi" w:cstheme="minorBidi"/>
          <w:sz w:val="24"/>
          <w:szCs w:val="24"/>
          <w:lang w:val="en-US"/>
        </w:rPr>
      </w:pPr>
      <w:ins w:id="172" w:author="Apple Inc." w:date="2021-09-02T18:53:00Z">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_Toc81501283 \h </w:instrText>
        </w:r>
      </w:ins>
      <w:r>
        <w:fldChar w:fldCharType="separate"/>
      </w:r>
      <w:ins w:id="173" w:author="Apple Inc." w:date="2021-09-02T18:54:00Z">
        <w:r>
          <w:t>68</w:t>
        </w:r>
      </w:ins>
      <w:ins w:id="174" w:author="Apple Inc." w:date="2021-09-02T18:53:00Z">
        <w:r>
          <w:fldChar w:fldCharType="end"/>
        </w:r>
      </w:ins>
    </w:p>
    <w:p w14:paraId="42076827" w14:textId="7BC22C92" w:rsidR="00647E23" w:rsidRDefault="00647E23">
      <w:pPr>
        <w:pStyle w:val="TOC6"/>
        <w:rPr>
          <w:ins w:id="175" w:author="Apple Inc." w:date="2021-09-02T18:53:00Z"/>
          <w:rFonts w:asciiTheme="minorHAnsi" w:eastAsiaTheme="minorEastAsia" w:hAnsiTheme="minorHAnsi" w:cstheme="minorBidi"/>
          <w:sz w:val="24"/>
          <w:szCs w:val="24"/>
          <w:lang w:val="en-US"/>
        </w:rPr>
      </w:pPr>
      <w:ins w:id="176" w:author="Apple Inc." w:date="2021-09-02T18:53:00Z">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_Toc81501284 \h </w:instrText>
        </w:r>
      </w:ins>
      <w:r>
        <w:fldChar w:fldCharType="separate"/>
      </w:r>
      <w:ins w:id="177" w:author="Apple Inc." w:date="2021-09-02T18:54:00Z">
        <w:r>
          <w:t>69</w:t>
        </w:r>
      </w:ins>
      <w:ins w:id="178" w:author="Apple Inc." w:date="2021-09-02T18:53:00Z">
        <w:r>
          <w:fldChar w:fldCharType="end"/>
        </w:r>
      </w:ins>
    </w:p>
    <w:p w14:paraId="31336C5F" w14:textId="6F1D6DC2" w:rsidR="00647E23" w:rsidRDefault="00647E23">
      <w:pPr>
        <w:pStyle w:val="TOC5"/>
        <w:rPr>
          <w:ins w:id="179" w:author="Apple Inc." w:date="2021-09-02T18:53:00Z"/>
          <w:rFonts w:asciiTheme="minorHAnsi" w:eastAsiaTheme="minorEastAsia" w:hAnsiTheme="minorHAnsi" w:cstheme="minorBidi"/>
          <w:sz w:val="24"/>
          <w:szCs w:val="24"/>
          <w:lang w:val="en-US"/>
        </w:rPr>
      </w:pPr>
      <w:ins w:id="180" w:author="Apple Inc." w:date="2021-09-02T18:53: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_Toc81501285 \h </w:instrText>
        </w:r>
      </w:ins>
      <w:r>
        <w:fldChar w:fldCharType="separate"/>
      </w:r>
      <w:ins w:id="181" w:author="Apple Inc." w:date="2021-09-02T18:54:00Z">
        <w:r>
          <w:t>69</w:t>
        </w:r>
      </w:ins>
      <w:ins w:id="182" w:author="Apple Inc." w:date="2021-09-02T18:53:00Z">
        <w:r>
          <w:fldChar w:fldCharType="end"/>
        </w:r>
      </w:ins>
    </w:p>
    <w:p w14:paraId="1CD147F0" w14:textId="1936971D" w:rsidR="00647E23" w:rsidRDefault="00647E23">
      <w:pPr>
        <w:pStyle w:val="TOC6"/>
        <w:rPr>
          <w:ins w:id="183" w:author="Apple Inc." w:date="2021-09-02T18:53:00Z"/>
          <w:rFonts w:asciiTheme="minorHAnsi" w:eastAsiaTheme="minorEastAsia" w:hAnsiTheme="minorHAnsi" w:cstheme="minorBidi"/>
          <w:sz w:val="24"/>
          <w:szCs w:val="24"/>
          <w:lang w:val="en-US"/>
        </w:rPr>
      </w:pPr>
      <w:ins w:id="184" w:author="Apple Inc." w:date="2021-09-02T18:53:00Z">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_Toc81501286 \h </w:instrText>
        </w:r>
      </w:ins>
      <w:r>
        <w:fldChar w:fldCharType="separate"/>
      </w:r>
      <w:ins w:id="185" w:author="Apple Inc." w:date="2021-09-02T18:54:00Z">
        <w:r>
          <w:t>69</w:t>
        </w:r>
      </w:ins>
      <w:ins w:id="186" w:author="Apple Inc." w:date="2021-09-02T18:53:00Z">
        <w:r>
          <w:fldChar w:fldCharType="end"/>
        </w:r>
      </w:ins>
    </w:p>
    <w:p w14:paraId="23C18A58" w14:textId="16D9143E" w:rsidR="00647E23" w:rsidRDefault="00647E23">
      <w:pPr>
        <w:pStyle w:val="TOC6"/>
        <w:rPr>
          <w:ins w:id="187" w:author="Apple Inc." w:date="2021-09-02T18:53:00Z"/>
          <w:rFonts w:asciiTheme="minorHAnsi" w:eastAsiaTheme="minorEastAsia" w:hAnsiTheme="minorHAnsi" w:cstheme="minorBidi"/>
          <w:sz w:val="24"/>
          <w:szCs w:val="24"/>
          <w:lang w:val="en-US"/>
        </w:rPr>
      </w:pPr>
      <w:ins w:id="188" w:author="Apple Inc." w:date="2021-09-02T18:53:00Z">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_Toc81501287 \h </w:instrText>
        </w:r>
      </w:ins>
      <w:r>
        <w:fldChar w:fldCharType="separate"/>
      </w:r>
      <w:ins w:id="189" w:author="Apple Inc." w:date="2021-09-02T18:54:00Z">
        <w:r>
          <w:t>70</w:t>
        </w:r>
      </w:ins>
      <w:ins w:id="190" w:author="Apple Inc." w:date="2021-09-02T18:53:00Z">
        <w:r>
          <w:fldChar w:fldCharType="end"/>
        </w:r>
      </w:ins>
    </w:p>
    <w:p w14:paraId="52E528BC" w14:textId="5DC1B03B" w:rsidR="00647E23" w:rsidRDefault="00647E23">
      <w:pPr>
        <w:pStyle w:val="TOC6"/>
        <w:rPr>
          <w:ins w:id="191" w:author="Apple Inc." w:date="2021-09-02T18:53:00Z"/>
          <w:rFonts w:asciiTheme="minorHAnsi" w:eastAsiaTheme="minorEastAsia" w:hAnsiTheme="minorHAnsi" w:cstheme="minorBidi"/>
          <w:sz w:val="24"/>
          <w:szCs w:val="24"/>
          <w:lang w:val="en-US"/>
        </w:rPr>
      </w:pPr>
      <w:ins w:id="192" w:author="Apple Inc." w:date="2021-09-02T18:53: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_Toc81501288 \h </w:instrText>
        </w:r>
      </w:ins>
      <w:r>
        <w:fldChar w:fldCharType="separate"/>
      </w:r>
      <w:ins w:id="193" w:author="Apple Inc." w:date="2021-09-02T18:54:00Z">
        <w:r>
          <w:t>71</w:t>
        </w:r>
      </w:ins>
      <w:ins w:id="194" w:author="Apple Inc." w:date="2021-09-02T18:53:00Z">
        <w:r>
          <w:fldChar w:fldCharType="end"/>
        </w:r>
      </w:ins>
    </w:p>
    <w:p w14:paraId="3C589B2D" w14:textId="067CFC85" w:rsidR="00647E23" w:rsidRDefault="00647E23">
      <w:pPr>
        <w:pStyle w:val="TOC6"/>
        <w:rPr>
          <w:ins w:id="195" w:author="Apple Inc." w:date="2021-09-02T18:53:00Z"/>
          <w:rFonts w:asciiTheme="minorHAnsi" w:eastAsiaTheme="minorEastAsia" w:hAnsiTheme="minorHAnsi" w:cstheme="minorBidi"/>
          <w:sz w:val="24"/>
          <w:szCs w:val="24"/>
          <w:lang w:val="en-US"/>
        </w:rPr>
      </w:pPr>
      <w:ins w:id="196" w:author="Apple Inc." w:date="2021-09-02T18:53: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_Toc81501289 \h </w:instrText>
        </w:r>
      </w:ins>
      <w:r>
        <w:fldChar w:fldCharType="separate"/>
      </w:r>
      <w:ins w:id="197" w:author="Apple Inc." w:date="2021-09-02T18:54:00Z">
        <w:r>
          <w:t>72</w:t>
        </w:r>
      </w:ins>
      <w:ins w:id="198" w:author="Apple Inc." w:date="2021-09-02T18:53:00Z">
        <w:r>
          <w:fldChar w:fldCharType="end"/>
        </w:r>
      </w:ins>
    </w:p>
    <w:p w14:paraId="2E45CFE3" w14:textId="58945B94" w:rsidR="00647E23" w:rsidRDefault="00647E23">
      <w:pPr>
        <w:pStyle w:val="TOC6"/>
        <w:rPr>
          <w:ins w:id="199" w:author="Apple Inc." w:date="2021-09-02T18:53:00Z"/>
          <w:rFonts w:asciiTheme="minorHAnsi" w:eastAsiaTheme="minorEastAsia" w:hAnsiTheme="minorHAnsi" w:cstheme="minorBidi"/>
          <w:sz w:val="24"/>
          <w:szCs w:val="24"/>
          <w:lang w:val="en-US"/>
        </w:rPr>
      </w:pPr>
      <w:ins w:id="200" w:author="Apple Inc." w:date="2021-09-02T18:53: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_Toc81501290 \h </w:instrText>
        </w:r>
      </w:ins>
      <w:r>
        <w:fldChar w:fldCharType="separate"/>
      </w:r>
      <w:ins w:id="201" w:author="Apple Inc." w:date="2021-09-02T18:54:00Z">
        <w:r>
          <w:t>72</w:t>
        </w:r>
      </w:ins>
      <w:ins w:id="202" w:author="Apple Inc." w:date="2021-09-02T18:53:00Z">
        <w:r>
          <w:fldChar w:fldCharType="end"/>
        </w:r>
      </w:ins>
    </w:p>
    <w:p w14:paraId="4744F654" w14:textId="5DA7BF15" w:rsidR="00647E23" w:rsidRDefault="00647E23">
      <w:pPr>
        <w:pStyle w:val="TOC6"/>
        <w:rPr>
          <w:ins w:id="203" w:author="Apple Inc." w:date="2021-09-02T18:53:00Z"/>
          <w:rFonts w:asciiTheme="minorHAnsi" w:eastAsiaTheme="minorEastAsia" w:hAnsiTheme="minorHAnsi" w:cstheme="minorBidi"/>
          <w:sz w:val="24"/>
          <w:szCs w:val="24"/>
          <w:lang w:val="en-US"/>
        </w:rPr>
      </w:pPr>
      <w:ins w:id="204" w:author="Apple Inc." w:date="2021-09-02T18:53: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_Toc81501291 \h </w:instrText>
        </w:r>
      </w:ins>
      <w:r>
        <w:fldChar w:fldCharType="separate"/>
      </w:r>
      <w:ins w:id="205" w:author="Apple Inc." w:date="2021-09-02T18:54:00Z">
        <w:r>
          <w:t>73</w:t>
        </w:r>
      </w:ins>
      <w:ins w:id="206" w:author="Apple Inc." w:date="2021-09-02T18:53:00Z">
        <w:r>
          <w:fldChar w:fldCharType="end"/>
        </w:r>
      </w:ins>
    </w:p>
    <w:p w14:paraId="3BAADD91" w14:textId="1965F9A5" w:rsidR="00647E23" w:rsidRDefault="00647E23">
      <w:pPr>
        <w:pStyle w:val="TOC5"/>
        <w:rPr>
          <w:ins w:id="207" w:author="Apple Inc." w:date="2021-09-02T18:53:00Z"/>
          <w:rFonts w:asciiTheme="minorHAnsi" w:eastAsiaTheme="minorEastAsia" w:hAnsiTheme="minorHAnsi" w:cstheme="minorBidi"/>
          <w:sz w:val="24"/>
          <w:szCs w:val="24"/>
          <w:lang w:val="en-US"/>
        </w:rPr>
      </w:pPr>
      <w:ins w:id="208" w:author="Apple Inc." w:date="2021-09-02T18:53:00Z">
        <w:r>
          <w:t>5.2.3.1.3 Analysis of Method 1 &amp; 2</w:t>
        </w:r>
        <w:r>
          <w:tab/>
        </w:r>
        <w:r>
          <w:fldChar w:fldCharType="begin"/>
        </w:r>
        <w:r>
          <w:instrText xml:space="preserve"> PAGEREF _Toc81501292 \h </w:instrText>
        </w:r>
      </w:ins>
      <w:r>
        <w:fldChar w:fldCharType="separate"/>
      </w:r>
      <w:ins w:id="209" w:author="Apple Inc." w:date="2021-09-02T18:54:00Z">
        <w:r>
          <w:t>74</w:t>
        </w:r>
      </w:ins>
      <w:ins w:id="210" w:author="Apple Inc." w:date="2021-09-02T18:53:00Z">
        <w:r>
          <w:fldChar w:fldCharType="end"/>
        </w:r>
      </w:ins>
    </w:p>
    <w:p w14:paraId="2502D07B" w14:textId="2F46AB92" w:rsidR="00647E23" w:rsidRDefault="00647E23">
      <w:pPr>
        <w:pStyle w:val="TOC6"/>
        <w:rPr>
          <w:ins w:id="211" w:author="Apple Inc." w:date="2021-09-02T18:53:00Z"/>
          <w:rFonts w:asciiTheme="minorHAnsi" w:eastAsiaTheme="minorEastAsia" w:hAnsiTheme="minorHAnsi" w:cstheme="minorBidi"/>
          <w:sz w:val="24"/>
          <w:szCs w:val="24"/>
          <w:lang w:val="en-US"/>
        </w:rPr>
      </w:pPr>
      <w:ins w:id="212" w:author="Apple Inc." w:date="2021-09-02T18:53:00Z">
        <w:r>
          <w:t>5.2.3.1.3.1 Comparison of both Methods</w:t>
        </w:r>
        <w:r>
          <w:tab/>
        </w:r>
        <w:r>
          <w:fldChar w:fldCharType="begin"/>
        </w:r>
        <w:r>
          <w:instrText xml:space="preserve"> PAGEREF _Toc81501293 \h </w:instrText>
        </w:r>
      </w:ins>
      <w:r>
        <w:fldChar w:fldCharType="separate"/>
      </w:r>
      <w:ins w:id="213" w:author="Apple Inc." w:date="2021-09-02T18:54:00Z">
        <w:r>
          <w:t>74</w:t>
        </w:r>
      </w:ins>
      <w:ins w:id="214" w:author="Apple Inc." w:date="2021-09-02T18:53:00Z">
        <w:r>
          <w:fldChar w:fldCharType="end"/>
        </w:r>
      </w:ins>
    </w:p>
    <w:p w14:paraId="7804B920" w14:textId="6579D65A" w:rsidR="00647E23" w:rsidRDefault="00647E23">
      <w:pPr>
        <w:pStyle w:val="TOC6"/>
        <w:rPr>
          <w:ins w:id="215" w:author="Apple Inc." w:date="2021-09-02T18:53:00Z"/>
          <w:rFonts w:asciiTheme="minorHAnsi" w:eastAsiaTheme="minorEastAsia" w:hAnsiTheme="minorHAnsi" w:cstheme="minorBidi"/>
          <w:sz w:val="24"/>
          <w:szCs w:val="24"/>
          <w:lang w:val="en-US"/>
        </w:rPr>
      </w:pPr>
      <w:ins w:id="216" w:author="Apple Inc." w:date="2021-09-02T18:53:00Z">
        <w:r>
          <w:t>5.2.3.1.3.2 Conclusion</w:t>
        </w:r>
        <w:r>
          <w:tab/>
        </w:r>
        <w:r>
          <w:fldChar w:fldCharType="begin"/>
        </w:r>
        <w:r>
          <w:instrText xml:space="preserve"> PAGEREF _Toc81501294 \h </w:instrText>
        </w:r>
      </w:ins>
      <w:r>
        <w:fldChar w:fldCharType="separate"/>
      </w:r>
      <w:ins w:id="217" w:author="Apple Inc." w:date="2021-09-02T18:54:00Z">
        <w:r>
          <w:t>76</w:t>
        </w:r>
      </w:ins>
      <w:ins w:id="218" w:author="Apple Inc." w:date="2021-09-02T18:53:00Z">
        <w:r>
          <w:fldChar w:fldCharType="end"/>
        </w:r>
      </w:ins>
    </w:p>
    <w:p w14:paraId="683EF489" w14:textId="2D646653" w:rsidR="00647E23" w:rsidRDefault="00647E23">
      <w:pPr>
        <w:pStyle w:val="TOC2"/>
        <w:rPr>
          <w:ins w:id="219" w:author="Apple Inc." w:date="2021-09-02T18:53:00Z"/>
          <w:rFonts w:asciiTheme="minorHAnsi" w:eastAsiaTheme="minorEastAsia" w:hAnsiTheme="minorHAnsi" w:cstheme="minorBidi"/>
          <w:sz w:val="24"/>
          <w:szCs w:val="24"/>
          <w:lang w:val="en-US"/>
        </w:rPr>
      </w:pPr>
      <w:ins w:id="220" w:author="Apple Inc." w:date="2021-09-02T18:53: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_Toc81501295 \h </w:instrText>
        </w:r>
      </w:ins>
      <w:r>
        <w:fldChar w:fldCharType="separate"/>
      </w:r>
      <w:ins w:id="221" w:author="Apple Inc." w:date="2021-09-02T18:54:00Z">
        <w:r>
          <w:t>76</w:t>
        </w:r>
      </w:ins>
      <w:ins w:id="222" w:author="Apple Inc." w:date="2021-09-02T18:53:00Z">
        <w:r>
          <w:fldChar w:fldCharType="end"/>
        </w:r>
      </w:ins>
    </w:p>
    <w:p w14:paraId="52382BF9" w14:textId="1E3F64B6" w:rsidR="00647E23" w:rsidRDefault="00647E23">
      <w:pPr>
        <w:pStyle w:val="TOC3"/>
        <w:rPr>
          <w:ins w:id="223" w:author="Apple Inc." w:date="2021-09-02T18:53:00Z"/>
          <w:rFonts w:asciiTheme="minorHAnsi" w:eastAsiaTheme="minorEastAsia" w:hAnsiTheme="minorHAnsi" w:cstheme="minorBidi"/>
          <w:sz w:val="24"/>
          <w:szCs w:val="24"/>
          <w:lang w:val="en-US"/>
        </w:rPr>
      </w:pPr>
      <w:ins w:id="224" w:author="Apple Inc." w:date="2021-09-02T18:53: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_Toc81501296 \h </w:instrText>
        </w:r>
      </w:ins>
      <w:r>
        <w:fldChar w:fldCharType="separate"/>
      </w:r>
      <w:ins w:id="225" w:author="Apple Inc." w:date="2021-09-02T18:54:00Z">
        <w:r>
          <w:t>76</w:t>
        </w:r>
      </w:ins>
      <w:ins w:id="226" w:author="Apple Inc." w:date="2021-09-02T18:53:00Z">
        <w:r>
          <w:fldChar w:fldCharType="end"/>
        </w:r>
      </w:ins>
    </w:p>
    <w:p w14:paraId="4FFBC121" w14:textId="121834A7" w:rsidR="00647E23" w:rsidRDefault="00647E23">
      <w:pPr>
        <w:pStyle w:val="TOC3"/>
        <w:rPr>
          <w:ins w:id="227" w:author="Apple Inc." w:date="2021-09-02T18:53:00Z"/>
          <w:rFonts w:asciiTheme="minorHAnsi" w:eastAsiaTheme="minorEastAsia" w:hAnsiTheme="minorHAnsi" w:cstheme="minorBidi"/>
          <w:sz w:val="24"/>
          <w:szCs w:val="24"/>
          <w:lang w:val="en-US"/>
        </w:rPr>
      </w:pPr>
      <w:ins w:id="228" w:author="Apple Inc." w:date="2021-09-02T18:53:00Z">
        <w:r w:rsidRPr="0093658F">
          <w:rPr>
            <w:rFonts w:eastAsiaTheme="minorEastAsia"/>
          </w:rPr>
          <w:t>5.3.2</w:t>
        </w:r>
        <w:r>
          <w:rPr>
            <w:rFonts w:asciiTheme="minorHAnsi" w:eastAsiaTheme="minorEastAsia" w:hAnsiTheme="minorHAnsi" w:cstheme="minorBidi"/>
            <w:sz w:val="24"/>
            <w:szCs w:val="24"/>
            <w:lang w:val="en-US"/>
          </w:rPr>
          <w:tab/>
        </w:r>
        <w:r w:rsidRPr="0093658F">
          <w:rPr>
            <w:rFonts w:eastAsiaTheme="minorEastAsia"/>
          </w:rPr>
          <w:t>Impact of multiple test antennae</w:t>
        </w:r>
        <w:r>
          <w:tab/>
        </w:r>
        <w:r>
          <w:fldChar w:fldCharType="begin"/>
        </w:r>
        <w:r>
          <w:instrText xml:space="preserve"> PAGEREF _Toc81501297 \h </w:instrText>
        </w:r>
      </w:ins>
      <w:r>
        <w:fldChar w:fldCharType="separate"/>
      </w:r>
      <w:ins w:id="229" w:author="Apple Inc." w:date="2021-09-02T18:54:00Z">
        <w:r>
          <w:t>77</w:t>
        </w:r>
      </w:ins>
      <w:ins w:id="230" w:author="Apple Inc." w:date="2021-09-02T18:53:00Z">
        <w:r>
          <w:fldChar w:fldCharType="end"/>
        </w:r>
      </w:ins>
    </w:p>
    <w:p w14:paraId="082CE862" w14:textId="5BB46B2B" w:rsidR="00647E23" w:rsidRDefault="00647E23">
      <w:pPr>
        <w:pStyle w:val="TOC4"/>
        <w:rPr>
          <w:ins w:id="231" w:author="Apple Inc." w:date="2021-09-02T18:53:00Z"/>
          <w:rFonts w:asciiTheme="minorHAnsi" w:eastAsiaTheme="minorEastAsia" w:hAnsiTheme="minorHAnsi" w:cstheme="minorBidi"/>
          <w:sz w:val="24"/>
          <w:szCs w:val="24"/>
          <w:lang w:val="en-US"/>
        </w:rPr>
      </w:pPr>
      <w:ins w:id="232" w:author="Apple Inc." w:date="2021-09-02T18:53:00Z">
        <w:r w:rsidRPr="0093658F">
          <w:rPr>
            <w:rFonts w:eastAsiaTheme="minorEastAsia"/>
          </w:rPr>
          <w:t>5.3.2.1</w:t>
        </w:r>
        <w:r>
          <w:rPr>
            <w:rFonts w:asciiTheme="minorHAnsi" w:eastAsiaTheme="minorEastAsia" w:hAnsiTheme="minorHAnsi" w:cstheme="minorBidi"/>
            <w:sz w:val="24"/>
            <w:szCs w:val="24"/>
            <w:lang w:val="en-US"/>
          </w:rPr>
          <w:tab/>
        </w:r>
        <w:r w:rsidRPr="0093658F">
          <w:rPr>
            <w:rFonts w:eastAsiaTheme="minorEastAsia"/>
          </w:rPr>
          <w:t>PSD imbalance with DL signals from test equipment</w:t>
        </w:r>
        <w:r>
          <w:tab/>
        </w:r>
        <w:r>
          <w:fldChar w:fldCharType="begin"/>
        </w:r>
        <w:r>
          <w:instrText xml:space="preserve"> PAGEREF _Toc81501298 \h </w:instrText>
        </w:r>
      </w:ins>
      <w:r>
        <w:fldChar w:fldCharType="separate"/>
      </w:r>
      <w:ins w:id="233" w:author="Apple Inc." w:date="2021-09-02T18:54:00Z">
        <w:r>
          <w:t>77</w:t>
        </w:r>
      </w:ins>
      <w:ins w:id="234" w:author="Apple Inc." w:date="2021-09-02T18:53:00Z">
        <w:r>
          <w:fldChar w:fldCharType="end"/>
        </w:r>
      </w:ins>
    </w:p>
    <w:p w14:paraId="3DDB9F77" w14:textId="4358BBB6" w:rsidR="00647E23" w:rsidRDefault="00647E23">
      <w:pPr>
        <w:pStyle w:val="TOC5"/>
        <w:rPr>
          <w:ins w:id="235" w:author="Apple Inc." w:date="2021-09-02T18:53:00Z"/>
          <w:rFonts w:asciiTheme="minorHAnsi" w:eastAsiaTheme="minorEastAsia" w:hAnsiTheme="minorHAnsi" w:cstheme="minorBidi"/>
          <w:sz w:val="24"/>
          <w:szCs w:val="24"/>
          <w:lang w:val="en-US"/>
        </w:rPr>
      </w:pPr>
      <w:ins w:id="236" w:author="Apple Inc." w:date="2021-09-02T18:53:00Z">
        <w:r w:rsidRPr="0093658F">
          <w:rPr>
            <w:rFonts w:eastAsiaTheme="minorEastAsia"/>
          </w:rPr>
          <w:t>5.3.2.1.1</w:t>
        </w:r>
        <w:r>
          <w:rPr>
            <w:rFonts w:asciiTheme="minorHAnsi" w:eastAsiaTheme="minorEastAsia" w:hAnsiTheme="minorHAnsi" w:cstheme="minorBidi"/>
            <w:sz w:val="24"/>
            <w:szCs w:val="24"/>
            <w:lang w:val="en-US"/>
          </w:rPr>
          <w:tab/>
        </w:r>
        <w:r w:rsidRPr="0093658F">
          <w:rPr>
            <w:rFonts w:eastAsiaTheme="minorEastAsia"/>
          </w:rPr>
          <w:t>DL PSD towards UE supporting independent beam management (IBM)</w:t>
        </w:r>
        <w:r>
          <w:tab/>
        </w:r>
        <w:r>
          <w:fldChar w:fldCharType="begin"/>
        </w:r>
        <w:r>
          <w:instrText xml:space="preserve"> PAGEREF _Toc81501299 \h </w:instrText>
        </w:r>
      </w:ins>
      <w:r>
        <w:fldChar w:fldCharType="separate"/>
      </w:r>
      <w:ins w:id="237" w:author="Apple Inc." w:date="2021-09-02T18:54:00Z">
        <w:r>
          <w:t>77</w:t>
        </w:r>
      </w:ins>
      <w:ins w:id="238" w:author="Apple Inc." w:date="2021-09-02T18:53:00Z">
        <w:r>
          <w:fldChar w:fldCharType="end"/>
        </w:r>
      </w:ins>
    </w:p>
    <w:p w14:paraId="2D8163FC" w14:textId="5468B21E" w:rsidR="00647E23" w:rsidRDefault="00647E23">
      <w:pPr>
        <w:pStyle w:val="TOC5"/>
        <w:rPr>
          <w:ins w:id="239" w:author="Apple Inc." w:date="2021-09-02T18:53:00Z"/>
          <w:rFonts w:asciiTheme="minorHAnsi" w:eastAsiaTheme="minorEastAsia" w:hAnsiTheme="minorHAnsi" w:cstheme="minorBidi"/>
          <w:sz w:val="24"/>
          <w:szCs w:val="24"/>
          <w:lang w:val="en-US"/>
        </w:rPr>
      </w:pPr>
      <w:ins w:id="240" w:author="Apple Inc." w:date="2021-09-02T18:53:00Z">
        <w:r w:rsidRPr="0093658F">
          <w:rPr>
            <w:rFonts w:eastAsiaTheme="minorEastAsia"/>
          </w:rPr>
          <w:lastRenderedPageBreak/>
          <w:t>5.3.2.1.2</w:t>
        </w:r>
        <w:r>
          <w:rPr>
            <w:rFonts w:asciiTheme="minorHAnsi" w:eastAsiaTheme="minorEastAsia" w:hAnsiTheme="minorHAnsi" w:cstheme="minorBidi"/>
            <w:sz w:val="24"/>
            <w:szCs w:val="24"/>
            <w:lang w:val="en-US"/>
          </w:rPr>
          <w:tab/>
        </w:r>
        <w:r w:rsidRPr="0093658F">
          <w:rPr>
            <w:rFonts w:eastAsiaTheme="minorEastAsia"/>
          </w:rPr>
          <w:t>DL PSD towards UE supporting common beam management (CBM)</w:t>
        </w:r>
        <w:r>
          <w:tab/>
        </w:r>
        <w:r>
          <w:fldChar w:fldCharType="begin"/>
        </w:r>
        <w:r>
          <w:instrText xml:space="preserve"> PAGEREF _Toc81501300 \h </w:instrText>
        </w:r>
      </w:ins>
      <w:r>
        <w:fldChar w:fldCharType="separate"/>
      </w:r>
      <w:ins w:id="241" w:author="Apple Inc." w:date="2021-09-02T18:54:00Z">
        <w:r>
          <w:t>78</w:t>
        </w:r>
      </w:ins>
      <w:ins w:id="242" w:author="Apple Inc." w:date="2021-09-02T18:53:00Z">
        <w:r>
          <w:fldChar w:fldCharType="end"/>
        </w:r>
      </w:ins>
    </w:p>
    <w:p w14:paraId="57E58686" w14:textId="1B3D14AE" w:rsidR="00647E23" w:rsidRDefault="00647E23">
      <w:pPr>
        <w:pStyle w:val="TOC4"/>
        <w:rPr>
          <w:ins w:id="243" w:author="Apple Inc." w:date="2021-09-02T18:53:00Z"/>
          <w:rFonts w:asciiTheme="minorHAnsi" w:eastAsiaTheme="minorEastAsia" w:hAnsiTheme="minorHAnsi" w:cstheme="minorBidi"/>
          <w:sz w:val="24"/>
          <w:szCs w:val="24"/>
          <w:lang w:val="en-US"/>
        </w:rPr>
      </w:pPr>
      <w:ins w:id="244" w:author="Apple Inc." w:date="2021-09-02T18:53:00Z">
        <w:r w:rsidRPr="0093658F">
          <w:rPr>
            <w:rFonts w:eastAsiaTheme="minorEastAsia"/>
          </w:rPr>
          <w:t>5.3.2.2</w:t>
        </w:r>
        <w:r>
          <w:rPr>
            <w:rFonts w:asciiTheme="minorHAnsi" w:eastAsiaTheme="minorEastAsia" w:hAnsiTheme="minorHAnsi" w:cstheme="minorBidi"/>
            <w:sz w:val="24"/>
            <w:szCs w:val="24"/>
            <w:lang w:val="en-US"/>
          </w:rPr>
          <w:tab/>
        </w:r>
        <w:r w:rsidRPr="0093658F">
          <w:rPr>
            <w:rFonts w:eastAsiaTheme="minorEastAsia"/>
          </w:rPr>
          <w:t>Impact of off-focus test system antennae</w:t>
        </w:r>
        <w:r>
          <w:tab/>
        </w:r>
        <w:r>
          <w:fldChar w:fldCharType="begin"/>
        </w:r>
        <w:r>
          <w:instrText xml:space="preserve"> PAGEREF _Toc81501301 \h </w:instrText>
        </w:r>
      </w:ins>
      <w:r>
        <w:fldChar w:fldCharType="separate"/>
      </w:r>
      <w:ins w:id="245" w:author="Apple Inc." w:date="2021-09-02T18:54:00Z">
        <w:r>
          <w:t>80</w:t>
        </w:r>
      </w:ins>
      <w:ins w:id="246" w:author="Apple Inc." w:date="2021-09-02T18:53:00Z">
        <w:r>
          <w:fldChar w:fldCharType="end"/>
        </w:r>
      </w:ins>
    </w:p>
    <w:p w14:paraId="1B66A391" w14:textId="3A3CFE10" w:rsidR="00647E23" w:rsidRDefault="00647E23">
      <w:pPr>
        <w:pStyle w:val="TOC5"/>
        <w:rPr>
          <w:ins w:id="247" w:author="Apple Inc." w:date="2021-09-02T18:53:00Z"/>
          <w:rFonts w:asciiTheme="minorHAnsi" w:eastAsiaTheme="minorEastAsia" w:hAnsiTheme="minorHAnsi" w:cstheme="minorBidi"/>
          <w:sz w:val="24"/>
          <w:szCs w:val="24"/>
          <w:lang w:val="en-US"/>
        </w:rPr>
      </w:pPr>
      <w:ins w:id="248" w:author="Apple Inc." w:date="2021-09-02T18:53:00Z">
        <w:r w:rsidRPr="0093658F">
          <w:rPr>
            <w:rFonts w:eastAsiaTheme="minorEastAsia"/>
          </w:rPr>
          <w:t>5.3.2.2.1</w:t>
        </w:r>
        <w:r>
          <w:rPr>
            <w:rFonts w:asciiTheme="minorHAnsi" w:eastAsiaTheme="minorEastAsia" w:hAnsiTheme="minorHAnsi" w:cstheme="minorBidi"/>
            <w:sz w:val="24"/>
            <w:szCs w:val="24"/>
            <w:lang w:val="en-US"/>
          </w:rPr>
          <w:tab/>
        </w:r>
        <w:r w:rsidRPr="0093658F">
          <w:rPr>
            <w:rFonts w:eastAsiaTheme="minorEastAsia"/>
          </w:rPr>
          <w:t>Quality of quiet zone (QoQZ)</w:t>
        </w:r>
        <w:r>
          <w:tab/>
        </w:r>
        <w:r>
          <w:fldChar w:fldCharType="begin"/>
        </w:r>
        <w:r>
          <w:instrText xml:space="preserve"> PAGEREF _Toc81501302 \h </w:instrText>
        </w:r>
      </w:ins>
      <w:r>
        <w:fldChar w:fldCharType="separate"/>
      </w:r>
      <w:ins w:id="249" w:author="Apple Inc." w:date="2021-09-02T18:54:00Z">
        <w:r>
          <w:t>80</w:t>
        </w:r>
      </w:ins>
      <w:ins w:id="250" w:author="Apple Inc." w:date="2021-09-02T18:53:00Z">
        <w:r>
          <w:fldChar w:fldCharType="end"/>
        </w:r>
      </w:ins>
    </w:p>
    <w:p w14:paraId="4B9D9FD5" w14:textId="70CE1BDB" w:rsidR="00647E23" w:rsidRDefault="00647E23">
      <w:pPr>
        <w:pStyle w:val="TOC5"/>
        <w:rPr>
          <w:ins w:id="251" w:author="Apple Inc." w:date="2021-09-02T18:53:00Z"/>
          <w:rFonts w:asciiTheme="minorHAnsi" w:eastAsiaTheme="minorEastAsia" w:hAnsiTheme="minorHAnsi" w:cstheme="minorBidi"/>
          <w:sz w:val="24"/>
          <w:szCs w:val="24"/>
          <w:lang w:val="en-US"/>
        </w:rPr>
      </w:pPr>
      <w:ins w:id="252" w:author="Apple Inc." w:date="2021-09-02T18:53:00Z">
        <w:r w:rsidRPr="0093658F">
          <w:rPr>
            <w:rFonts w:eastAsiaTheme="minorEastAsia"/>
          </w:rPr>
          <w:t>5.3.2.2.2</w:t>
        </w:r>
        <w:r>
          <w:rPr>
            <w:rFonts w:asciiTheme="minorHAnsi" w:eastAsiaTheme="minorEastAsia" w:hAnsiTheme="minorHAnsi" w:cstheme="minorBidi"/>
            <w:sz w:val="24"/>
            <w:szCs w:val="24"/>
            <w:lang w:val="en-US"/>
          </w:rPr>
          <w:tab/>
        </w:r>
        <w:r w:rsidRPr="0093658F">
          <w:rPr>
            <w:rFonts w:eastAsiaTheme="minorEastAsia"/>
          </w:rPr>
          <w:t>Rx beam profiles with an independent beam management (IBM) UE</w:t>
        </w:r>
        <w:r>
          <w:tab/>
        </w:r>
        <w:r>
          <w:fldChar w:fldCharType="begin"/>
        </w:r>
        <w:r>
          <w:instrText xml:space="preserve"> PAGEREF _Toc81501303 \h </w:instrText>
        </w:r>
      </w:ins>
      <w:r>
        <w:fldChar w:fldCharType="separate"/>
      </w:r>
      <w:ins w:id="253" w:author="Apple Inc." w:date="2021-09-02T18:54:00Z">
        <w:r>
          <w:t>86</w:t>
        </w:r>
      </w:ins>
      <w:ins w:id="254" w:author="Apple Inc." w:date="2021-09-02T18:53:00Z">
        <w:r>
          <w:fldChar w:fldCharType="end"/>
        </w:r>
      </w:ins>
    </w:p>
    <w:p w14:paraId="79098405" w14:textId="2752E510" w:rsidR="00647E23" w:rsidRDefault="00647E23">
      <w:pPr>
        <w:pStyle w:val="TOC5"/>
        <w:rPr>
          <w:ins w:id="255" w:author="Apple Inc." w:date="2021-09-02T18:53:00Z"/>
          <w:rFonts w:asciiTheme="minorHAnsi" w:eastAsiaTheme="minorEastAsia" w:hAnsiTheme="minorHAnsi" w:cstheme="minorBidi"/>
          <w:sz w:val="24"/>
          <w:szCs w:val="24"/>
          <w:lang w:val="en-US"/>
        </w:rPr>
      </w:pPr>
      <w:ins w:id="256" w:author="Apple Inc." w:date="2021-09-02T18:53:00Z">
        <w:r w:rsidRPr="0093658F">
          <w:rPr>
            <w:rFonts w:eastAsiaTheme="minorEastAsia"/>
          </w:rPr>
          <w:t>5.3.2.2.3</w:t>
        </w:r>
        <w:r>
          <w:rPr>
            <w:rFonts w:asciiTheme="minorHAnsi" w:eastAsiaTheme="minorEastAsia" w:hAnsiTheme="minorHAnsi" w:cstheme="minorBidi"/>
            <w:sz w:val="24"/>
            <w:szCs w:val="24"/>
            <w:lang w:val="en-US"/>
          </w:rPr>
          <w:tab/>
        </w:r>
        <w:r w:rsidRPr="0093658F">
          <w:rPr>
            <w:rFonts w:eastAsiaTheme="minorEastAsia"/>
          </w:rPr>
          <w:t>Propensity to trigger incorrect beam in CBM UE</w:t>
        </w:r>
        <w:r>
          <w:tab/>
        </w:r>
        <w:r>
          <w:fldChar w:fldCharType="begin"/>
        </w:r>
        <w:r>
          <w:instrText xml:space="preserve"> PAGEREF _Toc81501304 \h </w:instrText>
        </w:r>
      </w:ins>
      <w:r>
        <w:fldChar w:fldCharType="separate"/>
      </w:r>
      <w:ins w:id="257" w:author="Apple Inc." w:date="2021-09-02T18:54:00Z">
        <w:r>
          <w:t>87</w:t>
        </w:r>
      </w:ins>
      <w:ins w:id="258" w:author="Apple Inc." w:date="2021-09-02T18:53:00Z">
        <w:r>
          <w:fldChar w:fldCharType="end"/>
        </w:r>
      </w:ins>
    </w:p>
    <w:p w14:paraId="7D1AA541" w14:textId="52FE670A" w:rsidR="00647E23" w:rsidRDefault="00647E23">
      <w:pPr>
        <w:pStyle w:val="TOC5"/>
        <w:rPr>
          <w:ins w:id="259" w:author="Apple Inc." w:date="2021-09-02T18:53:00Z"/>
          <w:rFonts w:asciiTheme="minorHAnsi" w:eastAsiaTheme="minorEastAsia" w:hAnsiTheme="minorHAnsi" w:cstheme="minorBidi"/>
          <w:sz w:val="24"/>
          <w:szCs w:val="24"/>
          <w:lang w:val="en-US"/>
        </w:rPr>
      </w:pPr>
      <w:ins w:id="260" w:author="Apple Inc." w:date="2021-09-02T18:53:00Z">
        <w:r w:rsidRPr="0093658F">
          <w:rPr>
            <w:rFonts w:eastAsiaTheme="minorEastAsia"/>
          </w:rPr>
          <w:t>5.3.2.2.4</w:t>
        </w:r>
        <w:r>
          <w:rPr>
            <w:rFonts w:asciiTheme="minorHAnsi" w:eastAsiaTheme="minorEastAsia" w:hAnsiTheme="minorHAnsi" w:cstheme="minorBidi"/>
            <w:sz w:val="24"/>
            <w:szCs w:val="24"/>
            <w:lang w:val="en-US"/>
          </w:rPr>
          <w:tab/>
        </w:r>
        <w:r w:rsidRPr="0093658F">
          <w:rPr>
            <w:rFonts w:eastAsiaTheme="minorEastAsia"/>
          </w:rPr>
          <w:t>Spherical coverage measurement simulation with common beam management (CBM) UE</w:t>
        </w:r>
        <w:r>
          <w:tab/>
        </w:r>
        <w:r>
          <w:fldChar w:fldCharType="begin"/>
        </w:r>
        <w:r>
          <w:instrText xml:space="preserve"> PAGEREF _Toc81501305 \h </w:instrText>
        </w:r>
      </w:ins>
      <w:r>
        <w:fldChar w:fldCharType="separate"/>
      </w:r>
      <w:ins w:id="261" w:author="Apple Inc." w:date="2021-09-02T18:54:00Z">
        <w:r>
          <w:t>88</w:t>
        </w:r>
      </w:ins>
      <w:ins w:id="262" w:author="Apple Inc." w:date="2021-09-02T18:53:00Z">
        <w:r>
          <w:fldChar w:fldCharType="end"/>
        </w:r>
      </w:ins>
    </w:p>
    <w:p w14:paraId="0242AF1F" w14:textId="53BE7C25" w:rsidR="00647E23" w:rsidRDefault="00647E23">
      <w:pPr>
        <w:pStyle w:val="TOC4"/>
        <w:rPr>
          <w:ins w:id="263" w:author="Apple Inc." w:date="2021-09-02T18:53:00Z"/>
          <w:rFonts w:asciiTheme="minorHAnsi" w:eastAsiaTheme="minorEastAsia" w:hAnsiTheme="minorHAnsi" w:cstheme="minorBidi"/>
          <w:sz w:val="24"/>
          <w:szCs w:val="24"/>
          <w:lang w:val="en-US"/>
        </w:rPr>
      </w:pPr>
      <w:ins w:id="264" w:author="Apple Inc." w:date="2021-09-02T18:53:00Z">
        <w:r w:rsidRPr="0093658F">
          <w:rPr>
            <w:rFonts w:eastAsiaTheme="minorEastAsia"/>
          </w:rPr>
          <w:t>5.3.2.3</w:t>
        </w:r>
        <w:r>
          <w:rPr>
            <w:rFonts w:asciiTheme="minorHAnsi" w:eastAsiaTheme="minorEastAsia" w:hAnsiTheme="minorHAnsi" w:cstheme="minorBidi"/>
            <w:sz w:val="24"/>
            <w:szCs w:val="24"/>
            <w:lang w:val="en-US"/>
          </w:rPr>
          <w:tab/>
        </w:r>
        <w:r w:rsidRPr="0093658F">
          <w:rPr>
            <w:rFonts w:eastAsiaTheme="minorEastAsia"/>
          </w:rPr>
          <w:t>Summary on applicability of offset antenna test system</w:t>
        </w:r>
        <w:r>
          <w:tab/>
        </w:r>
        <w:r>
          <w:fldChar w:fldCharType="begin"/>
        </w:r>
        <w:r>
          <w:instrText xml:space="preserve"> PAGEREF _Toc81501306 \h </w:instrText>
        </w:r>
      </w:ins>
      <w:r>
        <w:fldChar w:fldCharType="separate"/>
      </w:r>
      <w:ins w:id="265" w:author="Apple Inc." w:date="2021-09-02T18:54:00Z">
        <w:r>
          <w:t>90</w:t>
        </w:r>
      </w:ins>
      <w:ins w:id="266" w:author="Apple Inc." w:date="2021-09-02T18:53:00Z">
        <w:r>
          <w:fldChar w:fldCharType="end"/>
        </w:r>
      </w:ins>
    </w:p>
    <w:p w14:paraId="5344D928" w14:textId="601C3DAF" w:rsidR="00647E23" w:rsidRDefault="00647E23">
      <w:pPr>
        <w:pStyle w:val="TOC4"/>
        <w:rPr>
          <w:ins w:id="267" w:author="Apple Inc." w:date="2021-09-02T18:53:00Z"/>
          <w:rFonts w:asciiTheme="minorHAnsi" w:eastAsiaTheme="minorEastAsia" w:hAnsiTheme="minorHAnsi" w:cstheme="minorBidi"/>
          <w:sz w:val="24"/>
          <w:szCs w:val="24"/>
          <w:lang w:val="en-US"/>
        </w:rPr>
      </w:pPr>
      <w:ins w:id="268" w:author="Apple Inc." w:date="2021-09-02T18:53: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_Toc81501307 \h </w:instrText>
        </w:r>
      </w:ins>
      <w:r>
        <w:fldChar w:fldCharType="separate"/>
      </w:r>
      <w:ins w:id="269" w:author="Apple Inc." w:date="2021-09-02T18:54:00Z">
        <w:r>
          <w:t>90</w:t>
        </w:r>
      </w:ins>
      <w:ins w:id="270" w:author="Apple Inc." w:date="2021-09-02T18:53:00Z">
        <w:r>
          <w:fldChar w:fldCharType="end"/>
        </w:r>
      </w:ins>
    </w:p>
    <w:p w14:paraId="134BA369" w14:textId="7112DD77" w:rsidR="00647E23" w:rsidRDefault="00647E23">
      <w:pPr>
        <w:pStyle w:val="TOC3"/>
        <w:rPr>
          <w:ins w:id="271" w:author="Apple Inc." w:date="2021-09-02T18:53:00Z"/>
          <w:rFonts w:asciiTheme="minorHAnsi" w:eastAsiaTheme="minorEastAsia" w:hAnsiTheme="minorHAnsi" w:cstheme="minorBidi"/>
          <w:sz w:val="24"/>
          <w:szCs w:val="24"/>
          <w:lang w:val="en-US"/>
        </w:rPr>
      </w:pPr>
      <w:ins w:id="272" w:author="Apple Inc." w:date="2021-09-02T18:53:00Z">
        <w:r w:rsidRPr="0093658F">
          <w:rPr>
            <w:rFonts w:eastAsiaTheme="minorEastAsia"/>
          </w:rPr>
          <w:t xml:space="preserve">5.3.3 </w:t>
        </w:r>
        <w:r>
          <w:rPr>
            <w:rFonts w:asciiTheme="minorHAnsi" w:eastAsiaTheme="minorEastAsia" w:hAnsiTheme="minorHAnsi" w:cstheme="minorBidi"/>
            <w:sz w:val="24"/>
            <w:szCs w:val="24"/>
            <w:lang w:val="en-US"/>
          </w:rPr>
          <w:tab/>
        </w:r>
        <w:r w:rsidRPr="0093658F">
          <w:rPr>
            <w:rFonts w:eastAsiaTheme="minorEastAsia"/>
          </w:rPr>
          <w:t>Inter-band testing ramifications</w:t>
        </w:r>
        <w:r>
          <w:tab/>
        </w:r>
        <w:r>
          <w:fldChar w:fldCharType="begin"/>
        </w:r>
        <w:r>
          <w:instrText xml:space="preserve"> PAGEREF _Toc81501308 \h </w:instrText>
        </w:r>
      </w:ins>
      <w:r>
        <w:fldChar w:fldCharType="separate"/>
      </w:r>
      <w:ins w:id="273" w:author="Apple Inc." w:date="2021-09-02T18:54:00Z">
        <w:r>
          <w:t>91</w:t>
        </w:r>
      </w:ins>
      <w:ins w:id="274" w:author="Apple Inc." w:date="2021-09-02T18:53:00Z">
        <w:r>
          <w:fldChar w:fldCharType="end"/>
        </w:r>
      </w:ins>
    </w:p>
    <w:p w14:paraId="57C8AF63" w14:textId="5EDBB4B7" w:rsidR="00647E23" w:rsidRDefault="00647E23">
      <w:pPr>
        <w:pStyle w:val="TOC4"/>
        <w:rPr>
          <w:ins w:id="275" w:author="Apple Inc." w:date="2021-09-02T18:53:00Z"/>
          <w:rFonts w:asciiTheme="minorHAnsi" w:eastAsiaTheme="minorEastAsia" w:hAnsiTheme="minorHAnsi" w:cstheme="minorBidi"/>
          <w:sz w:val="24"/>
          <w:szCs w:val="24"/>
          <w:lang w:val="en-US"/>
        </w:rPr>
      </w:pPr>
      <w:ins w:id="276" w:author="Apple Inc." w:date="2021-09-02T18:53:00Z">
        <w:r w:rsidRPr="0093658F">
          <w:rPr>
            <w:rFonts w:eastAsiaTheme="minorEastAsia"/>
          </w:rPr>
          <w:t xml:space="preserve">5.3.3.1 </w:t>
        </w:r>
        <w:r>
          <w:rPr>
            <w:rFonts w:asciiTheme="minorHAnsi" w:eastAsiaTheme="minorEastAsia" w:hAnsiTheme="minorHAnsi" w:cstheme="minorBidi"/>
            <w:sz w:val="24"/>
            <w:szCs w:val="24"/>
            <w:lang w:val="en-US"/>
          </w:rPr>
          <w:tab/>
        </w:r>
        <w:r w:rsidRPr="0093658F">
          <w:rPr>
            <w:rFonts w:eastAsiaTheme="minorEastAsia"/>
          </w:rPr>
          <w:t>Single antenna</w:t>
        </w:r>
        <w:r>
          <w:tab/>
        </w:r>
        <w:r>
          <w:fldChar w:fldCharType="begin"/>
        </w:r>
        <w:r>
          <w:instrText xml:space="preserve"> PAGEREF _Toc81501309 \h </w:instrText>
        </w:r>
      </w:ins>
      <w:r>
        <w:fldChar w:fldCharType="separate"/>
      </w:r>
      <w:ins w:id="277" w:author="Apple Inc." w:date="2021-09-02T18:54:00Z">
        <w:r>
          <w:t>92</w:t>
        </w:r>
      </w:ins>
      <w:ins w:id="278" w:author="Apple Inc." w:date="2021-09-02T18:53:00Z">
        <w:r>
          <w:fldChar w:fldCharType="end"/>
        </w:r>
      </w:ins>
    </w:p>
    <w:p w14:paraId="48FD444D" w14:textId="5DE62ACF" w:rsidR="00647E23" w:rsidRDefault="00647E23">
      <w:pPr>
        <w:pStyle w:val="TOC4"/>
        <w:rPr>
          <w:ins w:id="279" w:author="Apple Inc." w:date="2021-09-02T18:53:00Z"/>
          <w:rFonts w:asciiTheme="minorHAnsi" w:eastAsiaTheme="minorEastAsia" w:hAnsiTheme="minorHAnsi" w:cstheme="minorBidi"/>
          <w:sz w:val="24"/>
          <w:szCs w:val="24"/>
          <w:lang w:val="en-US"/>
        </w:rPr>
      </w:pPr>
      <w:ins w:id="280" w:author="Apple Inc." w:date="2021-09-02T18:53:00Z">
        <w:r w:rsidRPr="0093658F">
          <w:rPr>
            <w:rFonts w:eastAsiaTheme="minorEastAsia"/>
          </w:rPr>
          <w:t xml:space="preserve">5.3.3.2 </w:t>
        </w:r>
        <w:r>
          <w:rPr>
            <w:rFonts w:asciiTheme="minorHAnsi" w:eastAsiaTheme="minorEastAsia" w:hAnsiTheme="minorHAnsi" w:cstheme="minorBidi"/>
            <w:sz w:val="24"/>
            <w:szCs w:val="24"/>
            <w:lang w:val="en-US"/>
          </w:rPr>
          <w:tab/>
        </w:r>
        <w:r w:rsidRPr="0093658F">
          <w:rPr>
            <w:rFonts w:eastAsiaTheme="minorEastAsia"/>
          </w:rPr>
          <w:t>Multiple antennae</w:t>
        </w:r>
        <w:r>
          <w:tab/>
        </w:r>
        <w:r>
          <w:fldChar w:fldCharType="begin"/>
        </w:r>
        <w:r>
          <w:instrText xml:space="preserve"> PAGEREF _Toc81501310 \h </w:instrText>
        </w:r>
      </w:ins>
      <w:r>
        <w:fldChar w:fldCharType="separate"/>
      </w:r>
      <w:ins w:id="281" w:author="Apple Inc." w:date="2021-09-02T18:54:00Z">
        <w:r>
          <w:t>92</w:t>
        </w:r>
      </w:ins>
      <w:ins w:id="282" w:author="Apple Inc." w:date="2021-09-02T18:53:00Z">
        <w:r>
          <w:fldChar w:fldCharType="end"/>
        </w:r>
      </w:ins>
    </w:p>
    <w:p w14:paraId="373227EC" w14:textId="5F6CBA6C" w:rsidR="00647E23" w:rsidRDefault="00647E23">
      <w:pPr>
        <w:pStyle w:val="TOC2"/>
        <w:rPr>
          <w:ins w:id="283" w:author="Apple Inc." w:date="2021-09-02T18:53:00Z"/>
          <w:rFonts w:asciiTheme="minorHAnsi" w:eastAsiaTheme="minorEastAsia" w:hAnsiTheme="minorHAnsi" w:cstheme="minorBidi"/>
          <w:sz w:val="24"/>
          <w:szCs w:val="24"/>
          <w:lang w:val="en-US"/>
        </w:rPr>
      </w:pPr>
      <w:ins w:id="284" w:author="Apple Inc." w:date="2021-09-02T18:53: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_Toc81501311 \h </w:instrText>
        </w:r>
      </w:ins>
      <w:r>
        <w:fldChar w:fldCharType="separate"/>
      </w:r>
      <w:ins w:id="285" w:author="Apple Inc." w:date="2021-09-02T18:54:00Z">
        <w:r>
          <w:t>92</w:t>
        </w:r>
      </w:ins>
      <w:ins w:id="286" w:author="Apple Inc." w:date="2021-09-02T18:53:00Z">
        <w:r>
          <w:fldChar w:fldCharType="end"/>
        </w:r>
      </w:ins>
    </w:p>
    <w:p w14:paraId="1A325C6F" w14:textId="187F5815" w:rsidR="00647E23" w:rsidRDefault="00647E23">
      <w:pPr>
        <w:pStyle w:val="TOC3"/>
        <w:rPr>
          <w:ins w:id="287" w:author="Apple Inc." w:date="2021-09-02T18:53:00Z"/>
          <w:rFonts w:asciiTheme="minorHAnsi" w:eastAsiaTheme="minorEastAsia" w:hAnsiTheme="minorHAnsi" w:cstheme="minorBidi"/>
          <w:sz w:val="24"/>
          <w:szCs w:val="24"/>
          <w:lang w:val="en-US"/>
        </w:rPr>
      </w:pPr>
      <w:ins w:id="288" w:author="Apple Inc." w:date="2021-09-02T18:53: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_Toc81501312 \h </w:instrText>
        </w:r>
      </w:ins>
      <w:r>
        <w:fldChar w:fldCharType="separate"/>
      </w:r>
      <w:ins w:id="289" w:author="Apple Inc." w:date="2021-09-02T18:54:00Z">
        <w:r>
          <w:t>92</w:t>
        </w:r>
      </w:ins>
      <w:ins w:id="290" w:author="Apple Inc." w:date="2021-09-02T18:53:00Z">
        <w:r>
          <w:fldChar w:fldCharType="end"/>
        </w:r>
      </w:ins>
    </w:p>
    <w:p w14:paraId="1910BDAE" w14:textId="6345D070" w:rsidR="00647E23" w:rsidRDefault="00647E23">
      <w:pPr>
        <w:pStyle w:val="TOC3"/>
        <w:rPr>
          <w:ins w:id="291" w:author="Apple Inc." w:date="2021-09-02T18:53:00Z"/>
          <w:rFonts w:asciiTheme="minorHAnsi" w:eastAsiaTheme="minorEastAsia" w:hAnsiTheme="minorHAnsi" w:cstheme="minorBidi"/>
          <w:sz w:val="24"/>
          <w:szCs w:val="24"/>
          <w:lang w:val="en-US"/>
        </w:rPr>
      </w:pPr>
      <w:ins w:id="292" w:author="Apple Inc." w:date="2021-09-02T18:53: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_Toc81501313 \h </w:instrText>
        </w:r>
      </w:ins>
      <w:r>
        <w:fldChar w:fldCharType="separate"/>
      </w:r>
      <w:ins w:id="293" w:author="Apple Inc." w:date="2021-09-02T18:54:00Z">
        <w:r>
          <w:t>93</w:t>
        </w:r>
      </w:ins>
      <w:ins w:id="294" w:author="Apple Inc." w:date="2021-09-02T18:53:00Z">
        <w:r>
          <w:fldChar w:fldCharType="end"/>
        </w:r>
      </w:ins>
    </w:p>
    <w:p w14:paraId="32498E42" w14:textId="7EE0BE9E" w:rsidR="00647E23" w:rsidRDefault="00647E23">
      <w:pPr>
        <w:pStyle w:val="TOC3"/>
        <w:rPr>
          <w:ins w:id="295" w:author="Apple Inc." w:date="2021-09-02T18:53:00Z"/>
          <w:rFonts w:asciiTheme="minorHAnsi" w:eastAsiaTheme="minorEastAsia" w:hAnsiTheme="minorHAnsi" w:cstheme="minorBidi"/>
          <w:sz w:val="24"/>
          <w:szCs w:val="24"/>
          <w:lang w:val="en-US"/>
        </w:rPr>
      </w:pPr>
      <w:ins w:id="296" w:author="Apple Inc." w:date="2021-09-02T18:53: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_Toc81501314 \h </w:instrText>
        </w:r>
      </w:ins>
      <w:r>
        <w:fldChar w:fldCharType="separate"/>
      </w:r>
      <w:ins w:id="297" w:author="Apple Inc." w:date="2021-09-02T18:54:00Z">
        <w:r>
          <w:t>93</w:t>
        </w:r>
      </w:ins>
      <w:ins w:id="298" w:author="Apple Inc." w:date="2021-09-02T18:53:00Z">
        <w:r>
          <w:fldChar w:fldCharType="end"/>
        </w:r>
      </w:ins>
    </w:p>
    <w:p w14:paraId="4AE34FD8" w14:textId="07E66B7F" w:rsidR="00647E23" w:rsidRDefault="00647E23">
      <w:pPr>
        <w:pStyle w:val="TOC3"/>
        <w:rPr>
          <w:ins w:id="299" w:author="Apple Inc." w:date="2021-09-02T18:53:00Z"/>
          <w:rFonts w:asciiTheme="minorHAnsi" w:eastAsiaTheme="minorEastAsia" w:hAnsiTheme="minorHAnsi" w:cstheme="minorBidi"/>
          <w:sz w:val="24"/>
          <w:szCs w:val="24"/>
          <w:lang w:val="en-US"/>
        </w:rPr>
      </w:pPr>
      <w:ins w:id="300" w:author="Apple Inc." w:date="2021-09-02T18:53: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_Toc81501315 \h </w:instrText>
        </w:r>
      </w:ins>
      <w:r>
        <w:fldChar w:fldCharType="separate"/>
      </w:r>
      <w:ins w:id="301" w:author="Apple Inc." w:date="2021-09-02T18:54:00Z">
        <w:r>
          <w:t>93</w:t>
        </w:r>
      </w:ins>
      <w:ins w:id="302" w:author="Apple Inc." w:date="2021-09-02T18:53:00Z">
        <w:r>
          <w:fldChar w:fldCharType="end"/>
        </w:r>
      </w:ins>
    </w:p>
    <w:p w14:paraId="0D7AF175" w14:textId="44C0899F" w:rsidR="00647E23" w:rsidRDefault="00647E23">
      <w:pPr>
        <w:pStyle w:val="TOC2"/>
        <w:rPr>
          <w:ins w:id="303" w:author="Apple Inc." w:date="2021-09-02T18:53:00Z"/>
          <w:rFonts w:asciiTheme="minorHAnsi" w:eastAsiaTheme="minorEastAsia" w:hAnsiTheme="minorHAnsi" w:cstheme="minorBidi"/>
          <w:sz w:val="24"/>
          <w:szCs w:val="24"/>
          <w:lang w:val="en-US"/>
        </w:rPr>
      </w:pPr>
      <w:ins w:id="304" w:author="Apple Inc." w:date="2021-09-02T18:53: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_Toc81501316 \h </w:instrText>
        </w:r>
      </w:ins>
      <w:r>
        <w:fldChar w:fldCharType="separate"/>
      </w:r>
      <w:ins w:id="305" w:author="Apple Inc." w:date="2021-09-02T18:54:00Z">
        <w:r>
          <w:t>94</w:t>
        </w:r>
      </w:ins>
      <w:ins w:id="306" w:author="Apple Inc." w:date="2021-09-02T18:53:00Z">
        <w:r>
          <w:fldChar w:fldCharType="end"/>
        </w:r>
      </w:ins>
    </w:p>
    <w:p w14:paraId="408DBCC4" w14:textId="1884F518" w:rsidR="00647E23" w:rsidRDefault="00647E23">
      <w:pPr>
        <w:pStyle w:val="TOC2"/>
        <w:rPr>
          <w:ins w:id="307" w:author="Apple Inc." w:date="2021-09-02T18:53:00Z"/>
          <w:rFonts w:asciiTheme="minorHAnsi" w:eastAsiaTheme="minorEastAsia" w:hAnsiTheme="minorHAnsi" w:cstheme="minorBidi"/>
          <w:sz w:val="24"/>
          <w:szCs w:val="24"/>
          <w:lang w:val="en-US"/>
        </w:rPr>
      </w:pPr>
      <w:ins w:id="308" w:author="Apple Inc." w:date="2021-09-02T18:53:00Z">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_Toc81501317 \h </w:instrText>
        </w:r>
      </w:ins>
      <w:r>
        <w:fldChar w:fldCharType="separate"/>
      </w:r>
      <w:ins w:id="309" w:author="Apple Inc." w:date="2021-09-02T18:54:00Z">
        <w:r>
          <w:t>94</w:t>
        </w:r>
      </w:ins>
      <w:ins w:id="310" w:author="Apple Inc." w:date="2021-09-02T18:53:00Z">
        <w:r>
          <w:fldChar w:fldCharType="end"/>
        </w:r>
      </w:ins>
    </w:p>
    <w:p w14:paraId="188F8BF0" w14:textId="35E5D694" w:rsidR="00647E23" w:rsidRDefault="00647E23">
      <w:pPr>
        <w:pStyle w:val="TOC1"/>
        <w:rPr>
          <w:ins w:id="311" w:author="Apple Inc." w:date="2021-09-02T18:53:00Z"/>
          <w:rFonts w:asciiTheme="minorHAnsi" w:eastAsiaTheme="minorEastAsia" w:hAnsiTheme="minorHAnsi" w:cstheme="minorBidi"/>
          <w:sz w:val="24"/>
          <w:szCs w:val="24"/>
          <w:lang w:val="en-US"/>
        </w:rPr>
      </w:pPr>
      <w:ins w:id="312" w:author="Apple Inc." w:date="2021-09-02T18:53: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_Toc81501318 \h </w:instrText>
        </w:r>
      </w:ins>
      <w:r>
        <w:fldChar w:fldCharType="separate"/>
      </w:r>
      <w:ins w:id="313" w:author="Apple Inc." w:date="2021-09-02T18:54:00Z">
        <w:r>
          <w:t>95</w:t>
        </w:r>
      </w:ins>
      <w:ins w:id="314" w:author="Apple Inc." w:date="2021-09-02T18:53:00Z">
        <w:r>
          <w:fldChar w:fldCharType="end"/>
        </w:r>
      </w:ins>
    </w:p>
    <w:p w14:paraId="55F83CC5" w14:textId="3F8846B4" w:rsidR="00647E23" w:rsidRDefault="00647E23">
      <w:pPr>
        <w:pStyle w:val="TOC2"/>
        <w:rPr>
          <w:ins w:id="315" w:author="Apple Inc." w:date="2021-09-02T18:53:00Z"/>
          <w:rFonts w:asciiTheme="minorHAnsi" w:eastAsiaTheme="minorEastAsia" w:hAnsiTheme="minorHAnsi" w:cstheme="minorBidi"/>
          <w:sz w:val="24"/>
          <w:szCs w:val="24"/>
          <w:lang w:val="en-US"/>
        </w:rPr>
      </w:pPr>
      <w:ins w:id="316" w:author="Apple Inc." w:date="2021-09-02T18:53: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_Toc81501319 \h </w:instrText>
        </w:r>
      </w:ins>
      <w:r>
        <w:fldChar w:fldCharType="separate"/>
      </w:r>
      <w:ins w:id="317" w:author="Apple Inc." w:date="2021-09-02T18:54:00Z">
        <w:r>
          <w:t>95</w:t>
        </w:r>
      </w:ins>
      <w:ins w:id="318" w:author="Apple Inc." w:date="2021-09-02T18:53:00Z">
        <w:r>
          <w:fldChar w:fldCharType="end"/>
        </w:r>
      </w:ins>
    </w:p>
    <w:p w14:paraId="2F402F74" w14:textId="549342DC" w:rsidR="00647E23" w:rsidRDefault="00647E23">
      <w:pPr>
        <w:pStyle w:val="TOC2"/>
        <w:rPr>
          <w:ins w:id="319" w:author="Apple Inc." w:date="2021-09-02T18:53:00Z"/>
          <w:rFonts w:asciiTheme="minorHAnsi" w:eastAsiaTheme="minorEastAsia" w:hAnsiTheme="minorHAnsi" w:cstheme="minorBidi"/>
          <w:sz w:val="24"/>
          <w:szCs w:val="24"/>
          <w:lang w:val="en-US"/>
        </w:rPr>
      </w:pPr>
      <w:ins w:id="320" w:author="Apple Inc." w:date="2021-09-02T18:53:00Z">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_Toc81501320 \h </w:instrText>
        </w:r>
      </w:ins>
      <w:r>
        <w:fldChar w:fldCharType="separate"/>
      </w:r>
      <w:ins w:id="321" w:author="Apple Inc." w:date="2021-09-02T18:54:00Z">
        <w:r>
          <w:t>95</w:t>
        </w:r>
      </w:ins>
      <w:ins w:id="322" w:author="Apple Inc." w:date="2021-09-02T18:53:00Z">
        <w:r>
          <w:fldChar w:fldCharType="end"/>
        </w:r>
      </w:ins>
    </w:p>
    <w:p w14:paraId="4C693F78" w14:textId="32EF493A" w:rsidR="00647E23" w:rsidRDefault="00647E23">
      <w:pPr>
        <w:pStyle w:val="TOC1"/>
        <w:rPr>
          <w:ins w:id="323" w:author="Apple Inc." w:date="2021-09-02T18:53:00Z"/>
          <w:rFonts w:asciiTheme="minorHAnsi" w:eastAsiaTheme="minorEastAsia" w:hAnsiTheme="minorHAnsi" w:cstheme="minorBidi"/>
          <w:sz w:val="24"/>
          <w:szCs w:val="24"/>
          <w:lang w:val="en-US"/>
        </w:rPr>
      </w:pPr>
      <w:ins w:id="324" w:author="Apple Inc." w:date="2021-09-02T18:53: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_Toc81501321 \h </w:instrText>
        </w:r>
      </w:ins>
      <w:r>
        <w:fldChar w:fldCharType="separate"/>
      </w:r>
      <w:ins w:id="325" w:author="Apple Inc." w:date="2021-09-02T18:54:00Z">
        <w:r>
          <w:t>96</w:t>
        </w:r>
      </w:ins>
      <w:ins w:id="326" w:author="Apple Inc." w:date="2021-09-02T18:53:00Z">
        <w:r>
          <w:fldChar w:fldCharType="end"/>
        </w:r>
      </w:ins>
    </w:p>
    <w:p w14:paraId="7CB4BF9F" w14:textId="556C88ED" w:rsidR="00647E23" w:rsidRDefault="00647E23">
      <w:pPr>
        <w:pStyle w:val="TOC2"/>
        <w:rPr>
          <w:ins w:id="327" w:author="Apple Inc." w:date="2021-09-02T18:53:00Z"/>
          <w:rFonts w:asciiTheme="minorHAnsi" w:eastAsiaTheme="minorEastAsia" w:hAnsiTheme="minorHAnsi" w:cstheme="minorBidi"/>
          <w:sz w:val="24"/>
          <w:szCs w:val="24"/>
          <w:lang w:val="en-US"/>
        </w:rPr>
      </w:pPr>
      <w:ins w:id="328" w:author="Apple Inc." w:date="2021-09-02T18:53: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_Toc81501322 \h </w:instrText>
        </w:r>
      </w:ins>
      <w:r>
        <w:fldChar w:fldCharType="separate"/>
      </w:r>
      <w:ins w:id="329" w:author="Apple Inc." w:date="2021-09-02T18:54:00Z">
        <w:r>
          <w:t>96</w:t>
        </w:r>
      </w:ins>
      <w:ins w:id="330" w:author="Apple Inc." w:date="2021-09-02T18:53:00Z">
        <w:r>
          <w:fldChar w:fldCharType="end"/>
        </w:r>
      </w:ins>
    </w:p>
    <w:p w14:paraId="3D283F95" w14:textId="512A86E4" w:rsidR="00647E23" w:rsidRDefault="00647E23">
      <w:pPr>
        <w:pStyle w:val="TOC2"/>
        <w:rPr>
          <w:ins w:id="331" w:author="Apple Inc." w:date="2021-09-02T18:53:00Z"/>
          <w:rFonts w:asciiTheme="minorHAnsi" w:eastAsiaTheme="minorEastAsia" w:hAnsiTheme="minorHAnsi" w:cstheme="minorBidi"/>
          <w:sz w:val="24"/>
          <w:szCs w:val="24"/>
          <w:lang w:val="en-US"/>
        </w:rPr>
      </w:pPr>
      <w:ins w:id="332" w:author="Apple Inc." w:date="2021-09-02T18:53:00Z">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_Toc81501323 \h </w:instrText>
        </w:r>
      </w:ins>
      <w:r>
        <w:fldChar w:fldCharType="separate"/>
      </w:r>
      <w:ins w:id="333" w:author="Apple Inc." w:date="2021-09-02T18:54:00Z">
        <w:r>
          <w:t>98</w:t>
        </w:r>
      </w:ins>
      <w:ins w:id="334" w:author="Apple Inc." w:date="2021-09-02T18:53:00Z">
        <w:r>
          <w:fldChar w:fldCharType="end"/>
        </w:r>
      </w:ins>
    </w:p>
    <w:p w14:paraId="4C1C04AE" w14:textId="3289D9FA" w:rsidR="00647E23" w:rsidRDefault="00647E23">
      <w:pPr>
        <w:pStyle w:val="TOC1"/>
        <w:rPr>
          <w:ins w:id="335" w:author="Apple Inc." w:date="2021-09-02T18:53:00Z"/>
          <w:rFonts w:asciiTheme="minorHAnsi" w:eastAsiaTheme="minorEastAsia" w:hAnsiTheme="minorHAnsi" w:cstheme="minorBidi"/>
          <w:sz w:val="24"/>
          <w:szCs w:val="24"/>
          <w:lang w:val="en-US"/>
        </w:rPr>
      </w:pPr>
      <w:ins w:id="336" w:author="Apple Inc." w:date="2021-09-02T18:53: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_Toc81501324 \h </w:instrText>
        </w:r>
      </w:ins>
      <w:r>
        <w:fldChar w:fldCharType="separate"/>
      </w:r>
      <w:ins w:id="337" w:author="Apple Inc." w:date="2021-09-02T18:54:00Z">
        <w:r>
          <w:t>99</w:t>
        </w:r>
      </w:ins>
      <w:ins w:id="338" w:author="Apple Inc." w:date="2021-09-02T18:53:00Z">
        <w:r>
          <w:fldChar w:fldCharType="end"/>
        </w:r>
      </w:ins>
    </w:p>
    <w:p w14:paraId="69EC60F9" w14:textId="4A9E6BCF" w:rsidR="00647E23" w:rsidRDefault="00647E23">
      <w:pPr>
        <w:pStyle w:val="TOC2"/>
        <w:rPr>
          <w:ins w:id="339" w:author="Apple Inc." w:date="2021-09-02T18:53:00Z"/>
          <w:rFonts w:asciiTheme="minorHAnsi" w:eastAsiaTheme="minorEastAsia" w:hAnsiTheme="minorHAnsi" w:cstheme="minorBidi"/>
          <w:sz w:val="24"/>
          <w:szCs w:val="24"/>
          <w:lang w:val="en-US"/>
        </w:rPr>
      </w:pPr>
      <w:ins w:id="340" w:author="Apple Inc." w:date="2021-09-02T18:53: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_Toc81501325 \h </w:instrText>
        </w:r>
      </w:ins>
      <w:r>
        <w:fldChar w:fldCharType="separate"/>
      </w:r>
      <w:ins w:id="341" w:author="Apple Inc." w:date="2021-09-02T18:54:00Z">
        <w:r>
          <w:t>99</w:t>
        </w:r>
      </w:ins>
      <w:ins w:id="342" w:author="Apple Inc." w:date="2021-09-02T18:53:00Z">
        <w:r>
          <w:fldChar w:fldCharType="end"/>
        </w:r>
      </w:ins>
    </w:p>
    <w:p w14:paraId="2C512186" w14:textId="1CF6F05E" w:rsidR="00647E23" w:rsidRDefault="00647E23">
      <w:pPr>
        <w:pStyle w:val="TOC2"/>
        <w:rPr>
          <w:ins w:id="343" w:author="Apple Inc." w:date="2021-09-02T18:53:00Z"/>
          <w:rFonts w:asciiTheme="minorHAnsi" w:eastAsiaTheme="minorEastAsia" w:hAnsiTheme="minorHAnsi" w:cstheme="minorBidi"/>
          <w:sz w:val="24"/>
          <w:szCs w:val="24"/>
          <w:lang w:val="en-US"/>
        </w:rPr>
      </w:pPr>
      <w:ins w:id="344" w:author="Apple Inc." w:date="2021-09-02T18:53: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_Toc81501326 \h </w:instrText>
        </w:r>
      </w:ins>
      <w:r>
        <w:fldChar w:fldCharType="separate"/>
      </w:r>
      <w:ins w:id="345" w:author="Apple Inc." w:date="2021-09-02T18:54:00Z">
        <w:r>
          <w:t>99</w:t>
        </w:r>
      </w:ins>
      <w:ins w:id="346" w:author="Apple Inc." w:date="2021-09-02T18:53:00Z">
        <w:r>
          <w:fldChar w:fldCharType="end"/>
        </w:r>
      </w:ins>
    </w:p>
    <w:p w14:paraId="3F7FEF31" w14:textId="38FB50AB" w:rsidR="00647E23" w:rsidRDefault="00647E23">
      <w:pPr>
        <w:pStyle w:val="TOC3"/>
        <w:rPr>
          <w:ins w:id="347" w:author="Apple Inc." w:date="2021-09-02T18:53:00Z"/>
          <w:rFonts w:asciiTheme="minorHAnsi" w:eastAsiaTheme="minorEastAsia" w:hAnsiTheme="minorHAnsi" w:cstheme="minorBidi"/>
          <w:sz w:val="24"/>
          <w:szCs w:val="24"/>
          <w:lang w:val="en-US"/>
        </w:rPr>
      </w:pPr>
      <w:ins w:id="348" w:author="Apple Inc." w:date="2021-09-02T18:53: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_Toc81501327 \h </w:instrText>
        </w:r>
      </w:ins>
      <w:r>
        <w:fldChar w:fldCharType="separate"/>
      </w:r>
      <w:ins w:id="349" w:author="Apple Inc." w:date="2021-09-02T18:54:00Z">
        <w:r>
          <w:t>99</w:t>
        </w:r>
      </w:ins>
      <w:ins w:id="350" w:author="Apple Inc." w:date="2021-09-02T18:53:00Z">
        <w:r>
          <w:fldChar w:fldCharType="end"/>
        </w:r>
      </w:ins>
    </w:p>
    <w:p w14:paraId="2A07F8A7" w14:textId="33BD41BF" w:rsidR="00647E23" w:rsidRDefault="00647E23">
      <w:pPr>
        <w:pStyle w:val="TOC4"/>
        <w:rPr>
          <w:ins w:id="351" w:author="Apple Inc." w:date="2021-09-02T18:53:00Z"/>
          <w:rFonts w:asciiTheme="minorHAnsi" w:eastAsiaTheme="minorEastAsia" w:hAnsiTheme="minorHAnsi" w:cstheme="minorBidi"/>
          <w:sz w:val="24"/>
          <w:szCs w:val="24"/>
          <w:lang w:val="en-US"/>
        </w:rPr>
      </w:pPr>
      <w:ins w:id="352" w:author="Apple Inc." w:date="2021-09-02T18:53: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_Toc81501328 \h </w:instrText>
        </w:r>
      </w:ins>
      <w:r>
        <w:fldChar w:fldCharType="separate"/>
      </w:r>
      <w:ins w:id="353" w:author="Apple Inc." w:date="2021-09-02T18:54:00Z">
        <w:r>
          <w:t>100</w:t>
        </w:r>
      </w:ins>
      <w:ins w:id="354" w:author="Apple Inc." w:date="2021-09-02T18:53:00Z">
        <w:r>
          <w:fldChar w:fldCharType="end"/>
        </w:r>
      </w:ins>
    </w:p>
    <w:p w14:paraId="0EDAEDF2" w14:textId="760AE52F" w:rsidR="00647E23" w:rsidRDefault="00647E23">
      <w:pPr>
        <w:pStyle w:val="TOC4"/>
        <w:rPr>
          <w:ins w:id="355" w:author="Apple Inc." w:date="2021-09-02T18:53:00Z"/>
          <w:rFonts w:asciiTheme="minorHAnsi" w:eastAsiaTheme="minorEastAsia" w:hAnsiTheme="minorHAnsi" w:cstheme="minorBidi"/>
          <w:sz w:val="24"/>
          <w:szCs w:val="24"/>
          <w:lang w:val="en-US"/>
        </w:rPr>
      </w:pPr>
      <w:ins w:id="356" w:author="Apple Inc." w:date="2021-09-02T18:53: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_Toc81501329 \h </w:instrText>
        </w:r>
      </w:ins>
      <w:r>
        <w:fldChar w:fldCharType="separate"/>
      </w:r>
      <w:ins w:id="357" w:author="Apple Inc." w:date="2021-09-02T18:54:00Z">
        <w:r>
          <w:t>102</w:t>
        </w:r>
      </w:ins>
      <w:ins w:id="358" w:author="Apple Inc." w:date="2021-09-02T18:53:00Z">
        <w:r>
          <w:fldChar w:fldCharType="end"/>
        </w:r>
      </w:ins>
    </w:p>
    <w:p w14:paraId="7FE71721" w14:textId="59CAC51C" w:rsidR="00647E23" w:rsidRDefault="00647E23">
      <w:pPr>
        <w:pStyle w:val="TOC4"/>
        <w:rPr>
          <w:ins w:id="359" w:author="Apple Inc." w:date="2021-09-02T18:53:00Z"/>
          <w:rFonts w:asciiTheme="minorHAnsi" w:eastAsiaTheme="minorEastAsia" w:hAnsiTheme="minorHAnsi" w:cstheme="minorBidi"/>
          <w:sz w:val="24"/>
          <w:szCs w:val="24"/>
          <w:lang w:val="en-US"/>
        </w:rPr>
      </w:pPr>
      <w:ins w:id="360" w:author="Apple Inc." w:date="2021-09-02T18:53: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_Toc81501330 \h </w:instrText>
        </w:r>
      </w:ins>
      <w:r>
        <w:fldChar w:fldCharType="separate"/>
      </w:r>
      <w:ins w:id="361" w:author="Apple Inc." w:date="2021-09-02T18:54:00Z">
        <w:r>
          <w:t>103</w:t>
        </w:r>
      </w:ins>
      <w:ins w:id="362" w:author="Apple Inc." w:date="2021-09-02T18:53:00Z">
        <w:r>
          <w:fldChar w:fldCharType="end"/>
        </w:r>
      </w:ins>
    </w:p>
    <w:p w14:paraId="5F6F525C" w14:textId="329B921F" w:rsidR="00647E23" w:rsidRDefault="00647E23">
      <w:pPr>
        <w:pStyle w:val="TOC3"/>
        <w:rPr>
          <w:ins w:id="363" w:author="Apple Inc." w:date="2021-09-02T18:53:00Z"/>
          <w:rFonts w:asciiTheme="minorHAnsi" w:eastAsiaTheme="minorEastAsia" w:hAnsiTheme="minorHAnsi" w:cstheme="minorBidi"/>
          <w:sz w:val="24"/>
          <w:szCs w:val="24"/>
          <w:lang w:val="en-US"/>
        </w:rPr>
      </w:pPr>
      <w:ins w:id="364" w:author="Apple Inc." w:date="2021-09-02T18:53: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_Toc81501331 \h </w:instrText>
        </w:r>
      </w:ins>
      <w:r>
        <w:fldChar w:fldCharType="separate"/>
      </w:r>
      <w:ins w:id="365" w:author="Apple Inc." w:date="2021-09-02T18:54:00Z">
        <w:r>
          <w:t>106</w:t>
        </w:r>
      </w:ins>
      <w:ins w:id="366" w:author="Apple Inc." w:date="2021-09-02T18:53:00Z">
        <w:r>
          <w:fldChar w:fldCharType="end"/>
        </w:r>
      </w:ins>
    </w:p>
    <w:p w14:paraId="4CB7798C" w14:textId="120FC99B" w:rsidR="00647E23" w:rsidRDefault="00647E23">
      <w:pPr>
        <w:pStyle w:val="TOC2"/>
        <w:rPr>
          <w:ins w:id="367" w:author="Apple Inc." w:date="2021-09-02T18:53:00Z"/>
          <w:rFonts w:asciiTheme="minorHAnsi" w:eastAsiaTheme="minorEastAsia" w:hAnsiTheme="minorHAnsi" w:cstheme="minorBidi"/>
          <w:sz w:val="24"/>
          <w:szCs w:val="24"/>
          <w:lang w:val="en-US"/>
        </w:rPr>
      </w:pPr>
      <w:ins w:id="368" w:author="Apple Inc." w:date="2021-09-02T18:53: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_Toc81501332 \h </w:instrText>
        </w:r>
      </w:ins>
      <w:r>
        <w:fldChar w:fldCharType="separate"/>
      </w:r>
      <w:ins w:id="369" w:author="Apple Inc." w:date="2021-09-02T18:54:00Z">
        <w:r>
          <w:t>107</w:t>
        </w:r>
      </w:ins>
      <w:ins w:id="370" w:author="Apple Inc." w:date="2021-09-02T18:53:00Z">
        <w:r>
          <w:fldChar w:fldCharType="end"/>
        </w:r>
      </w:ins>
    </w:p>
    <w:p w14:paraId="35BEDFCE" w14:textId="1C5C8F4D" w:rsidR="00647E23" w:rsidRDefault="00647E23">
      <w:pPr>
        <w:pStyle w:val="TOC3"/>
        <w:rPr>
          <w:ins w:id="371" w:author="Apple Inc." w:date="2021-09-02T18:53:00Z"/>
          <w:rFonts w:asciiTheme="minorHAnsi" w:eastAsiaTheme="minorEastAsia" w:hAnsiTheme="minorHAnsi" w:cstheme="minorBidi"/>
          <w:sz w:val="24"/>
          <w:szCs w:val="24"/>
          <w:lang w:val="en-US"/>
        </w:rPr>
      </w:pPr>
      <w:ins w:id="372" w:author="Apple Inc." w:date="2021-09-02T18:53: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_Toc81501333 \h </w:instrText>
        </w:r>
      </w:ins>
      <w:r>
        <w:fldChar w:fldCharType="separate"/>
      </w:r>
      <w:ins w:id="373" w:author="Apple Inc." w:date="2021-09-02T18:54:00Z">
        <w:r>
          <w:t>107</w:t>
        </w:r>
      </w:ins>
      <w:ins w:id="374" w:author="Apple Inc." w:date="2021-09-02T18:53:00Z">
        <w:r>
          <w:fldChar w:fldCharType="end"/>
        </w:r>
      </w:ins>
    </w:p>
    <w:p w14:paraId="769CA38C" w14:textId="6934F982" w:rsidR="00647E23" w:rsidRDefault="00647E23">
      <w:pPr>
        <w:pStyle w:val="TOC3"/>
        <w:rPr>
          <w:ins w:id="375" w:author="Apple Inc." w:date="2021-09-02T18:53:00Z"/>
          <w:rFonts w:asciiTheme="minorHAnsi" w:eastAsiaTheme="minorEastAsia" w:hAnsiTheme="minorHAnsi" w:cstheme="minorBidi"/>
          <w:sz w:val="24"/>
          <w:szCs w:val="24"/>
          <w:lang w:val="en-US"/>
        </w:rPr>
      </w:pPr>
      <w:ins w:id="376" w:author="Apple Inc." w:date="2021-09-02T18:53: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_Toc81501334 \h </w:instrText>
        </w:r>
      </w:ins>
      <w:r>
        <w:fldChar w:fldCharType="separate"/>
      </w:r>
      <w:ins w:id="377" w:author="Apple Inc." w:date="2021-09-02T18:54:00Z">
        <w:r>
          <w:t>107</w:t>
        </w:r>
      </w:ins>
      <w:ins w:id="378" w:author="Apple Inc." w:date="2021-09-02T18:53:00Z">
        <w:r>
          <w:fldChar w:fldCharType="end"/>
        </w:r>
      </w:ins>
    </w:p>
    <w:p w14:paraId="723B1729" w14:textId="2DB6D4E9" w:rsidR="00647E23" w:rsidRDefault="00647E23">
      <w:pPr>
        <w:pStyle w:val="TOC2"/>
        <w:rPr>
          <w:ins w:id="379" w:author="Apple Inc." w:date="2021-09-02T18:53:00Z"/>
          <w:rFonts w:asciiTheme="minorHAnsi" w:eastAsiaTheme="minorEastAsia" w:hAnsiTheme="minorHAnsi" w:cstheme="minorBidi"/>
          <w:sz w:val="24"/>
          <w:szCs w:val="24"/>
          <w:lang w:val="en-US"/>
        </w:rPr>
      </w:pPr>
      <w:ins w:id="380" w:author="Apple Inc." w:date="2021-09-02T18:53: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_Toc81501335 \h </w:instrText>
        </w:r>
      </w:ins>
      <w:r>
        <w:fldChar w:fldCharType="separate"/>
      </w:r>
      <w:ins w:id="381" w:author="Apple Inc." w:date="2021-09-02T18:54:00Z">
        <w:r>
          <w:t>107</w:t>
        </w:r>
      </w:ins>
      <w:ins w:id="382" w:author="Apple Inc." w:date="2021-09-02T18:53:00Z">
        <w:r>
          <w:fldChar w:fldCharType="end"/>
        </w:r>
      </w:ins>
    </w:p>
    <w:p w14:paraId="5FF46FE9" w14:textId="7B64A788" w:rsidR="00647E23" w:rsidRDefault="00647E23">
      <w:pPr>
        <w:pStyle w:val="TOC3"/>
        <w:rPr>
          <w:ins w:id="383" w:author="Apple Inc." w:date="2021-09-02T18:53:00Z"/>
          <w:rFonts w:asciiTheme="minorHAnsi" w:eastAsiaTheme="minorEastAsia" w:hAnsiTheme="minorHAnsi" w:cstheme="minorBidi"/>
          <w:sz w:val="24"/>
          <w:szCs w:val="24"/>
          <w:lang w:val="en-US"/>
        </w:rPr>
      </w:pPr>
      <w:ins w:id="384" w:author="Apple Inc." w:date="2021-09-02T18:53: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_Toc81501336 \h </w:instrText>
        </w:r>
      </w:ins>
      <w:r>
        <w:fldChar w:fldCharType="separate"/>
      </w:r>
      <w:ins w:id="385" w:author="Apple Inc." w:date="2021-09-02T18:54:00Z">
        <w:r>
          <w:t>107</w:t>
        </w:r>
      </w:ins>
      <w:ins w:id="386" w:author="Apple Inc." w:date="2021-09-02T18:53:00Z">
        <w:r>
          <w:fldChar w:fldCharType="end"/>
        </w:r>
      </w:ins>
    </w:p>
    <w:p w14:paraId="3F762CC3" w14:textId="013494E1" w:rsidR="00647E23" w:rsidRDefault="00647E23">
      <w:pPr>
        <w:pStyle w:val="TOC3"/>
        <w:rPr>
          <w:ins w:id="387" w:author="Apple Inc." w:date="2021-09-02T18:53:00Z"/>
          <w:rFonts w:asciiTheme="minorHAnsi" w:eastAsiaTheme="minorEastAsia" w:hAnsiTheme="minorHAnsi" w:cstheme="minorBidi"/>
          <w:sz w:val="24"/>
          <w:szCs w:val="24"/>
          <w:lang w:val="en-US"/>
        </w:rPr>
      </w:pPr>
      <w:ins w:id="388" w:author="Apple Inc." w:date="2021-09-02T18:53: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_Toc81501337 \h </w:instrText>
        </w:r>
      </w:ins>
      <w:r>
        <w:fldChar w:fldCharType="separate"/>
      </w:r>
      <w:ins w:id="389" w:author="Apple Inc." w:date="2021-09-02T18:54:00Z">
        <w:r>
          <w:t>108</w:t>
        </w:r>
      </w:ins>
      <w:ins w:id="390" w:author="Apple Inc." w:date="2021-09-02T18:53:00Z">
        <w:r>
          <w:fldChar w:fldCharType="end"/>
        </w:r>
      </w:ins>
    </w:p>
    <w:p w14:paraId="33A01CFE" w14:textId="22DEF40F" w:rsidR="00647E23" w:rsidRDefault="00647E23">
      <w:pPr>
        <w:pStyle w:val="TOC2"/>
        <w:rPr>
          <w:ins w:id="391" w:author="Apple Inc." w:date="2021-09-02T18:53:00Z"/>
          <w:rFonts w:asciiTheme="minorHAnsi" w:eastAsiaTheme="minorEastAsia" w:hAnsiTheme="minorHAnsi" w:cstheme="minorBidi"/>
          <w:sz w:val="24"/>
          <w:szCs w:val="24"/>
          <w:lang w:val="en-US"/>
        </w:rPr>
      </w:pPr>
      <w:ins w:id="392" w:author="Apple Inc." w:date="2021-09-02T18:53: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_Toc81501338 \h </w:instrText>
        </w:r>
      </w:ins>
      <w:r>
        <w:fldChar w:fldCharType="separate"/>
      </w:r>
      <w:ins w:id="393" w:author="Apple Inc." w:date="2021-09-02T18:54:00Z">
        <w:r>
          <w:t>109</w:t>
        </w:r>
      </w:ins>
      <w:ins w:id="394" w:author="Apple Inc." w:date="2021-09-02T18:53:00Z">
        <w:r>
          <w:fldChar w:fldCharType="end"/>
        </w:r>
      </w:ins>
    </w:p>
    <w:p w14:paraId="2085022F" w14:textId="4B6B0F44" w:rsidR="00647E23" w:rsidRDefault="00647E23">
      <w:pPr>
        <w:pStyle w:val="TOC3"/>
        <w:rPr>
          <w:ins w:id="395" w:author="Apple Inc." w:date="2021-09-02T18:53:00Z"/>
          <w:rFonts w:asciiTheme="minorHAnsi" w:eastAsiaTheme="minorEastAsia" w:hAnsiTheme="minorHAnsi" w:cstheme="minorBidi"/>
          <w:sz w:val="24"/>
          <w:szCs w:val="24"/>
          <w:lang w:val="en-US"/>
        </w:rPr>
      </w:pPr>
      <w:ins w:id="396" w:author="Apple Inc." w:date="2021-09-02T18:53: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_Toc81501339 \h </w:instrText>
        </w:r>
      </w:ins>
      <w:r>
        <w:fldChar w:fldCharType="separate"/>
      </w:r>
      <w:ins w:id="397" w:author="Apple Inc." w:date="2021-09-02T18:54:00Z">
        <w:r>
          <w:t>109</w:t>
        </w:r>
      </w:ins>
      <w:ins w:id="398" w:author="Apple Inc." w:date="2021-09-02T18:53:00Z">
        <w:r>
          <w:fldChar w:fldCharType="end"/>
        </w:r>
      </w:ins>
    </w:p>
    <w:p w14:paraId="29B18A9C" w14:textId="1BE9978A" w:rsidR="00647E23" w:rsidRDefault="00647E23">
      <w:pPr>
        <w:pStyle w:val="TOC4"/>
        <w:rPr>
          <w:ins w:id="399" w:author="Apple Inc." w:date="2021-09-02T18:53:00Z"/>
          <w:rFonts w:asciiTheme="minorHAnsi" w:eastAsiaTheme="minorEastAsia" w:hAnsiTheme="minorHAnsi" w:cstheme="minorBidi"/>
          <w:sz w:val="24"/>
          <w:szCs w:val="24"/>
          <w:lang w:val="en-US"/>
        </w:rPr>
      </w:pPr>
      <w:ins w:id="400" w:author="Apple Inc." w:date="2021-09-02T18:53: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_Toc81501340 \h </w:instrText>
        </w:r>
      </w:ins>
      <w:r>
        <w:fldChar w:fldCharType="separate"/>
      </w:r>
      <w:ins w:id="401" w:author="Apple Inc." w:date="2021-09-02T18:54:00Z">
        <w:r>
          <w:t>109</w:t>
        </w:r>
      </w:ins>
      <w:ins w:id="402" w:author="Apple Inc." w:date="2021-09-02T18:53:00Z">
        <w:r>
          <w:fldChar w:fldCharType="end"/>
        </w:r>
      </w:ins>
    </w:p>
    <w:p w14:paraId="1B1F4BBB" w14:textId="7630E1E6" w:rsidR="00647E23" w:rsidRDefault="00647E23">
      <w:pPr>
        <w:pStyle w:val="TOC4"/>
        <w:rPr>
          <w:ins w:id="403" w:author="Apple Inc." w:date="2021-09-02T18:53:00Z"/>
          <w:rFonts w:asciiTheme="minorHAnsi" w:eastAsiaTheme="minorEastAsia" w:hAnsiTheme="minorHAnsi" w:cstheme="minorBidi"/>
          <w:sz w:val="24"/>
          <w:szCs w:val="24"/>
          <w:lang w:val="en-US"/>
        </w:rPr>
      </w:pPr>
      <w:ins w:id="404" w:author="Apple Inc." w:date="2021-09-02T18:53: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_Toc81501341 \h </w:instrText>
        </w:r>
      </w:ins>
      <w:r>
        <w:fldChar w:fldCharType="separate"/>
      </w:r>
      <w:ins w:id="405" w:author="Apple Inc." w:date="2021-09-02T18:54:00Z">
        <w:r>
          <w:t>109</w:t>
        </w:r>
      </w:ins>
      <w:ins w:id="406" w:author="Apple Inc." w:date="2021-09-02T18:53:00Z">
        <w:r>
          <w:fldChar w:fldCharType="end"/>
        </w:r>
      </w:ins>
    </w:p>
    <w:p w14:paraId="1AA8FC3C" w14:textId="62FEE48F" w:rsidR="00647E23" w:rsidRDefault="00647E23">
      <w:pPr>
        <w:pStyle w:val="TOC4"/>
        <w:rPr>
          <w:ins w:id="407" w:author="Apple Inc." w:date="2021-09-02T18:53:00Z"/>
          <w:rFonts w:asciiTheme="minorHAnsi" w:eastAsiaTheme="minorEastAsia" w:hAnsiTheme="minorHAnsi" w:cstheme="minorBidi"/>
          <w:sz w:val="24"/>
          <w:szCs w:val="24"/>
          <w:lang w:val="en-US"/>
        </w:rPr>
      </w:pPr>
      <w:ins w:id="408" w:author="Apple Inc." w:date="2021-09-02T18:53: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_Toc81501342 \h </w:instrText>
        </w:r>
      </w:ins>
      <w:r>
        <w:fldChar w:fldCharType="separate"/>
      </w:r>
      <w:ins w:id="409" w:author="Apple Inc." w:date="2021-09-02T18:54:00Z">
        <w:r>
          <w:t>110</w:t>
        </w:r>
      </w:ins>
      <w:ins w:id="410" w:author="Apple Inc." w:date="2021-09-02T18:53:00Z">
        <w:r>
          <w:fldChar w:fldCharType="end"/>
        </w:r>
      </w:ins>
    </w:p>
    <w:p w14:paraId="5FE13F38" w14:textId="79694AF1" w:rsidR="00647E23" w:rsidRDefault="00647E23">
      <w:pPr>
        <w:pStyle w:val="TOC3"/>
        <w:rPr>
          <w:ins w:id="411" w:author="Apple Inc." w:date="2021-09-02T18:53:00Z"/>
          <w:rFonts w:asciiTheme="minorHAnsi" w:eastAsiaTheme="minorEastAsia" w:hAnsiTheme="minorHAnsi" w:cstheme="minorBidi"/>
          <w:sz w:val="24"/>
          <w:szCs w:val="24"/>
          <w:lang w:val="en-US"/>
        </w:rPr>
      </w:pPr>
      <w:ins w:id="412" w:author="Apple Inc." w:date="2021-09-02T18:53:00Z">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_Toc81501343 \h </w:instrText>
        </w:r>
      </w:ins>
      <w:r>
        <w:fldChar w:fldCharType="separate"/>
      </w:r>
      <w:ins w:id="413" w:author="Apple Inc." w:date="2021-09-02T18:54:00Z">
        <w:r>
          <w:t>111</w:t>
        </w:r>
      </w:ins>
      <w:ins w:id="414" w:author="Apple Inc." w:date="2021-09-02T18:53:00Z">
        <w:r>
          <w:fldChar w:fldCharType="end"/>
        </w:r>
      </w:ins>
    </w:p>
    <w:p w14:paraId="5F4334BD" w14:textId="6BDE6F71" w:rsidR="00647E23" w:rsidRDefault="00647E23">
      <w:pPr>
        <w:pStyle w:val="TOC8"/>
        <w:rPr>
          <w:ins w:id="415" w:author="Apple Inc." w:date="2021-09-02T18:53:00Z"/>
          <w:rFonts w:asciiTheme="minorHAnsi" w:eastAsiaTheme="minorEastAsia" w:hAnsiTheme="minorHAnsi" w:cstheme="minorBidi"/>
          <w:b w:val="0"/>
          <w:sz w:val="24"/>
          <w:szCs w:val="24"/>
          <w:lang w:val="en-US"/>
        </w:rPr>
      </w:pPr>
      <w:ins w:id="416" w:author="Apple Inc." w:date="2021-09-02T18:53:00Z">
        <w:r>
          <w:t>Annex A: Environment conditions</w:t>
        </w:r>
        <w:r>
          <w:tab/>
        </w:r>
        <w:r>
          <w:fldChar w:fldCharType="begin"/>
        </w:r>
        <w:r>
          <w:instrText xml:space="preserve"> PAGEREF _Toc81501344 \h </w:instrText>
        </w:r>
      </w:ins>
      <w:r>
        <w:fldChar w:fldCharType="separate"/>
      </w:r>
      <w:ins w:id="417" w:author="Apple Inc." w:date="2021-09-02T18:54:00Z">
        <w:r>
          <w:t>113</w:t>
        </w:r>
      </w:ins>
      <w:ins w:id="418" w:author="Apple Inc." w:date="2021-09-02T18:53:00Z">
        <w:r>
          <w:fldChar w:fldCharType="end"/>
        </w:r>
      </w:ins>
    </w:p>
    <w:p w14:paraId="304B17FE" w14:textId="3294CE3E" w:rsidR="00647E23" w:rsidRDefault="00647E23">
      <w:pPr>
        <w:pStyle w:val="TOC1"/>
        <w:rPr>
          <w:ins w:id="419" w:author="Apple Inc." w:date="2021-09-02T18:53:00Z"/>
          <w:rFonts w:asciiTheme="minorHAnsi" w:eastAsiaTheme="minorEastAsia" w:hAnsiTheme="minorHAnsi" w:cstheme="minorBidi"/>
          <w:sz w:val="24"/>
          <w:szCs w:val="24"/>
          <w:lang w:val="en-US"/>
        </w:rPr>
      </w:pPr>
      <w:ins w:id="420" w:author="Apple Inc." w:date="2021-09-02T18:53: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_Toc81501345 \h </w:instrText>
        </w:r>
      </w:ins>
      <w:r>
        <w:fldChar w:fldCharType="separate"/>
      </w:r>
      <w:ins w:id="421" w:author="Apple Inc." w:date="2021-09-02T18:54:00Z">
        <w:r>
          <w:t>113</w:t>
        </w:r>
      </w:ins>
      <w:ins w:id="422" w:author="Apple Inc." w:date="2021-09-02T18:53:00Z">
        <w:r>
          <w:fldChar w:fldCharType="end"/>
        </w:r>
      </w:ins>
    </w:p>
    <w:p w14:paraId="4BE4433D" w14:textId="30635934" w:rsidR="00647E23" w:rsidRDefault="00647E23">
      <w:pPr>
        <w:pStyle w:val="TOC1"/>
        <w:rPr>
          <w:ins w:id="423" w:author="Apple Inc." w:date="2021-09-02T18:53:00Z"/>
          <w:rFonts w:asciiTheme="minorHAnsi" w:eastAsiaTheme="minorEastAsia" w:hAnsiTheme="minorHAnsi" w:cstheme="minorBidi"/>
          <w:sz w:val="24"/>
          <w:szCs w:val="24"/>
          <w:lang w:val="en-US"/>
        </w:rPr>
      </w:pPr>
      <w:ins w:id="424" w:author="Apple Inc." w:date="2021-09-02T18:53: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_Toc81501346 \h </w:instrText>
        </w:r>
      </w:ins>
      <w:r>
        <w:fldChar w:fldCharType="separate"/>
      </w:r>
      <w:ins w:id="425" w:author="Apple Inc." w:date="2021-09-02T18:54:00Z">
        <w:r>
          <w:t>113</w:t>
        </w:r>
      </w:ins>
      <w:ins w:id="426" w:author="Apple Inc." w:date="2021-09-02T18:53:00Z">
        <w:r>
          <w:fldChar w:fldCharType="end"/>
        </w:r>
      </w:ins>
    </w:p>
    <w:p w14:paraId="0EF45E72" w14:textId="5598961A" w:rsidR="00647E23" w:rsidRDefault="00647E23">
      <w:pPr>
        <w:pStyle w:val="TOC8"/>
        <w:rPr>
          <w:ins w:id="427" w:author="Apple Inc." w:date="2021-09-02T18:53:00Z"/>
          <w:rFonts w:asciiTheme="minorHAnsi" w:eastAsiaTheme="minorEastAsia" w:hAnsiTheme="minorHAnsi" w:cstheme="minorBidi"/>
          <w:b w:val="0"/>
          <w:sz w:val="24"/>
          <w:szCs w:val="24"/>
          <w:lang w:val="en-US"/>
        </w:rPr>
      </w:pPr>
      <w:ins w:id="428" w:author="Apple Inc." w:date="2021-09-02T18:53:00Z">
        <w:r>
          <w:t>Annex B: Measurement uncertainty</w:t>
        </w:r>
        <w:r>
          <w:tab/>
        </w:r>
        <w:r>
          <w:fldChar w:fldCharType="begin"/>
        </w:r>
        <w:r>
          <w:instrText xml:space="preserve"> PAGEREF _Toc81501347 \h </w:instrText>
        </w:r>
      </w:ins>
      <w:r>
        <w:fldChar w:fldCharType="separate"/>
      </w:r>
      <w:ins w:id="429" w:author="Apple Inc." w:date="2021-09-02T18:54:00Z">
        <w:r>
          <w:t>114</w:t>
        </w:r>
      </w:ins>
      <w:ins w:id="430" w:author="Apple Inc." w:date="2021-09-02T18:53:00Z">
        <w:r>
          <w:fldChar w:fldCharType="end"/>
        </w:r>
      </w:ins>
    </w:p>
    <w:p w14:paraId="4FD7E260" w14:textId="00C5BB30" w:rsidR="00647E23" w:rsidRDefault="00647E23">
      <w:pPr>
        <w:pStyle w:val="TOC1"/>
        <w:rPr>
          <w:ins w:id="431" w:author="Apple Inc." w:date="2021-09-02T18:53:00Z"/>
          <w:rFonts w:asciiTheme="minorHAnsi" w:eastAsiaTheme="minorEastAsia" w:hAnsiTheme="minorHAnsi" w:cstheme="minorBidi"/>
          <w:sz w:val="24"/>
          <w:szCs w:val="24"/>
          <w:lang w:val="en-US"/>
        </w:rPr>
      </w:pPr>
      <w:ins w:id="432" w:author="Apple Inc." w:date="2021-09-02T18:53: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_Toc81501348 \h </w:instrText>
        </w:r>
      </w:ins>
      <w:r>
        <w:fldChar w:fldCharType="separate"/>
      </w:r>
      <w:ins w:id="433" w:author="Apple Inc." w:date="2021-09-02T18:54:00Z">
        <w:r>
          <w:t>114</w:t>
        </w:r>
      </w:ins>
      <w:ins w:id="434" w:author="Apple Inc." w:date="2021-09-02T18:53:00Z">
        <w:r>
          <w:fldChar w:fldCharType="end"/>
        </w:r>
      </w:ins>
    </w:p>
    <w:p w14:paraId="28146819" w14:textId="6365E6F1" w:rsidR="00647E23" w:rsidRDefault="00647E23">
      <w:pPr>
        <w:pStyle w:val="TOC2"/>
        <w:rPr>
          <w:ins w:id="435" w:author="Apple Inc." w:date="2021-09-02T18:53:00Z"/>
          <w:rFonts w:asciiTheme="minorHAnsi" w:eastAsiaTheme="minorEastAsia" w:hAnsiTheme="minorHAnsi" w:cstheme="minorBidi"/>
          <w:sz w:val="24"/>
          <w:szCs w:val="24"/>
          <w:lang w:val="en-US"/>
        </w:rPr>
      </w:pPr>
      <w:ins w:id="436" w:author="Apple Inc." w:date="2021-09-02T18:53: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_Toc81501349 \h </w:instrText>
        </w:r>
      </w:ins>
      <w:r>
        <w:fldChar w:fldCharType="separate"/>
      </w:r>
      <w:ins w:id="437" w:author="Apple Inc." w:date="2021-09-02T18:54:00Z">
        <w:r>
          <w:t>114</w:t>
        </w:r>
      </w:ins>
      <w:ins w:id="438" w:author="Apple Inc." w:date="2021-09-02T18:53:00Z">
        <w:r>
          <w:fldChar w:fldCharType="end"/>
        </w:r>
      </w:ins>
    </w:p>
    <w:p w14:paraId="31EA5E26" w14:textId="3EE05AA3" w:rsidR="00647E23" w:rsidRDefault="00647E23">
      <w:pPr>
        <w:pStyle w:val="TOC3"/>
        <w:rPr>
          <w:ins w:id="439" w:author="Apple Inc." w:date="2021-09-02T18:53:00Z"/>
          <w:rFonts w:asciiTheme="minorHAnsi" w:eastAsiaTheme="minorEastAsia" w:hAnsiTheme="minorHAnsi" w:cstheme="minorBidi"/>
          <w:sz w:val="24"/>
          <w:szCs w:val="24"/>
          <w:lang w:val="en-US"/>
        </w:rPr>
      </w:pPr>
      <w:ins w:id="440" w:author="Apple Inc." w:date="2021-09-02T18:53: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_Toc81501350 \h </w:instrText>
        </w:r>
      </w:ins>
      <w:r>
        <w:fldChar w:fldCharType="separate"/>
      </w:r>
      <w:ins w:id="441" w:author="Apple Inc." w:date="2021-09-02T18:54:00Z">
        <w:r>
          <w:t>114</w:t>
        </w:r>
      </w:ins>
      <w:ins w:id="442" w:author="Apple Inc." w:date="2021-09-02T18:53:00Z">
        <w:r>
          <w:fldChar w:fldCharType="end"/>
        </w:r>
      </w:ins>
    </w:p>
    <w:p w14:paraId="072AB432" w14:textId="147B4E5C" w:rsidR="00647E23" w:rsidRDefault="00647E23">
      <w:pPr>
        <w:pStyle w:val="TOC3"/>
        <w:rPr>
          <w:ins w:id="443" w:author="Apple Inc." w:date="2021-09-02T18:53:00Z"/>
          <w:rFonts w:asciiTheme="minorHAnsi" w:eastAsiaTheme="minorEastAsia" w:hAnsiTheme="minorHAnsi" w:cstheme="minorBidi"/>
          <w:sz w:val="24"/>
          <w:szCs w:val="24"/>
          <w:lang w:val="en-US"/>
        </w:rPr>
      </w:pPr>
      <w:ins w:id="444" w:author="Apple Inc." w:date="2021-09-02T18:53: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_Toc81501351 \h </w:instrText>
        </w:r>
      </w:ins>
      <w:r>
        <w:fldChar w:fldCharType="separate"/>
      </w:r>
      <w:ins w:id="445" w:author="Apple Inc." w:date="2021-09-02T18:54:00Z">
        <w:r>
          <w:t>114</w:t>
        </w:r>
      </w:ins>
      <w:ins w:id="446" w:author="Apple Inc." w:date="2021-09-02T18:53:00Z">
        <w:r>
          <w:fldChar w:fldCharType="end"/>
        </w:r>
      </w:ins>
    </w:p>
    <w:p w14:paraId="0C4F9438" w14:textId="748E89E8" w:rsidR="00647E23" w:rsidRDefault="00647E23">
      <w:pPr>
        <w:pStyle w:val="TOC3"/>
        <w:rPr>
          <w:ins w:id="447" w:author="Apple Inc." w:date="2021-09-02T18:53:00Z"/>
          <w:rFonts w:asciiTheme="minorHAnsi" w:eastAsiaTheme="minorEastAsia" w:hAnsiTheme="minorHAnsi" w:cstheme="minorBidi"/>
          <w:sz w:val="24"/>
          <w:szCs w:val="24"/>
          <w:lang w:val="en-US"/>
        </w:rPr>
      </w:pPr>
      <w:ins w:id="448" w:author="Apple Inc." w:date="2021-09-02T18:53: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_Toc81501352 \h </w:instrText>
        </w:r>
      </w:ins>
      <w:r>
        <w:fldChar w:fldCharType="separate"/>
      </w:r>
      <w:ins w:id="449" w:author="Apple Inc." w:date="2021-09-02T18:54:00Z">
        <w:r>
          <w:t>114</w:t>
        </w:r>
      </w:ins>
      <w:ins w:id="450" w:author="Apple Inc." w:date="2021-09-02T18:53:00Z">
        <w:r>
          <w:fldChar w:fldCharType="end"/>
        </w:r>
      </w:ins>
    </w:p>
    <w:p w14:paraId="63F5E8B5" w14:textId="38CA9053" w:rsidR="00647E23" w:rsidRDefault="00647E23">
      <w:pPr>
        <w:pStyle w:val="TOC2"/>
        <w:rPr>
          <w:ins w:id="451" w:author="Apple Inc." w:date="2021-09-02T18:53:00Z"/>
          <w:rFonts w:asciiTheme="minorHAnsi" w:eastAsiaTheme="minorEastAsia" w:hAnsiTheme="minorHAnsi" w:cstheme="minorBidi"/>
          <w:sz w:val="24"/>
          <w:szCs w:val="24"/>
          <w:lang w:val="en-US"/>
        </w:rPr>
      </w:pPr>
      <w:ins w:id="452" w:author="Apple Inc." w:date="2021-09-02T18:53: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_Toc81501353 \h </w:instrText>
        </w:r>
      </w:ins>
      <w:r>
        <w:fldChar w:fldCharType="separate"/>
      </w:r>
      <w:ins w:id="453" w:author="Apple Inc." w:date="2021-09-02T18:54:00Z">
        <w:r>
          <w:t>115</w:t>
        </w:r>
      </w:ins>
      <w:ins w:id="454" w:author="Apple Inc." w:date="2021-09-02T18:53:00Z">
        <w:r>
          <w:fldChar w:fldCharType="end"/>
        </w:r>
      </w:ins>
    </w:p>
    <w:p w14:paraId="6BED42B7" w14:textId="12C8585F" w:rsidR="00647E23" w:rsidRDefault="00647E23">
      <w:pPr>
        <w:pStyle w:val="TOC2"/>
        <w:rPr>
          <w:ins w:id="455" w:author="Apple Inc." w:date="2021-09-02T18:53:00Z"/>
          <w:rFonts w:asciiTheme="minorHAnsi" w:eastAsiaTheme="minorEastAsia" w:hAnsiTheme="minorHAnsi" w:cstheme="minorBidi"/>
          <w:sz w:val="24"/>
          <w:szCs w:val="24"/>
          <w:lang w:val="en-US"/>
        </w:rPr>
      </w:pPr>
      <w:ins w:id="456" w:author="Apple Inc." w:date="2021-09-02T18:53: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_Toc81501354 \h </w:instrText>
        </w:r>
      </w:ins>
      <w:r>
        <w:fldChar w:fldCharType="separate"/>
      </w:r>
      <w:ins w:id="457" w:author="Apple Inc." w:date="2021-09-02T18:54:00Z">
        <w:r>
          <w:t>115</w:t>
        </w:r>
      </w:ins>
      <w:ins w:id="458" w:author="Apple Inc." w:date="2021-09-02T18:53:00Z">
        <w:r>
          <w:fldChar w:fldCharType="end"/>
        </w:r>
      </w:ins>
    </w:p>
    <w:p w14:paraId="082553F4" w14:textId="077A2FCD" w:rsidR="00647E23" w:rsidRDefault="00647E23">
      <w:pPr>
        <w:pStyle w:val="TOC2"/>
        <w:rPr>
          <w:ins w:id="459" w:author="Apple Inc." w:date="2021-09-02T18:53:00Z"/>
          <w:rFonts w:asciiTheme="minorHAnsi" w:eastAsiaTheme="minorEastAsia" w:hAnsiTheme="minorHAnsi" w:cstheme="minorBidi"/>
          <w:sz w:val="24"/>
          <w:szCs w:val="24"/>
          <w:lang w:val="en-US"/>
        </w:rPr>
      </w:pPr>
      <w:ins w:id="460" w:author="Apple Inc." w:date="2021-09-02T18:53: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_Toc81501355 \h </w:instrText>
        </w:r>
      </w:ins>
      <w:r>
        <w:fldChar w:fldCharType="separate"/>
      </w:r>
      <w:ins w:id="461" w:author="Apple Inc." w:date="2021-09-02T18:54:00Z">
        <w:r>
          <w:t>115</w:t>
        </w:r>
      </w:ins>
      <w:ins w:id="462" w:author="Apple Inc." w:date="2021-09-02T18:53:00Z">
        <w:r>
          <w:fldChar w:fldCharType="end"/>
        </w:r>
      </w:ins>
    </w:p>
    <w:p w14:paraId="1B1279A8" w14:textId="7F60B0F2" w:rsidR="00647E23" w:rsidRDefault="00647E23">
      <w:pPr>
        <w:pStyle w:val="TOC2"/>
        <w:rPr>
          <w:ins w:id="463" w:author="Apple Inc." w:date="2021-09-02T18:53:00Z"/>
          <w:rFonts w:asciiTheme="minorHAnsi" w:eastAsiaTheme="minorEastAsia" w:hAnsiTheme="minorHAnsi" w:cstheme="minorBidi"/>
          <w:sz w:val="24"/>
          <w:szCs w:val="24"/>
          <w:lang w:val="en-US"/>
        </w:rPr>
      </w:pPr>
      <w:ins w:id="464" w:author="Apple Inc." w:date="2021-09-02T18:53:00Z">
        <w:r>
          <w:lastRenderedPageBreak/>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_Toc81501356 \h </w:instrText>
        </w:r>
      </w:ins>
      <w:r>
        <w:fldChar w:fldCharType="separate"/>
      </w:r>
      <w:ins w:id="465" w:author="Apple Inc." w:date="2021-09-02T18:54:00Z">
        <w:r>
          <w:t>116</w:t>
        </w:r>
      </w:ins>
      <w:ins w:id="466" w:author="Apple Inc." w:date="2021-09-02T18:53:00Z">
        <w:r>
          <w:fldChar w:fldCharType="end"/>
        </w:r>
      </w:ins>
    </w:p>
    <w:p w14:paraId="2ED1D67C" w14:textId="03B89289" w:rsidR="00647E23" w:rsidRDefault="00647E23">
      <w:pPr>
        <w:pStyle w:val="TOC8"/>
        <w:rPr>
          <w:ins w:id="467" w:author="Apple Inc." w:date="2021-09-02T18:53:00Z"/>
          <w:rFonts w:asciiTheme="minorHAnsi" w:eastAsiaTheme="minorEastAsia" w:hAnsiTheme="minorHAnsi" w:cstheme="minorBidi"/>
          <w:b w:val="0"/>
          <w:sz w:val="24"/>
          <w:szCs w:val="24"/>
          <w:lang w:val="en-US"/>
        </w:rPr>
      </w:pPr>
      <w:ins w:id="468" w:author="Apple Inc." w:date="2021-09-02T18:53:00Z">
        <w:r>
          <w:t>Annex &lt;X&gt;: Change history</w:t>
        </w:r>
        <w:r>
          <w:tab/>
        </w:r>
        <w:r>
          <w:fldChar w:fldCharType="begin"/>
        </w:r>
        <w:r>
          <w:instrText xml:space="preserve"> PAGEREF _Toc81501357 \h </w:instrText>
        </w:r>
      </w:ins>
      <w:r>
        <w:fldChar w:fldCharType="separate"/>
      </w:r>
      <w:ins w:id="469" w:author="Apple Inc." w:date="2021-09-02T18:54:00Z">
        <w:r>
          <w:t>117</w:t>
        </w:r>
      </w:ins>
      <w:ins w:id="470" w:author="Apple Inc." w:date="2021-09-02T18:53:00Z">
        <w:r>
          <w:fldChar w:fldCharType="end"/>
        </w:r>
      </w:ins>
    </w:p>
    <w:p w14:paraId="4127B6C4" w14:textId="431E0C38" w:rsidR="00F24258" w:rsidDel="003B1A6B" w:rsidRDefault="00F24258">
      <w:pPr>
        <w:pStyle w:val="TOC1"/>
        <w:rPr>
          <w:del w:id="471" w:author="Apple Inc." w:date="2021-08-30T21:52:00Z"/>
          <w:rFonts w:asciiTheme="minorHAnsi" w:eastAsiaTheme="minorEastAsia" w:hAnsiTheme="minorHAnsi" w:cstheme="minorBidi"/>
          <w:sz w:val="24"/>
          <w:szCs w:val="24"/>
          <w:lang w:val="en-US"/>
        </w:rPr>
      </w:pPr>
      <w:del w:id="472" w:author="Apple Inc." w:date="2021-08-30T21:52:00Z">
        <w:r w:rsidDel="003B1A6B">
          <w:delText>Foreword</w:delText>
        </w:r>
        <w:r w:rsidDel="003B1A6B">
          <w:tab/>
          <w:delText>5</w:delText>
        </w:r>
      </w:del>
    </w:p>
    <w:p w14:paraId="2B9B52C6" w14:textId="78B10C31" w:rsidR="00F24258" w:rsidDel="003B1A6B" w:rsidRDefault="00F24258">
      <w:pPr>
        <w:pStyle w:val="TOC1"/>
        <w:rPr>
          <w:del w:id="473" w:author="Apple Inc." w:date="2021-08-30T21:52:00Z"/>
          <w:rFonts w:asciiTheme="minorHAnsi" w:eastAsiaTheme="minorEastAsia" w:hAnsiTheme="minorHAnsi" w:cstheme="minorBidi"/>
          <w:sz w:val="24"/>
          <w:szCs w:val="24"/>
          <w:lang w:val="en-US"/>
        </w:rPr>
      </w:pPr>
      <w:del w:id="474" w:author="Apple Inc." w:date="2021-08-30T21:52:00Z">
        <w:r w:rsidDel="003B1A6B">
          <w:delText>1</w:delText>
        </w:r>
        <w:r w:rsidDel="003B1A6B">
          <w:rPr>
            <w:rFonts w:asciiTheme="minorHAnsi" w:eastAsiaTheme="minorEastAsia" w:hAnsiTheme="minorHAnsi" w:cstheme="minorBidi"/>
            <w:sz w:val="24"/>
            <w:szCs w:val="24"/>
            <w:lang w:val="en-US"/>
          </w:rPr>
          <w:tab/>
        </w:r>
        <w:r w:rsidDel="003B1A6B">
          <w:delText>Scope</w:delText>
        </w:r>
        <w:r w:rsidDel="003B1A6B">
          <w:tab/>
          <w:delText>7</w:delText>
        </w:r>
      </w:del>
    </w:p>
    <w:p w14:paraId="00C33A0B" w14:textId="76A02949" w:rsidR="00F24258" w:rsidDel="003B1A6B" w:rsidRDefault="00F24258">
      <w:pPr>
        <w:pStyle w:val="TOC1"/>
        <w:rPr>
          <w:del w:id="475" w:author="Apple Inc." w:date="2021-08-30T21:52:00Z"/>
          <w:rFonts w:asciiTheme="minorHAnsi" w:eastAsiaTheme="minorEastAsia" w:hAnsiTheme="minorHAnsi" w:cstheme="minorBidi"/>
          <w:sz w:val="24"/>
          <w:szCs w:val="24"/>
          <w:lang w:val="en-US"/>
        </w:rPr>
      </w:pPr>
      <w:del w:id="476" w:author="Apple Inc." w:date="2021-08-30T21:52:00Z">
        <w:r w:rsidDel="003B1A6B">
          <w:delText>2</w:delText>
        </w:r>
        <w:r w:rsidDel="003B1A6B">
          <w:rPr>
            <w:rFonts w:asciiTheme="minorHAnsi" w:eastAsiaTheme="minorEastAsia" w:hAnsiTheme="minorHAnsi" w:cstheme="minorBidi"/>
            <w:sz w:val="24"/>
            <w:szCs w:val="24"/>
            <w:lang w:val="en-US"/>
          </w:rPr>
          <w:tab/>
        </w:r>
        <w:r w:rsidDel="003B1A6B">
          <w:delText>References</w:delText>
        </w:r>
        <w:r w:rsidDel="003B1A6B">
          <w:tab/>
          <w:delText>8</w:delText>
        </w:r>
      </w:del>
    </w:p>
    <w:p w14:paraId="5C966FBE" w14:textId="6579836F" w:rsidR="00F24258" w:rsidDel="003B1A6B" w:rsidRDefault="00F24258">
      <w:pPr>
        <w:pStyle w:val="TOC1"/>
        <w:rPr>
          <w:del w:id="477" w:author="Apple Inc." w:date="2021-08-30T21:52:00Z"/>
          <w:rFonts w:asciiTheme="minorHAnsi" w:eastAsiaTheme="minorEastAsia" w:hAnsiTheme="minorHAnsi" w:cstheme="minorBidi"/>
          <w:sz w:val="24"/>
          <w:szCs w:val="24"/>
          <w:lang w:val="en-US"/>
        </w:rPr>
      </w:pPr>
      <w:del w:id="478" w:author="Apple Inc." w:date="2021-08-30T21:52:00Z">
        <w:r w:rsidDel="003B1A6B">
          <w:delText>3</w:delText>
        </w:r>
        <w:r w:rsidDel="003B1A6B">
          <w:rPr>
            <w:rFonts w:asciiTheme="minorHAnsi" w:eastAsiaTheme="minorEastAsia" w:hAnsiTheme="minorHAnsi" w:cstheme="minorBidi"/>
            <w:sz w:val="24"/>
            <w:szCs w:val="24"/>
            <w:lang w:val="en-US"/>
          </w:rPr>
          <w:tab/>
        </w:r>
        <w:r w:rsidDel="003B1A6B">
          <w:delText>Definitions of terms, symbols and abbreviations</w:delText>
        </w:r>
        <w:r w:rsidDel="003B1A6B">
          <w:tab/>
          <w:delText>9</w:delText>
        </w:r>
      </w:del>
    </w:p>
    <w:p w14:paraId="1249AB43" w14:textId="102CD953" w:rsidR="00F24258" w:rsidDel="003B1A6B" w:rsidRDefault="00F24258">
      <w:pPr>
        <w:pStyle w:val="TOC2"/>
        <w:rPr>
          <w:del w:id="479" w:author="Apple Inc." w:date="2021-08-30T21:52:00Z"/>
          <w:rFonts w:asciiTheme="minorHAnsi" w:eastAsiaTheme="minorEastAsia" w:hAnsiTheme="minorHAnsi" w:cstheme="minorBidi"/>
          <w:sz w:val="24"/>
          <w:szCs w:val="24"/>
          <w:lang w:val="en-US"/>
        </w:rPr>
      </w:pPr>
      <w:del w:id="480" w:author="Apple Inc." w:date="2021-08-30T21:52:00Z">
        <w:r w:rsidDel="003B1A6B">
          <w:delText>3.1</w:delText>
        </w:r>
        <w:r w:rsidDel="003B1A6B">
          <w:rPr>
            <w:rFonts w:asciiTheme="minorHAnsi" w:eastAsiaTheme="minorEastAsia" w:hAnsiTheme="minorHAnsi" w:cstheme="minorBidi"/>
            <w:sz w:val="24"/>
            <w:szCs w:val="24"/>
            <w:lang w:val="en-US"/>
          </w:rPr>
          <w:tab/>
        </w:r>
        <w:r w:rsidDel="003B1A6B">
          <w:delText>Terms</w:delText>
        </w:r>
        <w:r w:rsidDel="003B1A6B">
          <w:tab/>
          <w:delText>9</w:delText>
        </w:r>
      </w:del>
    </w:p>
    <w:p w14:paraId="2F3BE31C" w14:textId="00C910D4" w:rsidR="00F24258" w:rsidDel="003B1A6B" w:rsidRDefault="00F24258">
      <w:pPr>
        <w:pStyle w:val="TOC2"/>
        <w:rPr>
          <w:del w:id="481" w:author="Apple Inc." w:date="2021-08-30T21:52:00Z"/>
          <w:rFonts w:asciiTheme="minorHAnsi" w:eastAsiaTheme="minorEastAsia" w:hAnsiTheme="minorHAnsi" w:cstheme="minorBidi"/>
          <w:sz w:val="24"/>
          <w:szCs w:val="24"/>
          <w:lang w:val="en-US"/>
        </w:rPr>
      </w:pPr>
      <w:del w:id="482" w:author="Apple Inc." w:date="2021-08-30T21:52:00Z">
        <w:r w:rsidDel="003B1A6B">
          <w:delText>3.2</w:delText>
        </w:r>
        <w:r w:rsidDel="003B1A6B">
          <w:rPr>
            <w:rFonts w:asciiTheme="minorHAnsi" w:eastAsiaTheme="minorEastAsia" w:hAnsiTheme="minorHAnsi" w:cstheme="minorBidi"/>
            <w:sz w:val="24"/>
            <w:szCs w:val="24"/>
            <w:lang w:val="en-US"/>
          </w:rPr>
          <w:tab/>
        </w:r>
        <w:r w:rsidDel="003B1A6B">
          <w:delText>Symbols</w:delText>
        </w:r>
        <w:r w:rsidDel="003B1A6B">
          <w:tab/>
          <w:delText>9</w:delText>
        </w:r>
      </w:del>
    </w:p>
    <w:p w14:paraId="278484BC" w14:textId="455662C1" w:rsidR="00F24258" w:rsidDel="003B1A6B" w:rsidRDefault="00F24258">
      <w:pPr>
        <w:pStyle w:val="TOC2"/>
        <w:rPr>
          <w:del w:id="483" w:author="Apple Inc." w:date="2021-08-30T21:52:00Z"/>
          <w:rFonts w:asciiTheme="minorHAnsi" w:eastAsiaTheme="minorEastAsia" w:hAnsiTheme="minorHAnsi" w:cstheme="minorBidi"/>
          <w:sz w:val="24"/>
          <w:szCs w:val="24"/>
          <w:lang w:val="en-US"/>
        </w:rPr>
      </w:pPr>
      <w:del w:id="484" w:author="Apple Inc." w:date="2021-08-30T21:52:00Z">
        <w:r w:rsidDel="003B1A6B">
          <w:delText>3.3</w:delText>
        </w:r>
        <w:r w:rsidDel="003B1A6B">
          <w:rPr>
            <w:rFonts w:asciiTheme="minorHAnsi" w:eastAsiaTheme="minorEastAsia" w:hAnsiTheme="minorHAnsi" w:cstheme="minorBidi"/>
            <w:sz w:val="24"/>
            <w:szCs w:val="24"/>
            <w:lang w:val="en-US"/>
          </w:rPr>
          <w:tab/>
        </w:r>
        <w:r w:rsidDel="003B1A6B">
          <w:delText>Abbreviations</w:delText>
        </w:r>
        <w:r w:rsidDel="003B1A6B">
          <w:tab/>
          <w:delText>9</w:delText>
        </w:r>
      </w:del>
    </w:p>
    <w:p w14:paraId="21E4F8CA" w14:textId="4F0DFBD4" w:rsidR="00F24258" w:rsidDel="003B1A6B" w:rsidRDefault="00F24258">
      <w:pPr>
        <w:pStyle w:val="TOC1"/>
        <w:rPr>
          <w:del w:id="485" w:author="Apple Inc." w:date="2021-08-30T21:52:00Z"/>
          <w:rFonts w:asciiTheme="minorHAnsi" w:eastAsiaTheme="minorEastAsia" w:hAnsiTheme="minorHAnsi" w:cstheme="minorBidi"/>
          <w:sz w:val="24"/>
          <w:szCs w:val="24"/>
          <w:lang w:val="en-US"/>
        </w:rPr>
      </w:pPr>
      <w:del w:id="486" w:author="Apple Inc." w:date="2021-08-30T21:52:00Z">
        <w:r w:rsidDel="003B1A6B">
          <w:delText>4</w:delText>
        </w:r>
        <w:r w:rsidDel="003B1A6B">
          <w:rPr>
            <w:rFonts w:asciiTheme="minorHAnsi" w:eastAsiaTheme="minorEastAsia" w:hAnsiTheme="minorHAnsi" w:cstheme="minorBidi"/>
            <w:sz w:val="24"/>
            <w:szCs w:val="24"/>
            <w:lang w:val="en-US"/>
          </w:rPr>
          <w:tab/>
        </w:r>
        <w:r w:rsidDel="003B1A6B">
          <w:delText>General</w:delText>
        </w:r>
        <w:r w:rsidDel="003B1A6B">
          <w:tab/>
          <w:delText>10</w:delText>
        </w:r>
      </w:del>
    </w:p>
    <w:p w14:paraId="682924B6" w14:textId="3818E3E7" w:rsidR="00F24258" w:rsidDel="003B1A6B" w:rsidRDefault="00F24258">
      <w:pPr>
        <w:pStyle w:val="TOC1"/>
        <w:rPr>
          <w:del w:id="487" w:author="Apple Inc." w:date="2021-08-30T21:52:00Z"/>
          <w:rFonts w:asciiTheme="minorHAnsi" w:eastAsiaTheme="minorEastAsia" w:hAnsiTheme="minorHAnsi" w:cstheme="minorBidi"/>
          <w:sz w:val="24"/>
          <w:szCs w:val="24"/>
          <w:lang w:val="en-US"/>
        </w:rPr>
      </w:pPr>
      <w:del w:id="488" w:author="Apple Inc." w:date="2021-08-30T21:52:00Z">
        <w:r w:rsidDel="003B1A6B">
          <w:delText>5</w:delText>
        </w:r>
        <w:r w:rsidDel="003B1A6B">
          <w:rPr>
            <w:rFonts w:asciiTheme="minorHAnsi" w:eastAsiaTheme="minorEastAsia" w:hAnsiTheme="minorHAnsi" w:cstheme="minorBidi"/>
            <w:sz w:val="24"/>
            <w:szCs w:val="24"/>
            <w:lang w:val="en-US"/>
          </w:rPr>
          <w:tab/>
        </w:r>
        <w:r w:rsidDel="003B1A6B">
          <w:delText>UE RF testing methodology enhancements</w:delText>
        </w:r>
        <w:r w:rsidDel="003B1A6B">
          <w:tab/>
          <w:delText>11</w:delText>
        </w:r>
      </w:del>
    </w:p>
    <w:p w14:paraId="0D725753" w14:textId="7B222C06" w:rsidR="00F24258" w:rsidDel="003B1A6B" w:rsidRDefault="00F24258">
      <w:pPr>
        <w:pStyle w:val="TOC2"/>
        <w:rPr>
          <w:del w:id="489" w:author="Apple Inc." w:date="2021-08-30T21:52:00Z"/>
          <w:rFonts w:asciiTheme="minorHAnsi" w:eastAsiaTheme="minorEastAsia" w:hAnsiTheme="minorHAnsi" w:cstheme="minorBidi"/>
          <w:sz w:val="24"/>
          <w:szCs w:val="24"/>
          <w:lang w:val="en-US"/>
        </w:rPr>
      </w:pPr>
      <w:del w:id="490" w:author="Apple Inc." w:date="2021-08-30T21:52:00Z">
        <w:r w:rsidDel="003B1A6B">
          <w:delText>5.1</w:delText>
        </w:r>
        <w:r w:rsidDel="003B1A6B">
          <w:rPr>
            <w:rFonts w:asciiTheme="minorHAnsi" w:eastAsiaTheme="minorEastAsia" w:hAnsiTheme="minorHAnsi" w:cstheme="minorBidi"/>
            <w:sz w:val="24"/>
            <w:szCs w:val="24"/>
            <w:lang w:val="en-US"/>
          </w:rPr>
          <w:tab/>
        </w:r>
        <w:r w:rsidDel="003B1A6B">
          <w:delText>High DL power and low UL power</w:delText>
        </w:r>
        <w:r w:rsidDel="003B1A6B">
          <w:tab/>
          <w:delText>11</w:delText>
        </w:r>
      </w:del>
    </w:p>
    <w:p w14:paraId="768CD2A2" w14:textId="1DECDE76" w:rsidR="00F24258" w:rsidDel="003B1A6B" w:rsidRDefault="00F24258">
      <w:pPr>
        <w:pStyle w:val="TOC3"/>
        <w:rPr>
          <w:del w:id="491" w:author="Apple Inc." w:date="2021-08-30T21:52:00Z"/>
          <w:rFonts w:asciiTheme="minorHAnsi" w:eastAsiaTheme="minorEastAsia" w:hAnsiTheme="minorHAnsi" w:cstheme="minorBidi"/>
          <w:sz w:val="24"/>
          <w:szCs w:val="24"/>
          <w:lang w:val="en-US"/>
        </w:rPr>
      </w:pPr>
      <w:del w:id="492" w:author="Apple Inc." w:date="2021-08-30T21:52:00Z">
        <w:r w:rsidDel="003B1A6B">
          <w:delText>5.1.1</w:delText>
        </w:r>
        <w:r w:rsidDel="003B1A6B">
          <w:rPr>
            <w:rFonts w:asciiTheme="minorHAnsi" w:eastAsiaTheme="minorEastAsia" w:hAnsiTheme="minorHAnsi" w:cstheme="minorBidi"/>
            <w:sz w:val="24"/>
            <w:szCs w:val="24"/>
            <w:lang w:val="en-US"/>
          </w:rPr>
          <w:tab/>
        </w:r>
        <w:r w:rsidDel="003B1A6B">
          <w:delText>General</w:delText>
        </w:r>
        <w:r w:rsidDel="003B1A6B">
          <w:tab/>
          <w:delText>11</w:delText>
        </w:r>
      </w:del>
    </w:p>
    <w:p w14:paraId="137975A2" w14:textId="302A1CC8" w:rsidR="00F24258" w:rsidDel="003B1A6B" w:rsidRDefault="00F24258">
      <w:pPr>
        <w:pStyle w:val="TOC3"/>
        <w:rPr>
          <w:del w:id="493" w:author="Apple Inc." w:date="2021-08-30T21:52:00Z"/>
          <w:rFonts w:asciiTheme="minorHAnsi" w:eastAsiaTheme="minorEastAsia" w:hAnsiTheme="minorHAnsi" w:cstheme="minorBidi"/>
          <w:sz w:val="24"/>
          <w:szCs w:val="24"/>
          <w:lang w:val="en-US"/>
        </w:rPr>
      </w:pPr>
      <w:del w:id="494" w:author="Apple Inc." w:date="2021-08-30T21:52:00Z">
        <w:r w:rsidDel="003B1A6B">
          <w:delText>5.1.2</w:delText>
        </w:r>
        <w:r w:rsidDel="003B1A6B">
          <w:rPr>
            <w:rFonts w:asciiTheme="minorHAnsi" w:eastAsiaTheme="minorEastAsia" w:hAnsiTheme="minorHAnsi" w:cstheme="minorBidi"/>
            <w:sz w:val="24"/>
            <w:szCs w:val="24"/>
            <w:lang w:val="en-US"/>
          </w:rPr>
          <w:tab/>
        </w:r>
        <w:r w:rsidDel="003B1A6B">
          <w:delText>Beam management sensitivity study of NF based solutions</w:delText>
        </w:r>
        <w:r w:rsidDel="003B1A6B">
          <w:tab/>
          <w:delText>12</w:delText>
        </w:r>
      </w:del>
    </w:p>
    <w:p w14:paraId="35A2872B" w14:textId="7273B2EA" w:rsidR="00F24258" w:rsidDel="003B1A6B" w:rsidRDefault="00F24258">
      <w:pPr>
        <w:pStyle w:val="TOC4"/>
        <w:rPr>
          <w:del w:id="495" w:author="Apple Inc." w:date="2021-08-30T21:52:00Z"/>
          <w:rFonts w:asciiTheme="minorHAnsi" w:eastAsiaTheme="minorEastAsia" w:hAnsiTheme="minorHAnsi" w:cstheme="minorBidi"/>
          <w:sz w:val="24"/>
          <w:szCs w:val="24"/>
          <w:lang w:val="en-US"/>
        </w:rPr>
      </w:pPr>
      <w:del w:id="496" w:author="Apple Inc." w:date="2021-08-30T21:52:00Z">
        <w:r w:rsidDel="003B1A6B">
          <w:delText>5.1.2.1</w:delText>
        </w:r>
        <w:r w:rsidDel="003B1A6B">
          <w:rPr>
            <w:rFonts w:asciiTheme="minorHAnsi" w:eastAsiaTheme="minorEastAsia" w:hAnsiTheme="minorHAnsi" w:cstheme="minorBidi"/>
            <w:sz w:val="24"/>
            <w:szCs w:val="24"/>
            <w:lang w:val="en-US"/>
          </w:rPr>
          <w:tab/>
        </w:r>
        <w:r w:rsidDel="003B1A6B">
          <w:delText>Simulation assumptions</w:delText>
        </w:r>
        <w:r w:rsidDel="003B1A6B">
          <w:tab/>
          <w:delText>12</w:delText>
        </w:r>
      </w:del>
    </w:p>
    <w:p w14:paraId="372842C1" w14:textId="27697F01" w:rsidR="00F24258" w:rsidDel="003B1A6B" w:rsidRDefault="00F24258">
      <w:pPr>
        <w:pStyle w:val="TOC4"/>
        <w:rPr>
          <w:del w:id="497" w:author="Apple Inc." w:date="2021-08-30T21:52:00Z"/>
          <w:rFonts w:asciiTheme="minorHAnsi" w:eastAsiaTheme="minorEastAsia" w:hAnsiTheme="minorHAnsi" w:cstheme="minorBidi"/>
          <w:sz w:val="24"/>
          <w:szCs w:val="24"/>
          <w:lang w:val="en-US"/>
        </w:rPr>
      </w:pPr>
      <w:del w:id="498" w:author="Apple Inc." w:date="2021-08-30T21:52:00Z">
        <w:r w:rsidDel="003B1A6B">
          <w:delText>5.1.2.2</w:delText>
        </w:r>
        <w:r w:rsidDel="003B1A6B">
          <w:rPr>
            <w:rFonts w:asciiTheme="minorHAnsi" w:eastAsiaTheme="minorEastAsia" w:hAnsiTheme="minorHAnsi" w:cstheme="minorBidi"/>
            <w:sz w:val="24"/>
            <w:szCs w:val="24"/>
            <w:lang w:val="en-US"/>
          </w:rPr>
          <w:tab/>
        </w:r>
        <w:r w:rsidDel="003B1A6B">
          <w:delText>Simulation results</w:delText>
        </w:r>
        <w:r w:rsidDel="003B1A6B">
          <w:tab/>
          <w:delText>13</w:delText>
        </w:r>
      </w:del>
    </w:p>
    <w:p w14:paraId="1E95C08E" w14:textId="5B2F477E" w:rsidR="00F24258" w:rsidDel="003B1A6B" w:rsidRDefault="00F24258">
      <w:pPr>
        <w:pStyle w:val="TOC3"/>
        <w:rPr>
          <w:del w:id="499" w:author="Apple Inc." w:date="2021-08-30T21:52:00Z"/>
          <w:rFonts w:asciiTheme="minorHAnsi" w:eastAsiaTheme="minorEastAsia" w:hAnsiTheme="minorHAnsi" w:cstheme="minorBidi"/>
          <w:sz w:val="24"/>
          <w:szCs w:val="24"/>
          <w:lang w:val="en-US"/>
        </w:rPr>
      </w:pPr>
      <w:del w:id="500" w:author="Apple Inc." w:date="2021-08-30T21:52:00Z">
        <w:r w:rsidDel="003B1A6B">
          <w:delText>5.1.3</w:delText>
        </w:r>
        <w:r w:rsidDel="003B1A6B">
          <w:rPr>
            <w:rFonts w:asciiTheme="minorHAnsi" w:eastAsiaTheme="minorEastAsia" w:hAnsiTheme="minorHAnsi" w:cstheme="minorBidi"/>
            <w:sz w:val="24"/>
            <w:szCs w:val="24"/>
            <w:lang w:val="en-US"/>
          </w:rPr>
          <w:tab/>
        </w:r>
        <w:r w:rsidDel="003B1A6B">
          <w:delText>Manufacturer declarations</w:delText>
        </w:r>
        <w:r w:rsidDel="003B1A6B">
          <w:tab/>
          <w:delText>17</w:delText>
        </w:r>
      </w:del>
    </w:p>
    <w:p w14:paraId="7208C446" w14:textId="75A1280E" w:rsidR="00F24258" w:rsidDel="003B1A6B" w:rsidRDefault="00F24258">
      <w:pPr>
        <w:pStyle w:val="TOC3"/>
        <w:rPr>
          <w:del w:id="501" w:author="Apple Inc." w:date="2021-08-30T21:52:00Z"/>
          <w:rFonts w:asciiTheme="minorHAnsi" w:eastAsiaTheme="minorEastAsia" w:hAnsiTheme="minorHAnsi" w:cstheme="minorBidi"/>
          <w:sz w:val="24"/>
          <w:szCs w:val="24"/>
          <w:lang w:val="en-US"/>
        </w:rPr>
      </w:pPr>
      <w:del w:id="502" w:author="Apple Inc." w:date="2021-08-30T21:52:00Z">
        <w:r w:rsidDel="003B1A6B">
          <w:delText>5.1.4</w:delText>
        </w:r>
        <w:r w:rsidDel="003B1A6B">
          <w:rPr>
            <w:rFonts w:asciiTheme="minorHAnsi" w:eastAsiaTheme="minorEastAsia" w:hAnsiTheme="minorHAnsi" w:cstheme="minorBidi"/>
            <w:sz w:val="24"/>
            <w:szCs w:val="24"/>
            <w:lang w:val="en-US"/>
          </w:rPr>
          <w:tab/>
        </w:r>
        <w:r w:rsidDel="003B1A6B">
          <w:delText>Permitted Methodologies: CFFNF and CFFDNF</w:delText>
        </w:r>
        <w:r w:rsidDel="003B1A6B">
          <w:tab/>
          <w:delText>23</w:delText>
        </w:r>
      </w:del>
    </w:p>
    <w:p w14:paraId="555EB694" w14:textId="48FC09E0" w:rsidR="00F24258" w:rsidDel="003B1A6B" w:rsidRDefault="00F24258">
      <w:pPr>
        <w:pStyle w:val="TOC4"/>
        <w:rPr>
          <w:del w:id="503" w:author="Apple Inc." w:date="2021-08-30T21:52:00Z"/>
          <w:rFonts w:asciiTheme="minorHAnsi" w:eastAsiaTheme="minorEastAsia" w:hAnsiTheme="minorHAnsi" w:cstheme="minorBidi"/>
          <w:sz w:val="24"/>
          <w:szCs w:val="24"/>
          <w:lang w:val="en-US"/>
        </w:rPr>
      </w:pPr>
      <w:del w:id="504" w:author="Apple Inc." w:date="2021-08-30T21:52:00Z">
        <w:r w:rsidDel="003B1A6B">
          <w:delText>5.1.4.1</w:delText>
        </w:r>
        <w:r w:rsidDel="003B1A6B">
          <w:rPr>
            <w:rFonts w:asciiTheme="minorHAnsi" w:eastAsiaTheme="minorEastAsia" w:hAnsiTheme="minorHAnsi" w:cstheme="minorBidi"/>
            <w:sz w:val="24"/>
            <w:szCs w:val="24"/>
            <w:lang w:val="en-US"/>
          </w:rPr>
          <w:tab/>
        </w:r>
        <w:r w:rsidDel="003B1A6B">
          <w:delText>Asymptotic Expansion Approach for CFFNF</w:delText>
        </w:r>
        <w:r w:rsidDel="003B1A6B">
          <w:tab/>
          <w:delText>25</w:delText>
        </w:r>
      </w:del>
    </w:p>
    <w:p w14:paraId="2D8F1D10" w14:textId="19E5D092" w:rsidR="00F24258" w:rsidDel="003B1A6B" w:rsidRDefault="00F24258">
      <w:pPr>
        <w:pStyle w:val="TOC4"/>
        <w:rPr>
          <w:del w:id="505" w:author="Apple Inc." w:date="2021-08-30T21:52:00Z"/>
          <w:rFonts w:asciiTheme="minorHAnsi" w:eastAsiaTheme="minorEastAsia" w:hAnsiTheme="minorHAnsi" w:cstheme="minorBidi"/>
          <w:sz w:val="24"/>
          <w:szCs w:val="24"/>
          <w:lang w:val="en-US"/>
        </w:rPr>
      </w:pPr>
      <w:del w:id="506" w:author="Apple Inc." w:date="2021-08-30T21:52:00Z">
        <w:r w:rsidDel="003B1A6B">
          <w:delText>5.1.4.2</w:delText>
        </w:r>
        <w:r w:rsidDel="003B1A6B">
          <w:rPr>
            <w:rFonts w:asciiTheme="minorHAnsi" w:eastAsiaTheme="minorEastAsia" w:hAnsiTheme="minorHAnsi" w:cstheme="minorBidi"/>
            <w:sz w:val="24"/>
            <w:szCs w:val="24"/>
            <w:lang w:val="en-US"/>
          </w:rPr>
          <w:tab/>
        </w:r>
        <w:r w:rsidDel="003B1A6B">
          <w:delText>Test Procedures for CFFDNF and CFFNF</w:delText>
        </w:r>
        <w:r w:rsidDel="003B1A6B">
          <w:tab/>
          <w:delText>27</w:delText>
        </w:r>
      </w:del>
    </w:p>
    <w:p w14:paraId="665ACBB9" w14:textId="1517D7A5" w:rsidR="00F24258" w:rsidDel="003B1A6B" w:rsidRDefault="00F24258">
      <w:pPr>
        <w:pStyle w:val="TOC4"/>
        <w:rPr>
          <w:del w:id="507" w:author="Apple Inc." w:date="2021-08-30T21:52:00Z"/>
          <w:rFonts w:asciiTheme="minorHAnsi" w:eastAsiaTheme="minorEastAsia" w:hAnsiTheme="minorHAnsi" w:cstheme="minorBidi"/>
          <w:sz w:val="24"/>
          <w:szCs w:val="24"/>
          <w:lang w:val="en-US"/>
        </w:rPr>
      </w:pPr>
      <w:del w:id="508" w:author="Apple Inc." w:date="2021-08-30T21:52:00Z">
        <w:r w:rsidDel="003B1A6B">
          <w:delText>5.1.4.3</w:delText>
        </w:r>
        <w:r w:rsidDel="003B1A6B">
          <w:rPr>
            <w:rFonts w:asciiTheme="minorHAnsi" w:eastAsiaTheme="minorEastAsia" w:hAnsiTheme="minorHAnsi" w:cstheme="minorBidi"/>
            <w:sz w:val="24"/>
            <w:szCs w:val="24"/>
            <w:lang w:val="en-US"/>
          </w:rPr>
          <w:tab/>
        </w:r>
        <w:r w:rsidDel="003B1A6B">
          <w:delText>Simulation Assumptions</w:delText>
        </w:r>
        <w:r w:rsidDel="003B1A6B">
          <w:tab/>
          <w:delText>31</w:delText>
        </w:r>
      </w:del>
    </w:p>
    <w:p w14:paraId="44465B0A" w14:textId="65F77C6D" w:rsidR="00F24258" w:rsidDel="003B1A6B" w:rsidRDefault="00F24258">
      <w:pPr>
        <w:pStyle w:val="TOC4"/>
        <w:rPr>
          <w:del w:id="509" w:author="Apple Inc." w:date="2021-08-30T21:52:00Z"/>
          <w:rFonts w:asciiTheme="minorHAnsi" w:eastAsiaTheme="minorEastAsia" w:hAnsiTheme="minorHAnsi" w:cstheme="minorBidi"/>
          <w:sz w:val="24"/>
          <w:szCs w:val="24"/>
          <w:lang w:val="en-US"/>
        </w:rPr>
      </w:pPr>
      <w:del w:id="510" w:author="Apple Inc." w:date="2021-08-30T21:52:00Z">
        <w:r w:rsidDel="003B1A6B">
          <w:delText>5.1.4.4</w:delText>
        </w:r>
        <w:r w:rsidDel="003B1A6B">
          <w:rPr>
            <w:rFonts w:asciiTheme="minorHAnsi" w:eastAsiaTheme="minorEastAsia" w:hAnsiTheme="minorHAnsi" w:cstheme="minorBidi"/>
            <w:sz w:val="24"/>
            <w:szCs w:val="24"/>
            <w:lang w:val="en-US"/>
          </w:rPr>
          <w:tab/>
        </w:r>
        <w:r w:rsidDel="003B1A6B">
          <w:delText>Simulation results for CFFDNF</w:delText>
        </w:r>
        <w:r w:rsidDel="003B1A6B">
          <w:tab/>
          <w:delText>32</w:delText>
        </w:r>
      </w:del>
    </w:p>
    <w:p w14:paraId="5A1F5883" w14:textId="16389083" w:rsidR="00F24258" w:rsidDel="003B1A6B" w:rsidRDefault="00F24258">
      <w:pPr>
        <w:pStyle w:val="TOC4"/>
        <w:rPr>
          <w:del w:id="511" w:author="Apple Inc." w:date="2021-08-30T21:52:00Z"/>
          <w:rFonts w:asciiTheme="minorHAnsi" w:eastAsiaTheme="minorEastAsia" w:hAnsiTheme="minorHAnsi" w:cstheme="minorBidi"/>
          <w:sz w:val="24"/>
          <w:szCs w:val="24"/>
          <w:lang w:val="en-US"/>
        </w:rPr>
      </w:pPr>
      <w:del w:id="512" w:author="Apple Inc." w:date="2021-08-30T21:52:00Z">
        <w:r w:rsidDel="003B1A6B">
          <w:delText>5.1.4.5</w:delText>
        </w:r>
        <w:r w:rsidDel="003B1A6B">
          <w:rPr>
            <w:rFonts w:asciiTheme="minorHAnsi" w:eastAsiaTheme="minorEastAsia" w:hAnsiTheme="minorHAnsi" w:cstheme="minorBidi"/>
            <w:sz w:val="24"/>
            <w:szCs w:val="24"/>
            <w:lang w:val="en-US"/>
          </w:rPr>
          <w:tab/>
        </w:r>
        <w:r w:rsidDel="003B1A6B">
          <w:delText>Simulation results for CFFNF (using Black &amp; White-Box Approach)</w:delText>
        </w:r>
        <w:r w:rsidDel="003B1A6B">
          <w:tab/>
          <w:delText>43</w:delText>
        </w:r>
      </w:del>
    </w:p>
    <w:p w14:paraId="7F93772C" w14:textId="6C30CECB" w:rsidR="00F24258" w:rsidDel="003B1A6B" w:rsidRDefault="00F24258">
      <w:pPr>
        <w:pStyle w:val="TOC4"/>
        <w:rPr>
          <w:del w:id="513" w:author="Apple Inc." w:date="2021-08-30T21:52:00Z"/>
          <w:rFonts w:asciiTheme="minorHAnsi" w:eastAsiaTheme="minorEastAsia" w:hAnsiTheme="minorHAnsi" w:cstheme="minorBidi"/>
          <w:sz w:val="24"/>
          <w:szCs w:val="24"/>
          <w:lang w:val="en-US"/>
        </w:rPr>
      </w:pPr>
      <w:del w:id="514" w:author="Apple Inc." w:date="2021-08-30T21:52:00Z">
        <w:r w:rsidDel="003B1A6B">
          <w:delText>5.1.4.6</w:delText>
        </w:r>
        <w:r w:rsidDel="003B1A6B">
          <w:rPr>
            <w:rFonts w:asciiTheme="minorHAnsi" w:eastAsiaTheme="minorEastAsia" w:hAnsiTheme="minorHAnsi" w:cstheme="minorBidi"/>
            <w:sz w:val="24"/>
            <w:szCs w:val="24"/>
            <w:lang w:val="en-US"/>
          </w:rPr>
          <w:tab/>
        </w:r>
        <w:r w:rsidDel="003B1A6B">
          <w:delText>Simulation results for CFFNF (using Black-Box Approach)</w:delText>
        </w:r>
        <w:r w:rsidDel="003B1A6B">
          <w:tab/>
          <w:delText>44</w:delText>
        </w:r>
      </w:del>
    </w:p>
    <w:p w14:paraId="574FCE2A" w14:textId="4A3C5A8A" w:rsidR="00F24258" w:rsidDel="003B1A6B" w:rsidRDefault="00F24258">
      <w:pPr>
        <w:pStyle w:val="TOC4"/>
        <w:rPr>
          <w:del w:id="515" w:author="Apple Inc." w:date="2021-08-30T21:52:00Z"/>
          <w:rFonts w:asciiTheme="minorHAnsi" w:eastAsiaTheme="minorEastAsia" w:hAnsiTheme="minorHAnsi" w:cstheme="minorBidi"/>
          <w:sz w:val="24"/>
          <w:szCs w:val="24"/>
          <w:lang w:val="en-US"/>
        </w:rPr>
      </w:pPr>
      <w:del w:id="516" w:author="Apple Inc." w:date="2021-08-30T21:52:00Z">
        <w:r w:rsidDel="003B1A6B">
          <w:delText>5.1.4.8</w:delText>
        </w:r>
        <w:r w:rsidDel="003B1A6B">
          <w:rPr>
            <w:rFonts w:asciiTheme="minorHAnsi" w:eastAsiaTheme="minorEastAsia" w:hAnsiTheme="minorHAnsi" w:cstheme="minorBidi"/>
            <w:sz w:val="24"/>
            <w:szCs w:val="24"/>
            <w:lang w:val="en-US"/>
          </w:rPr>
          <w:tab/>
        </w:r>
        <w:r w:rsidDel="003B1A6B">
          <w:delText>Simulation results for sensitivity of CFFNF to relative measurement uncertainties</w:delText>
        </w:r>
        <w:r w:rsidDel="003B1A6B">
          <w:tab/>
          <w:delText>47</w:delText>
        </w:r>
      </w:del>
    </w:p>
    <w:p w14:paraId="2BA512C7" w14:textId="1509746C" w:rsidR="00F24258" w:rsidDel="003B1A6B" w:rsidRDefault="00F24258">
      <w:pPr>
        <w:pStyle w:val="TOC4"/>
        <w:rPr>
          <w:del w:id="517" w:author="Apple Inc." w:date="2021-08-30T21:52:00Z"/>
          <w:rFonts w:asciiTheme="minorHAnsi" w:eastAsiaTheme="minorEastAsia" w:hAnsiTheme="minorHAnsi" w:cstheme="minorBidi"/>
          <w:sz w:val="24"/>
          <w:szCs w:val="24"/>
          <w:lang w:val="en-US"/>
        </w:rPr>
      </w:pPr>
      <w:del w:id="518" w:author="Apple Inc." w:date="2021-08-30T21:52:00Z">
        <w:r w:rsidDel="003B1A6B">
          <w:delText>5.1.4.9</w:delText>
        </w:r>
        <w:r w:rsidDel="003B1A6B">
          <w:rPr>
            <w:rFonts w:asciiTheme="minorHAnsi" w:eastAsiaTheme="minorEastAsia" w:hAnsiTheme="minorHAnsi" w:cstheme="minorBidi"/>
            <w:sz w:val="24"/>
            <w:szCs w:val="24"/>
            <w:lang w:val="en-US"/>
          </w:rPr>
          <w:tab/>
        </w:r>
        <w:r w:rsidDel="003B1A6B">
          <w:delText>Simulation results for Influence of Noise</w:delText>
        </w:r>
        <w:r w:rsidDel="003B1A6B">
          <w:tab/>
          <w:delText>49</w:delText>
        </w:r>
      </w:del>
    </w:p>
    <w:p w14:paraId="76CE16E2" w14:textId="7E5B6C99" w:rsidR="00F24258" w:rsidDel="003B1A6B" w:rsidRDefault="00F24258">
      <w:pPr>
        <w:pStyle w:val="TOC4"/>
        <w:rPr>
          <w:del w:id="519" w:author="Apple Inc." w:date="2021-08-30T21:52:00Z"/>
          <w:rFonts w:asciiTheme="minorHAnsi" w:eastAsiaTheme="minorEastAsia" w:hAnsiTheme="minorHAnsi" w:cstheme="minorBidi"/>
          <w:sz w:val="24"/>
          <w:szCs w:val="24"/>
          <w:lang w:val="en-US"/>
        </w:rPr>
      </w:pPr>
      <w:del w:id="520" w:author="Apple Inc." w:date="2021-08-30T21:52:00Z">
        <w:r w:rsidDel="003B1A6B">
          <w:delText>5.1.4.10</w:delText>
        </w:r>
        <w:r w:rsidDel="003B1A6B">
          <w:rPr>
            <w:rFonts w:asciiTheme="minorHAnsi" w:eastAsiaTheme="minorEastAsia" w:hAnsiTheme="minorHAnsi" w:cstheme="minorBidi"/>
            <w:sz w:val="24"/>
            <w:szCs w:val="24"/>
            <w:lang w:val="en-US"/>
          </w:rPr>
          <w:tab/>
        </w:r>
        <w:r w:rsidDel="003B1A6B">
          <w:delText>Simulation Results for offset error MU</w:delText>
        </w:r>
        <w:r w:rsidDel="003B1A6B">
          <w:tab/>
          <w:delText>52</w:delText>
        </w:r>
      </w:del>
    </w:p>
    <w:p w14:paraId="5B50DDF3" w14:textId="1D70F196" w:rsidR="00F24258" w:rsidDel="003B1A6B" w:rsidRDefault="00F24258">
      <w:pPr>
        <w:pStyle w:val="TOC3"/>
        <w:rPr>
          <w:del w:id="521" w:author="Apple Inc." w:date="2021-08-30T21:52:00Z"/>
          <w:rFonts w:asciiTheme="minorHAnsi" w:eastAsiaTheme="minorEastAsia" w:hAnsiTheme="minorHAnsi" w:cstheme="minorBidi"/>
          <w:sz w:val="24"/>
          <w:szCs w:val="24"/>
          <w:lang w:val="en-US"/>
        </w:rPr>
      </w:pPr>
      <w:del w:id="522" w:author="Apple Inc." w:date="2021-08-30T21:52:00Z">
        <w:r w:rsidDel="003B1A6B">
          <w:delText>5.1.5</w:delText>
        </w:r>
        <w:r w:rsidDel="003B1A6B">
          <w:rPr>
            <w:rFonts w:asciiTheme="minorHAnsi" w:eastAsiaTheme="minorEastAsia" w:hAnsiTheme="minorHAnsi" w:cstheme="minorBidi"/>
            <w:sz w:val="24"/>
            <w:szCs w:val="24"/>
            <w:lang w:val="en-US"/>
          </w:rPr>
          <w:tab/>
        </w:r>
        <w:r w:rsidDel="003B1A6B">
          <w:delText>Applicability of NF methodologies</w:delText>
        </w:r>
        <w:r w:rsidDel="003B1A6B">
          <w:tab/>
          <w:delText>54</w:delText>
        </w:r>
      </w:del>
    </w:p>
    <w:p w14:paraId="485FAB3D" w14:textId="6FC1245C" w:rsidR="00F24258" w:rsidDel="003B1A6B" w:rsidRDefault="00F24258">
      <w:pPr>
        <w:pStyle w:val="TOC3"/>
        <w:rPr>
          <w:del w:id="523" w:author="Apple Inc." w:date="2021-08-30T21:52:00Z"/>
          <w:rFonts w:asciiTheme="minorHAnsi" w:eastAsiaTheme="minorEastAsia" w:hAnsiTheme="minorHAnsi" w:cstheme="minorBidi"/>
          <w:sz w:val="24"/>
          <w:szCs w:val="24"/>
          <w:lang w:val="en-US"/>
        </w:rPr>
      </w:pPr>
      <w:del w:id="524" w:author="Apple Inc." w:date="2021-08-30T21:52:00Z">
        <w:r w:rsidDel="003B1A6B">
          <w:delText>5.1.6</w:delText>
        </w:r>
        <w:r w:rsidDel="003B1A6B">
          <w:rPr>
            <w:rFonts w:asciiTheme="minorHAnsi" w:eastAsiaTheme="minorEastAsia" w:hAnsiTheme="minorHAnsi" w:cstheme="minorBidi"/>
            <w:sz w:val="24"/>
            <w:szCs w:val="24"/>
            <w:lang w:val="en-US"/>
          </w:rPr>
          <w:tab/>
        </w:r>
        <w:r w:rsidDel="003B1A6B">
          <w:delText>Improvement of permitted methods</w:delText>
        </w:r>
        <w:r w:rsidDel="003B1A6B">
          <w:tab/>
          <w:delText>56</w:delText>
        </w:r>
      </w:del>
    </w:p>
    <w:p w14:paraId="19391595" w14:textId="081ED024" w:rsidR="00F24258" w:rsidDel="003B1A6B" w:rsidRDefault="00F24258">
      <w:pPr>
        <w:pStyle w:val="TOC2"/>
        <w:rPr>
          <w:del w:id="525" w:author="Apple Inc." w:date="2021-08-30T21:52:00Z"/>
          <w:rFonts w:asciiTheme="minorHAnsi" w:eastAsiaTheme="minorEastAsia" w:hAnsiTheme="minorHAnsi" w:cstheme="minorBidi"/>
          <w:sz w:val="24"/>
          <w:szCs w:val="24"/>
          <w:lang w:val="en-US"/>
        </w:rPr>
      </w:pPr>
      <w:del w:id="526" w:author="Apple Inc." w:date="2021-08-30T21:52:00Z">
        <w:r w:rsidDel="003B1A6B">
          <w:delText>5.2</w:delText>
        </w:r>
        <w:r w:rsidDel="003B1A6B">
          <w:rPr>
            <w:rFonts w:asciiTheme="minorHAnsi" w:eastAsiaTheme="minorEastAsia" w:hAnsiTheme="minorHAnsi" w:cstheme="minorBidi"/>
            <w:sz w:val="24"/>
            <w:szCs w:val="24"/>
            <w:lang w:val="en-US"/>
          </w:rPr>
          <w:tab/>
        </w:r>
        <w:r w:rsidDel="003B1A6B">
          <w:delText>Polarization basis mismatch between the TE and DUT</w:delText>
        </w:r>
        <w:r w:rsidDel="003B1A6B">
          <w:tab/>
          <w:delText>58</w:delText>
        </w:r>
      </w:del>
    </w:p>
    <w:p w14:paraId="3DFDC77A" w14:textId="1FDAF22C" w:rsidR="00F24258" w:rsidDel="003B1A6B" w:rsidRDefault="00F24258">
      <w:pPr>
        <w:pStyle w:val="TOC3"/>
        <w:rPr>
          <w:del w:id="527" w:author="Apple Inc." w:date="2021-08-30T21:52:00Z"/>
          <w:rFonts w:asciiTheme="minorHAnsi" w:eastAsiaTheme="minorEastAsia" w:hAnsiTheme="minorHAnsi" w:cstheme="minorBidi"/>
          <w:sz w:val="24"/>
          <w:szCs w:val="24"/>
          <w:lang w:val="en-US"/>
        </w:rPr>
      </w:pPr>
      <w:del w:id="528" w:author="Apple Inc." w:date="2021-08-30T21:52:00Z">
        <w:r w:rsidDel="003B1A6B">
          <w:delText>5.2.1</w:delText>
        </w:r>
        <w:r w:rsidDel="003B1A6B">
          <w:rPr>
            <w:rFonts w:asciiTheme="minorHAnsi" w:eastAsiaTheme="minorEastAsia" w:hAnsiTheme="minorHAnsi" w:cstheme="minorBidi"/>
            <w:sz w:val="24"/>
            <w:szCs w:val="24"/>
            <w:lang w:val="en-US"/>
          </w:rPr>
          <w:tab/>
        </w:r>
        <w:r w:rsidDel="003B1A6B">
          <w:delText>General</w:delText>
        </w:r>
        <w:r w:rsidDel="003B1A6B">
          <w:tab/>
          <w:delText>58</w:delText>
        </w:r>
      </w:del>
    </w:p>
    <w:p w14:paraId="4BDA5EB3" w14:textId="09753402" w:rsidR="00F24258" w:rsidDel="003B1A6B" w:rsidRDefault="00F24258">
      <w:pPr>
        <w:pStyle w:val="TOC3"/>
        <w:rPr>
          <w:del w:id="529" w:author="Apple Inc." w:date="2021-08-30T21:52:00Z"/>
          <w:rFonts w:asciiTheme="minorHAnsi" w:eastAsiaTheme="minorEastAsia" w:hAnsiTheme="minorHAnsi" w:cstheme="minorBidi"/>
          <w:sz w:val="24"/>
          <w:szCs w:val="24"/>
          <w:lang w:val="en-US"/>
        </w:rPr>
      </w:pPr>
      <w:del w:id="530" w:author="Apple Inc." w:date="2021-08-30T21:52:00Z">
        <w:r w:rsidDel="003B1A6B">
          <w:delText>5.2.2</w:delText>
        </w:r>
        <w:r w:rsidDel="003B1A6B">
          <w:rPr>
            <w:rFonts w:asciiTheme="minorHAnsi" w:eastAsiaTheme="minorEastAsia" w:hAnsiTheme="minorHAnsi" w:cstheme="minorBidi"/>
            <w:sz w:val="24"/>
            <w:szCs w:val="24"/>
            <w:lang w:val="en-US"/>
          </w:rPr>
          <w:tab/>
        </w:r>
        <w:r w:rsidDel="003B1A6B">
          <w:delText>Enhanced test method for EIRP measurement</w:delText>
        </w:r>
        <w:r w:rsidDel="003B1A6B">
          <w:tab/>
          <w:delText>59</w:delText>
        </w:r>
      </w:del>
    </w:p>
    <w:p w14:paraId="136FC888" w14:textId="4904ECB9" w:rsidR="00F24258" w:rsidDel="003B1A6B" w:rsidRDefault="00F24258">
      <w:pPr>
        <w:pStyle w:val="TOC4"/>
        <w:rPr>
          <w:del w:id="531" w:author="Apple Inc." w:date="2021-08-30T21:52:00Z"/>
          <w:rFonts w:asciiTheme="minorHAnsi" w:eastAsiaTheme="minorEastAsia" w:hAnsiTheme="minorHAnsi" w:cstheme="minorBidi"/>
          <w:sz w:val="24"/>
          <w:szCs w:val="24"/>
          <w:lang w:val="en-US"/>
        </w:rPr>
      </w:pPr>
      <w:del w:id="532" w:author="Apple Inc." w:date="2021-08-30T21:52:00Z">
        <w:r w:rsidDel="003B1A6B">
          <w:delText>5.2.2.1</w:delText>
        </w:r>
        <w:r w:rsidDel="003B1A6B">
          <w:rPr>
            <w:rFonts w:asciiTheme="minorHAnsi" w:eastAsiaTheme="minorEastAsia" w:hAnsiTheme="minorHAnsi" w:cstheme="minorBidi"/>
            <w:sz w:val="24"/>
            <w:szCs w:val="24"/>
            <w:lang w:val="en-US"/>
          </w:rPr>
          <w:tab/>
        </w:r>
        <w:r w:rsidDel="003B1A6B">
          <w:delText>TPMI method</w:delText>
        </w:r>
        <w:r w:rsidDel="003B1A6B">
          <w:tab/>
          <w:delText>59</w:delText>
        </w:r>
      </w:del>
    </w:p>
    <w:p w14:paraId="426CB22B" w14:textId="08984A89" w:rsidR="00F24258" w:rsidDel="003B1A6B" w:rsidRDefault="00F24258">
      <w:pPr>
        <w:pStyle w:val="TOC4"/>
        <w:rPr>
          <w:del w:id="533" w:author="Apple Inc." w:date="2021-08-30T21:52:00Z"/>
          <w:rFonts w:asciiTheme="minorHAnsi" w:eastAsiaTheme="minorEastAsia" w:hAnsiTheme="minorHAnsi" w:cstheme="minorBidi"/>
          <w:sz w:val="24"/>
          <w:szCs w:val="24"/>
          <w:lang w:val="en-US"/>
        </w:rPr>
      </w:pPr>
      <w:del w:id="534" w:author="Apple Inc." w:date="2021-08-30T21:52:00Z">
        <w:r w:rsidDel="003B1A6B">
          <w:delText>5.2.2.2</w:delText>
        </w:r>
        <w:r w:rsidDel="003B1A6B">
          <w:rPr>
            <w:rFonts w:asciiTheme="minorHAnsi" w:eastAsiaTheme="minorEastAsia" w:hAnsiTheme="minorHAnsi" w:cstheme="minorBidi"/>
            <w:sz w:val="24"/>
            <w:szCs w:val="24"/>
            <w:lang w:val="en-US"/>
          </w:rPr>
          <w:tab/>
        </w:r>
        <w:r w:rsidDel="003B1A6B">
          <w:delText>Applicability of TPMI side condition method</w:delText>
        </w:r>
        <w:r w:rsidDel="003B1A6B">
          <w:tab/>
          <w:delText>59</w:delText>
        </w:r>
      </w:del>
    </w:p>
    <w:p w14:paraId="5EFBEE44" w14:textId="353231D7" w:rsidR="00F24258" w:rsidDel="003B1A6B" w:rsidRDefault="00F24258">
      <w:pPr>
        <w:pStyle w:val="TOC4"/>
        <w:rPr>
          <w:del w:id="535" w:author="Apple Inc." w:date="2021-08-30T21:52:00Z"/>
          <w:rFonts w:asciiTheme="minorHAnsi" w:eastAsiaTheme="minorEastAsia" w:hAnsiTheme="minorHAnsi" w:cstheme="minorBidi"/>
          <w:sz w:val="24"/>
          <w:szCs w:val="24"/>
          <w:lang w:val="en-US"/>
        </w:rPr>
      </w:pPr>
      <w:del w:id="536" w:author="Apple Inc." w:date="2021-08-30T21:52:00Z">
        <w:r w:rsidDel="003B1A6B">
          <w:delText>5.2.2.3</w:delText>
        </w:r>
        <w:r w:rsidDel="003B1A6B">
          <w:rPr>
            <w:rFonts w:asciiTheme="minorHAnsi" w:eastAsiaTheme="minorEastAsia" w:hAnsiTheme="minorHAnsi" w:cstheme="minorBidi"/>
            <w:sz w:val="24"/>
            <w:szCs w:val="24"/>
            <w:lang w:val="en-US"/>
          </w:rPr>
          <w:tab/>
        </w:r>
        <w:r w:rsidDel="003B1A6B">
          <w:delText>Alternative test method</w:delText>
        </w:r>
        <w:r w:rsidDel="003B1A6B">
          <w:tab/>
          <w:delText>60</w:delText>
        </w:r>
      </w:del>
    </w:p>
    <w:p w14:paraId="01F08DF5" w14:textId="5889BCAD" w:rsidR="00F24258" w:rsidDel="003B1A6B" w:rsidRDefault="00F24258">
      <w:pPr>
        <w:pStyle w:val="TOC3"/>
        <w:rPr>
          <w:del w:id="537" w:author="Apple Inc." w:date="2021-08-30T21:52:00Z"/>
          <w:rFonts w:asciiTheme="minorHAnsi" w:eastAsiaTheme="minorEastAsia" w:hAnsiTheme="minorHAnsi" w:cstheme="minorBidi"/>
          <w:sz w:val="24"/>
          <w:szCs w:val="24"/>
          <w:lang w:val="en-US"/>
        </w:rPr>
      </w:pPr>
      <w:del w:id="538" w:author="Apple Inc." w:date="2021-08-30T21:52:00Z">
        <w:r w:rsidDel="003B1A6B">
          <w:delText>5.2.3</w:delText>
        </w:r>
        <w:r w:rsidDel="003B1A6B">
          <w:rPr>
            <w:rFonts w:asciiTheme="minorHAnsi" w:eastAsiaTheme="minorEastAsia" w:hAnsiTheme="minorHAnsi" w:cstheme="minorBidi"/>
            <w:sz w:val="24"/>
            <w:szCs w:val="24"/>
            <w:lang w:val="en-US"/>
          </w:rPr>
          <w:tab/>
        </w:r>
        <w:r w:rsidDel="003B1A6B">
          <w:delText>Enhanced test method for UL demodulation measurement</w:delText>
        </w:r>
        <w:r w:rsidDel="003B1A6B">
          <w:tab/>
          <w:delText>60</w:delText>
        </w:r>
      </w:del>
    </w:p>
    <w:p w14:paraId="0482AF06" w14:textId="6C3EC5BA" w:rsidR="00F24258" w:rsidDel="003B1A6B" w:rsidRDefault="00F24258">
      <w:pPr>
        <w:pStyle w:val="TOC4"/>
        <w:rPr>
          <w:del w:id="539" w:author="Apple Inc." w:date="2021-08-30T21:52:00Z"/>
          <w:rFonts w:asciiTheme="minorHAnsi" w:eastAsiaTheme="minorEastAsia" w:hAnsiTheme="minorHAnsi" w:cstheme="minorBidi"/>
          <w:sz w:val="24"/>
          <w:szCs w:val="24"/>
          <w:lang w:val="en-US"/>
        </w:rPr>
      </w:pPr>
      <w:del w:id="540" w:author="Apple Inc." w:date="2021-08-30T21:52:00Z">
        <w:r w:rsidDel="003B1A6B">
          <w:delText>5.2.3.1</w:delText>
        </w:r>
        <w:r w:rsidDel="003B1A6B">
          <w:rPr>
            <w:rFonts w:asciiTheme="minorHAnsi" w:eastAsiaTheme="minorEastAsia" w:hAnsiTheme="minorHAnsi" w:cstheme="minorBidi"/>
            <w:sz w:val="24"/>
            <w:szCs w:val="24"/>
            <w:lang w:val="en-US"/>
          </w:rPr>
          <w:tab/>
        </w:r>
        <w:r w:rsidDel="003B1A6B">
          <w:delText>Test equipment Zero-forcing MIMO receiver</w:delText>
        </w:r>
        <w:r w:rsidDel="003B1A6B">
          <w:tab/>
          <w:delText>60</w:delText>
        </w:r>
      </w:del>
    </w:p>
    <w:p w14:paraId="24812372" w14:textId="3F075086" w:rsidR="00F24258" w:rsidDel="003B1A6B" w:rsidRDefault="00F24258">
      <w:pPr>
        <w:pStyle w:val="TOC5"/>
        <w:rPr>
          <w:del w:id="541" w:author="Apple Inc." w:date="2021-08-30T21:52:00Z"/>
          <w:rFonts w:asciiTheme="minorHAnsi" w:eastAsiaTheme="minorEastAsia" w:hAnsiTheme="minorHAnsi" w:cstheme="minorBidi"/>
          <w:sz w:val="24"/>
          <w:szCs w:val="24"/>
          <w:lang w:val="en-US"/>
        </w:rPr>
      </w:pPr>
      <w:del w:id="542" w:author="Apple Inc." w:date="2021-08-30T21:52:00Z">
        <w:r w:rsidDel="003B1A6B">
          <w:delText>5.2.3.1.1</w:delText>
        </w:r>
        <w:r w:rsidDel="003B1A6B">
          <w:rPr>
            <w:rFonts w:asciiTheme="minorHAnsi" w:eastAsiaTheme="minorEastAsia" w:hAnsiTheme="minorHAnsi" w:cstheme="minorBidi"/>
            <w:sz w:val="24"/>
            <w:szCs w:val="24"/>
            <w:lang w:val="en-US"/>
          </w:rPr>
          <w:tab/>
        </w:r>
        <w:r w:rsidDel="003B1A6B">
          <w:delText>Method 1</w:delText>
        </w:r>
        <w:r w:rsidDel="003B1A6B">
          <w:tab/>
          <w:delText>60</w:delText>
        </w:r>
      </w:del>
    </w:p>
    <w:p w14:paraId="0939819C" w14:textId="00379CD6" w:rsidR="00F24258" w:rsidDel="003B1A6B" w:rsidRDefault="00F24258">
      <w:pPr>
        <w:pStyle w:val="TOC6"/>
        <w:rPr>
          <w:del w:id="543" w:author="Apple Inc." w:date="2021-08-30T21:52:00Z"/>
          <w:rFonts w:asciiTheme="minorHAnsi" w:eastAsiaTheme="minorEastAsia" w:hAnsiTheme="minorHAnsi" w:cstheme="minorBidi"/>
          <w:sz w:val="24"/>
          <w:szCs w:val="24"/>
          <w:lang w:val="en-US"/>
        </w:rPr>
      </w:pPr>
      <w:del w:id="544" w:author="Apple Inc." w:date="2021-08-30T21:52:00Z">
        <w:r w:rsidDel="003B1A6B">
          <w:delText>5.2.3.1.1.1</w:delText>
        </w:r>
        <w:r w:rsidDel="003B1A6B">
          <w:rPr>
            <w:rFonts w:asciiTheme="minorHAnsi" w:eastAsiaTheme="minorEastAsia" w:hAnsiTheme="minorHAnsi" w:cstheme="minorBidi"/>
            <w:sz w:val="24"/>
            <w:szCs w:val="24"/>
            <w:lang w:val="en-US"/>
          </w:rPr>
          <w:tab/>
        </w:r>
        <w:r w:rsidDel="003B1A6B">
          <w:delText>Method 1 description</w:delText>
        </w:r>
        <w:r w:rsidDel="003B1A6B">
          <w:tab/>
          <w:delText>60</w:delText>
        </w:r>
      </w:del>
    </w:p>
    <w:p w14:paraId="7E2DE08C" w14:textId="514D126F" w:rsidR="00F24258" w:rsidDel="003B1A6B" w:rsidRDefault="00F24258">
      <w:pPr>
        <w:pStyle w:val="TOC6"/>
        <w:rPr>
          <w:del w:id="545" w:author="Apple Inc." w:date="2021-08-30T21:52:00Z"/>
          <w:rFonts w:asciiTheme="minorHAnsi" w:eastAsiaTheme="minorEastAsia" w:hAnsiTheme="minorHAnsi" w:cstheme="minorBidi"/>
          <w:sz w:val="24"/>
          <w:szCs w:val="24"/>
          <w:lang w:val="en-US"/>
        </w:rPr>
      </w:pPr>
      <w:del w:id="546" w:author="Apple Inc." w:date="2021-08-30T21:52:00Z">
        <w:r w:rsidDel="003B1A6B">
          <w:delText>5.2.3.1.1.2</w:delText>
        </w:r>
        <w:r w:rsidDel="003B1A6B">
          <w:rPr>
            <w:rFonts w:asciiTheme="minorHAnsi" w:eastAsiaTheme="minorEastAsia" w:hAnsiTheme="minorHAnsi" w:cstheme="minorBidi"/>
            <w:sz w:val="24"/>
            <w:szCs w:val="24"/>
            <w:lang w:val="en-US"/>
          </w:rPr>
          <w:tab/>
        </w:r>
        <w:r w:rsidDel="003B1A6B">
          <w:delText>Method 1 MIMO Equalization</w:delText>
        </w:r>
        <w:r w:rsidDel="003B1A6B">
          <w:tab/>
          <w:delText>62</w:delText>
        </w:r>
      </w:del>
    </w:p>
    <w:p w14:paraId="410C5D1F" w14:textId="5746D685" w:rsidR="00F24258" w:rsidDel="003B1A6B" w:rsidRDefault="00F24258">
      <w:pPr>
        <w:pStyle w:val="TOC6"/>
        <w:rPr>
          <w:del w:id="547" w:author="Apple Inc." w:date="2021-08-30T21:52:00Z"/>
          <w:rFonts w:asciiTheme="minorHAnsi" w:eastAsiaTheme="minorEastAsia" w:hAnsiTheme="minorHAnsi" w:cstheme="minorBidi"/>
          <w:sz w:val="24"/>
          <w:szCs w:val="24"/>
          <w:lang w:val="en-US"/>
        </w:rPr>
      </w:pPr>
      <w:del w:id="548" w:author="Apple Inc." w:date="2021-08-30T21:52:00Z">
        <w:r w:rsidDel="003B1A6B">
          <w:delText>5.2.3.1.1.3</w:delText>
        </w:r>
        <w:r w:rsidDel="003B1A6B">
          <w:rPr>
            <w:rFonts w:asciiTheme="minorHAnsi" w:eastAsiaTheme="minorEastAsia" w:hAnsiTheme="minorHAnsi" w:cstheme="minorBidi"/>
            <w:sz w:val="24"/>
            <w:szCs w:val="24"/>
            <w:lang w:val="en-US"/>
          </w:rPr>
          <w:tab/>
        </w:r>
        <w:r w:rsidDel="003B1A6B">
          <w:delText>Method 1 Maximum Ratio Combining</w:delText>
        </w:r>
        <w:r w:rsidDel="003B1A6B">
          <w:tab/>
          <w:delText>62</w:delText>
        </w:r>
      </w:del>
    </w:p>
    <w:p w14:paraId="125D530B" w14:textId="7200F8BC" w:rsidR="00F24258" w:rsidDel="003B1A6B" w:rsidRDefault="00F24258">
      <w:pPr>
        <w:pStyle w:val="TOC6"/>
        <w:rPr>
          <w:del w:id="549" w:author="Apple Inc." w:date="2021-08-30T21:52:00Z"/>
          <w:rFonts w:asciiTheme="minorHAnsi" w:eastAsiaTheme="minorEastAsia" w:hAnsiTheme="minorHAnsi" w:cstheme="minorBidi"/>
          <w:sz w:val="24"/>
          <w:szCs w:val="24"/>
          <w:lang w:val="en-US"/>
        </w:rPr>
      </w:pPr>
      <w:del w:id="550" w:author="Apple Inc." w:date="2021-08-30T21:52:00Z">
        <w:r w:rsidDel="003B1A6B">
          <w:delText>5.2.3.1.1.4</w:delText>
        </w:r>
        <w:r w:rsidDel="003B1A6B">
          <w:rPr>
            <w:rFonts w:asciiTheme="minorHAnsi" w:eastAsiaTheme="minorEastAsia" w:hAnsiTheme="minorHAnsi" w:cstheme="minorBidi"/>
            <w:sz w:val="24"/>
            <w:szCs w:val="24"/>
            <w:lang w:val="en-US"/>
          </w:rPr>
          <w:tab/>
        </w:r>
        <w:r w:rsidDel="003B1A6B">
          <w:delText>Method 1 Layer processing</w:delText>
        </w:r>
        <w:r w:rsidDel="003B1A6B">
          <w:tab/>
          <w:delText>63</w:delText>
        </w:r>
      </w:del>
    </w:p>
    <w:p w14:paraId="21478C3D" w14:textId="298AF932" w:rsidR="00F24258" w:rsidDel="003B1A6B" w:rsidRDefault="00F24258">
      <w:pPr>
        <w:pStyle w:val="TOC5"/>
        <w:rPr>
          <w:del w:id="551" w:author="Apple Inc." w:date="2021-08-30T21:52:00Z"/>
          <w:rFonts w:asciiTheme="minorHAnsi" w:eastAsiaTheme="minorEastAsia" w:hAnsiTheme="minorHAnsi" w:cstheme="minorBidi"/>
          <w:sz w:val="24"/>
          <w:szCs w:val="24"/>
          <w:lang w:val="en-US"/>
        </w:rPr>
      </w:pPr>
      <w:del w:id="552" w:author="Apple Inc." w:date="2021-08-30T21:52:00Z">
        <w:r w:rsidDel="003B1A6B">
          <w:delText>5.2.3.1.2</w:delText>
        </w:r>
        <w:r w:rsidDel="003B1A6B">
          <w:rPr>
            <w:rFonts w:asciiTheme="minorHAnsi" w:eastAsiaTheme="minorEastAsia" w:hAnsiTheme="minorHAnsi" w:cstheme="minorBidi"/>
            <w:sz w:val="24"/>
            <w:szCs w:val="24"/>
            <w:lang w:val="en-US"/>
          </w:rPr>
          <w:tab/>
        </w:r>
        <w:r w:rsidDel="003B1A6B">
          <w:delText>Method 2</w:delText>
        </w:r>
        <w:r w:rsidDel="003B1A6B">
          <w:tab/>
          <w:delText>63</w:delText>
        </w:r>
      </w:del>
    </w:p>
    <w:p w14:paraId="50DBBF53" w14:textId="5500DDF7" w:rsidR="00F24258" w:rsidDel="003B1A6B" w:rsidRDefault="00F24258">
      <w:pPr>
        <w:pStyle w:val="TOC6"/>
        <w:rPr>
          <w:del w:id="553" w:author="Apple Inc." w:date="2021-08-30T21:52:00Z"/>
          <w:rFonts w:asciiTheme="minorHAnsi" w:eastAsiaTheme="minorEastAsia" w:hAnsiTheme="minorHAnsi" w:cstheme="minorBidi"/>
          <w:sz w:val="24"/>
          <w:szCs w:val="24"/>
          <w:lang w:val="en-US"/>
        </w:rPr>
      </w:pPr>
      <w:del w:id="554" w:author="Apple Inc." w:date="2021-08-30T21:52:00Z">
        <w:r w:rsidDel="003B1A6B">
          <w:delText>5.2.3.1.2.1</w:delText>
        </w:r>
        <w:r w:rsidDel="003B1A6B">
          <w:rPr>
            <w:rFonts w:asciiTheme="minorHAnsi" w:eastAsiaTheme="minorEastAsia" w:hAnsiTheme="minorHAnsi" w:cstheme="minorBidi"/>
            <w:sz w:val="24"/>
            <w:szCs w:val="24"/>
            <w:lang w:val="en-US"/>
          </w:rPr>
          <w:tab/>
        </w:r>
        <w:r w:rsidDel="003B1A6B">
          <w:delText>Method 2 description</w:delText>
        </w:r>
        <w:r w:rsidDel="003B1A6B">
          <w:tab/>
          <w:delText>63</w:delText>
        </w:r>
      </w:del>
    </w:p>
    <w:p w14:paraId="1947B1B7" w14:textId="54169775" w:rsidR="00F24258" w:rsidDel="003B1A6B" w:rsidRDefault="00F24258">
      <w:pPr>
        <w:pStyle w:val="TOC6"/>
        <w:rPr>
          <w:del w:id="555" w:author="Apple Inc." w:date="2021-08-30T21:52:00Z"/>
          <w:rFonts w:asciiTheme="minorHAnsi" w:eastAsiaTheme="minorEastAsia" w:hAnsiTheme="minorHAnsi" w:cstheme="minorBidi"/>
          <w:sz w:val="24"/>
          <w:szCs w:val="24"/>
          <w:lang w:val="en-US"/>
        </w:rPr>
      </w:pPr>
      <w:del w:id="556" w:author="Apple Inc." w:date="2021-08-30T21:52:00Z">
        <w:r w:rsidDel="003B1A6B">
          <w:delText>5.2.3.1.2.2</w:delText>
        </w:r>
        <w:r w:rsidDel="003B1A6B">
          <w:rPr>
            <w:rFonts w:asciiTheme="minorHAnsi" w:eastAsiaTheme="minorEastAsia" w:hAnsiTheme="minorHAnsi" w:cstheme="minorBidi"/>
            <w:sz w:val="24"/>
            <w:szCs w:val="24"/>
            <w:lang w:val="en-US"/>
          </w:rPr>
          <w:tab/>
        </w:r>
        <w:r w:rsidDel="003B1A6B">
          <w:delText>Method 2 MIMO Equalization</w:delText>
        </w:r>
        <w:r w:rsidDel="003B1A6B">
          <w:tab/>
          <w:delText>64</w:delText>
        </w:r>
      </w:del>
    </w:p>
    <w:p w14:paraId="6E7975CC" w14:textId="0F7D2A47" w:rsidR="00F24258" w:rsidDel="003B1A6B" w:rsidRDefault="00F24258">
      <w:pPr>
        <w:pStyle w:val="TOC6"/>
        <w:rPr>
          <w:del w:id="557" w:author="Apple Inc." w:date="2021-08-30T21:52:00Z"/>
          <w:rFonts w:asciiTheme="minorHAnsi" w:eastAsiaTheme="minorEastAsia" w:hAnsiTheme="minorHAnsi" w:cstheme="minorBidi"/>
          <w:sz w:val="24"/>
          <w:szCs w:val="24"/>
          <w:lang w:val="en-US"/>
        </w:rPr>
      </w:pPr>
      <w:del w:id="558" w:author="Apple Inc." w:date="2021-08-30T21:52:00Z">
        <w:r w:rsidDel="003B1A6B">
          <w:delText>5.2.3.1.2.3</w:delText>
        </w:r>
        <w:r w:rsidDel="003B1A6B">
          <w:rPr>
            <w:rFonts w:asciiTheme="minorHAnsi" w:eastAsiaTheme="minorEastAsia" w:hAnsiTheme="minorHAnsi" w:cstheme="minorBidi"/>
            <w:sz w:val="24"/>
            <w:szCs w:val="24"/>
            <w:lang w:val="en-US"/>
          </w:rPr>
          <w:tab/>
        </w:r>
        <w:r w:rsidDel="003B1A6B">
          <w:delText>Method 2 Maximal Ratio Combining</w:delText>
        </w:r>
        <w:r w:rsidDel="003B1A6B">
          <w:tab/>
          <w:delText>65</w:delText>
        </w:r>
      </w:del>
    </w:p>
    <w:p w14:paraId="44A8F56A" w14:textId="3EC38996" w:rsidR="00F24258" w:rsidDel="003B1A6B" w:rsidRDefault="00F24258">
      <w:pPr>
        <w:pStyle w:val="TOC6"/>
        <w:rPr>
          <w:del w:id="559" w:author="Apple Inc." w:date="2021-08-30T21:52:00Z"/>
          <w:rFonts w:asciiTheme="minorHAnsi" w:eastAsiaTheme="minorEastAsia" w:hAnsiTheme="minorHAnsi" w:cstheme="minorBidi"/>
          <w:sz w:val="24"/>
          <w:szCs w:val="24"/>
          <w:lang w:val="en-US"/>
        </w:rPr>
      </w:pPr>
      <w:del w:id="560" w:author="Apple Inc." w:date="2021-08-30T21:52:00Z">
        <w:r w:rsidDel="003B1A6B">
          <w:delText>5.2.3.1.2.4</w:delText>
        </w:r>
        <w:r w:rsidDel="003B1A6B">
          <w:rPr>
            <w:rFonts w:asciiTheme="minorHAnsi" w:eastAsiaTheme="minorEastAsia" w:hAnsiTheme="minorHAnsi" w:cstheme="minorBidi"/>
            <w:sz w:val="24"/>
            <w:szCs w:val="24"/>
            <w:lang w:val="en-US"/>
          </w:rPr>
          <w:tab/>
        </w:r>
        <w:r w:rsidDel="003B1A6B">
          <w:delText>Method 2 EVM equalizer flatness</w:delText>
        </w:r>
        <w:r w:rsidDel="003B1A6B">
          <w:tab/>
          <w:delText>66</w:delText>
        </w:r>
      </w:del>
    </w:p>
    <w:p w14:paraId="20DBC956" w14:textId="46139722" w:rsidR="00F24258" w:rsidDel="003B1A6B" w:rsidRDefault="00F24258">
      <w:pPr>
        <w:pStyle w:val="TOC6"/>
        <w:rPr>
          <w:del w:id="561" w:author="Apple Inc." w:date="2021-08-30T21:52:00Z"/>
          <w:rFonts w:asciiTheme="minorHAnsi" w:eastAsiaTheme="minorEastAsia" w:hAnsiTheme="minorHAnsi" w:cstheme="minorBidi"/>
          <w:sz w:val="24"/>
          <w:szCs w:val="24"/>
          <w:lang w:val="en-US"/>
        </w:rPr>
      </w:pPr>
      <w:del w:id="562" w:author="Apple Inc." w:date="2021-08-30T21:52:00Z">
        <w:r w:rsidDel="003B1A6B">
          <w:delText>5.2.3.1.2.5</w:delText>
        </w:r>
        <w:r w:rsidDel="003B1A6B">
          <w:rPr>
            <w:rFonts w:asciiTheme="minorHAnsi" w:eastAsiaTheme="minorEastAsia" w:hAnsiTheme="minorHAnsi" w:cstheme="minorBidi"/>
            <w:sz w:val="24"/>
            <w:szCs w:val="24"/>
            <w:lang w:val="en-US"/>
          </w:rPr>
          <w:tab/>
        </w:r>
        <w:r w:rsidDel="003B1A6B">
          <w:delText>Method 2 channel invertibility considerations</w:delText>
        </w:r>
        <w:r w:rsidDel="003B1A6B">
          <w:tab/>
          <w:delText>66</w:delText>
        </w:r>
      </w:del>
    </w:p>
    <w:p w14:paraId="2AC7BC50" w14:textId="0AD7F362" w:rsidR="00F24258" w:rsidDel="003B1A6B" w:rsidRDefault="00F24258">
      <w:pPr>
        <w:pStyle w:val="TOC6"/>
        <w:rPr>
          <w:del w:id="563" w:author="Apple Inc." w:date="2021-08-30T21:52:00Z"/>
          <w:rFonts w:asciiTheme="minorHAnsi" w:eastAsiaTheme="minorEastAsia" w:hAnsiTheme="minorHAnsi" w:cstheme="minorBidi"/>
          <w:sz w:val="24"/>
          <w:szCs w:val="24"/>
          <w:lang w:val="en-US"/>
        </w:rPr>
      </w:pPr>
      <w:del w:id="564" w:author="Apple Inc." w:date="2021-08-30T21:52:00Z">
        <w:r w:rsidDel="003B1A6B">
          <w:delText>5.2.3.1.2.6</w:delText>
        </w:r>
        <w:r w:rsidDel="003B1A6B">
          <w:rPr>
            <w:rFonts w:asciiTheme="minorHAnsi" w:eastAsiaTheme="minorEastAsia" w:hAnsiTheme="minorHAnsi" w:cstheme="minorBidi"/>
            <w:sz w:val="24"/>
            <w:szCs w:val="24"/>
            <w:lang w:val="en-US"/>
          </w:rPr>
          <w:tab/>
        </w:r>
        <w:r w:rsidDel="003B1A6B">
          <w:delText>Method 2 DC (LO) cancellation</w:delText>
        </w:r>
        <w:r w:rsidDel="003B1A6B">
          <w:tab/>
          <w:delText>67</w:delText>
        </w:r>
      </w:del>
    </w:p>
    <w:p w14:paraId="4B901B42" w14:textId="7DECE2EC" w:rsidR="00F24258" w:rsidDel="003B1A6B" w:rsidRDefault="00F24258">
      <w:pPr>
        <w:pStyle w:val="TOC2"/>
        <w:rPr>
          <w:del w:id="565" w:author="Apple Inc." w:date="2021-08-30T21:52:00Z"/>
          <w:rFonts w:asciiTheme="minorHAnsi" w:eastAsiaTheme="minorEastAsia" w:hAnsiTheme="minorHAnsi" w:cstheme="minorBidi"/>
          <w:sz w:val="24"/>
          <w:szCs w:val="24"/>
          <w:lang w:val="en-US"/>
        </w:rPr>
      </w:pPr>
      <w:del w:id="566" w:author="Apple Inc." w:date="2021-08-30T21:52:00Z">
        <w:r w:rsidDel="003B1A6B">
          <w:delText>5.3</w:delText>
        </w:r>
        <w:r w:rsidDel="003B1A6B">
          <w:rPr>
            <w:rFonts w:asciiTheme="minorHAnsi" w:eastAsiaTheme="minorEastAsia" w:hAnsiTheme="minorHAnsi" w:cstheme="minorBidi"/>
            <w:sz w:val="24"/>
            <w:szCs w:val="24"/>
            <w:lang w:val="en-US"/>
          </w:rPr>
          <w:tab/>
        </w:r>
        <w:r w:rsidDel="003B1A6B">
          <w:delText>Inter-band (FR2+FR2) CA</w:delText>
        </w:r>
        <w:r w:rsidDel="003B1A6B">
          <w:tab/>
          <w:delText>68</w:delText>
        </w:r>
      </w:del>
    </w:p>
    <w:p w14:paraId="727296C7" w14:textId="313409DA" w:rsidR="00F24258" w:rsidDel="003B1A6B" w:rsidRDefault="00F24258">
      <w:pPr>
        <w:pStyle w:val="TOC3"/>
        <w:rPr>
          <w:del w:id="567" w:author="Apple Inc." w:date="2021-08-30T21:52:00Z"/>
          <w:rFonts w:asciiTheme="minorHAnsi" w:eastAsiaTheme="minorEastAsia" w:hAnsiTheme="minorHAnsi" w:cstheme="minorBidi"/>
          <w:sz w:val="24"/>
          <w:szCs w:val="24"/>
          <w:lang w:val="en-US"/>
        </w:rPr>
      </w:pPr>
      <w:del w:id="568" w:author="Apple Inc." w:date="2021-08-30T21:52:00Z">
        <w:r w:rsidDel="003B1A6B">
          <w:delText>5.3.1</w:delText>
        </w:r>
        <w:r w:rsidDel="003B1A6B">
          <w:rPr>
            <w:rFonts w:asciiTheme="minorHAnsi" w:eastAsiaTheme="minorEastAsia" w:hAnsiTheme="minorHAnsi" w:cstheme="minorBidi"/>
            <w:sz w:val="24"/>
            <w:szCs w:val="24"/>
            <w:lang w:val="en-US"/>
          </w:rPr>
          <w:tab/>
        </w:r>
        <w:r w:rsidDel="003B1A6B">
          <w:delText>General</w:delText>
        </w:r>
        <w:r w:rsidDel="003B1A6B">
          <w:tab/>
          <w:delText>68</w:delText>
        </w:r>
      </w:del>
    </w:p>
    <w:p w14:paraId="310F4E66" w14:textId="50E7403C" w:rsidR="00F24258" w:rsidDel="003B1A6B" w:rsidRDefault="00F24258">
      <w:pPr>
        <w:pStyle w:val="TOC3"/>
        <w:rPr>
          <w:del w:id="569" w:author="Apple Inc." w:date="2021-08-30T21:52:00Z"/>
          <w:rFonts w:asciiTheme="minorHAnsi" w:eastAsiaTheme="minorEastAsia" w:hAnsiTheme="minorHAnsi" w:cstheme="minorBidi"/>
          <w:sz w:val="24"/>
          <w:szCs w:val="24"/>
          <w:lang w:val="en-US"/>
        </w:rPr>
      </w:pPr>
      <w:del w:id="570" w:author="Apple Inc." w:date="2021-08-30T21:52:00Z">
        <w:r w:rsidRPr="00C764B8" w:rsidDel="003B1A6B">
          <w:rPr>
            <w:rFonts w:eastAsiaTheme="minorEastAsia"/>
          </w:rPr>
          <w:delText>5.3.2</w:delText>
        </w:r>
        <w:r w:rsidDel="003B1A6B">
          <w:rPr>
            <w:rFonts w:asciiTheme="minorHAnsi" w:eastAsiaTheme="minorEastAsia" w:hAnsiTheme="minorHAnsi" w:cstheme="minorBidi"/>
            <w:sz w:val="24"/>
            <w:szCs w:val="24"/>
            <w:lang w:val="en-US"/>
          </w:rPr>
          <w:tab/>
        </w:r>
        <w:r w:rsidRPr="00C764B8" w:rsidDel="003B1A6B">
          <w:rPr>
            <w:rFonts w:eastAsiaTheme="minorEastAsia"/>
          </w:rPr>
          <w:delText>Impact of multiple test antennae</w:delText>
        </w:r>
        <w:r w:rsidDel="003B1A6B">
          <w:tab/>
          <w:delText>69</w:delText>
        </w:r>
      </w:del>
    </w:p>
    <w:p w14:paraId="333F6D81" w14:textId="3906C258" w:rsidR="00F24258" w:rsidDel="003B1A6B" w:rsidRDefault="00F24258">
      <w:pPr>
        <w:pStyle w:val="TOC4"/>
        <w:rPr>
          <w:del w:id="571" w:author="Apple Inc." w:date="2021-08-30T21:52:00Z"/>
          <w:rFonts w:asciiTheme="minorHAnsi" w:eastAsiaTheme="minorEastAsia" w:hAnsiTheme="minorHAnsi" w:cstheme="minorBidi"/>
          <w:sz w:val="24"/>
          <w:szCs w:val="24"/>
          <w:lang w:val="en-US"/>
        </w:rPr>
      </w:pPr>
      <w:del w:id="572" w:author="Apple Inc." w:date="2021-08-30T21:52:00Z">
        <w:r w:rsidRPr="00C764B8" w:rsidDel="003B1A6B">
          <w:rPr>
            <w:rFonts w:eastAsiaTheme="minorEastAsia"/>
          </w:rPr>
          <w:delText>5.3.2.1</w:delText>
        </w:r>
        <w:r w:rsidDel="003B1A6B">
          <w:rPr>
            <w:rFonts w:asciiTheme="minorHAnsi" w:eastAsiaTheme="minorEastAsia" w:hAnsiTheme="minorHAnsi" w:cstheme="minorBidi"/>
            <w:sz w:val="24"/>
            <w:szCs w:val="24"/>
            <w:lang w:val="en-US"/>
          </w:rPr>
          <w:tab/>
        </w:r>
        <w:r w:rsidRPr="00C764B8" w:rsidDel="003B1A6B">
          <w:rPr>
            <w:rFonts w:eastAsiaTheme="minorEastAsia"/>
          </w:rPr>
          <w:delText>PSD imbalance with DL signals from test equipment</w:delText>
        </w:r>
        <w:r w:rsidDel="003B1A6B">
          <w:tab/>
          <w:delText>69</w:delText>
        </w:r>
      </w:del>
    </w:p>
    <w:p w14:paraId="2358CE86" w14:textId="1F4414B9" w:rsidR="00F24258" w:rsidDel="003B1A6B" w:rsidRDefault="00F24258">
      <w:pPr>
        <w:pStyle w:val="TOC5"/>
        <w:rPr>
          <w:del w:id="573" w:author="Apple Inc." w:date="2021-08-30T21:52:00Z"/>
          <w:rFonts w:asciiTheme="minorHAnsi" w:eastAsiaTheme="minorEastAsia" w:hAnsiTheme="minorHAnsi" w:cstheme="minorBidi"/>
          <w:sz w:val="24"/>
          <w:szCs w:val="24"/>
          <w:lang w:val="en-US"/>
        </w:rPr>
      </w:pPr>
      <w:del w:id="574" w:author="Apple Inc." w:date="2021-08-30T21:52:00Z">
        <w:r w:rsidRPr="00C764B8" w:rsidDel="003B1A6B">
          <w:rPr>
            <w:rFonts w:eastAsiaTheme="minorEastAsia"/>
          </w:rPr>
          <w:delText>5.3.2.1.1</w:delText>
        </w:r>
        <w:r w:rsidDel="003B1A6B">
          <w:rPr>
            <w:rFonts w:asciiTheme="minorHAnsi" w:eastAsiaTheme="minorEastAsia" w:hAnsiTheme="minorHAnsi" w:cstheme="minorBidi"/>
            <w:sz w:val="24"/>
            <w:szCs w:val="24"/>
            <w:lang w:val="en-US"/>
          </w:rPr>
          <w:tab/>
        </w:r>
        <w:r w:rsidRPr="00C764B8" w:rsidDel="003B1A6B">
          <w:rPr>
            <w:rFonts w:eastAsiaTheme="minorEastAsia"/>
          </w:rPr>
          <w:delText>DL PSD towards UE supporting independent beam management (IBM)</w:delText>
        </w:r>
        <w:r w:rsidDel="003B1A6B">
          <w:tab/>
          <w:delText>69</w:delText>
        </w:r>
      </w:del>
    </w:p>
    <w:p w14:paraId="20F7AA4C" w14:textId="6A441EE6" w:rsidR="00F24258" w:rsidDel="003B1A6B" w:rsidRDefault="00F24258">
      <w:pPr>
        <w:pStyle w:val="TOC5"/>
        <w:rPr>
          <w:del w:id="575" w:author="Apple Inc." w:date="2021-08-30T21:52:00Z"/>
          <w:rFonts w:asciiTheme="minorHAnsi" w:eastAsiaTheme="minorEastAsia" w:hAnsiTheme="minorHAnsi" w:cstheme="minorBidi"/>
          <w:sz w:val="24"/>
          <w:szCs w:val="24"/>
          <w:lang w:val="en-US"/>
        </w:rPr>
      </w:pPr>
      <w:del w:id="576" w:author="Apple Inc." w:date="2021-08-30T21:52:00Z">
        <w:r w:rsidRPr="00C764B8" w:rsidDel="003B1A6B">
          <w:rPr>
            <w:rFonts w:eastAsiaTheme="minorEastAsia"/>
          </w:rPr>
          <w:delText>5.3.2.1.2</w:delText>
        </w:r>
        <w:r w:rsidDel="003B1A6B">
          <w:rPr>
            <w:rFonts w:asciiTheme="minorHAnsi" w:eastAsiaTheme="minorEastAsia" w:hAnsiTheme="minorHAnsi" w:cstheme="minorBidi"/>
            <w:sz w:val="24"/>
            <w:szCs w:val="24"/>
            <w:lang w:val="en-US"/>
          </w:rPr>
          <w:tab/>
        </w:r>
        <w:r w:rsidRPr="00C764B8" w:rsidDel="003B1A6B">
          <w:rPr>
            <w:rFonts w:eastAsiaTheme="minorEastAsia"/>
          </w:rPr>
          <w:delText>DL PSD towards UE supporting common beam management (CBM)</w:delText>
        </w:r>
        <w:r w:rsidDel="003B1A6B">
          <w:tab/>
          <w:delText>70</w:delText>
        </w:r>
      </w:del>
    </w:p>
    <w:p w14:paraId="584CE140" w14:textId="66580891" w:rsidR="00F24258" w:rsidDel="003B1A6B" w:rsidRDefault="00F24258">
      <w:pPr>
        <w:pStyle w:val="TOC4"/>
        <w:rPr>
          <w:del w:id="577" w:author="Apple Inc." w:date="2021-08-30T21:52:00Z"/>
          <w:rFonts w:asciiTheme="minorHAnsi" w:eastAsiaTheme="minorEastAsia" w:hAnsiTheme="minorHAnsi" w:cstheme="minorBidi"/>
          <w:sz w:val="24"/>
          <w:szCs w:val="24"/>
          <w:lang w:val="en-US"/>
        </w:rPr>
      </w:pPr>
      <w:del w:id="578" w:author="Apple Inc." w:date="2021-08-30T21:52:00Z">
        <w:r w:rsidRPr="00C764B8" w:rsidDel="003B1A6B">
          <w:rPr>
            <w:rFonts w:eastAsiaTheme="minorEastAsia"/>
          </w:rPr>
          <w:delText>5.3.2.2</w:delText>
        </w:r>
        <w:r w:rsidDel="003B1A6B">
          <w:rPr>
            <w:rFonts w:asciiTheme="minorHAnsi" w:eastAsiaTheme="minorEastAsia" w:hAnsiTheme="minorHAnsi" w:cstheme="minorBidi"/>
            <w:sz w:val="24"/>
            <w:szCs w:val="24"/>
            <w:lang w:val="en-US"/>
          </w:rPr>
          <w:tab/>
        </w:r>
        <w:r w:rsidRPr="00C764B8" w:rsidDel="003B1A6B">
          <w:rPr>
            <w:rFonts w:eastAsiaTheme="minorEastAsia"/>
          </w:rPr>
          <w:delText>Impact of off-focus test system antennae</w:delText>
        </w:r>
        <w:r w:rsidDel="003B1A6B">
          <w:tab/>
          <w:delText>71</w:delText>
        </w:r>
      </w:del>
    </w:p>
    <w:p w14:paraId="186A4492" w14:textId="5F950670" w:rsidR="00F24258" w:rsidDel="003B1A6B" w:rsidRDefault="00F24258">
      <w:pPr>
        <w:pStyle w:val="TOC5"/>
        <w:rPr>
          <w:del w:id="579" w:author="Apple Inc." w:date="2021-08-30T21:52:00Z"/>
          <w:rFonts w:asciiTheme="minorHAnsi" w:eastAsiaTheme="minorEastAsia" w:hAnsiTheme="minorHAnsi" w:cstheme="minorBidi"/>
          <w:sz w:val="24"/>
          <w:szCs w:val="24"/>
          <w:lang w:val="en-US"/>
        </w:rPr>
      </w:pPr>
      <w:del w:id="580" w:author="Apple Inc." w:date="2021-08-30T21:52:00Z">
        <w:r w:rsidRPr="00C764B8" w:rsidDel="003B1A6B">
          <w:rPr>
            <w:rFonts w:eastAsiaTheme="minorEastAsia"/>
          </w:rPr>
          <w:delText>5.3.2.2.1</w:delText>
        </w:r>
        <w:r w:rsidDel="003B1A6B">
          <w:rPr>
            <w:rFonts w:asciiTheme="minorHAnsi" w:eastAsiaTheme="minorEastAsia" w:hAnsiTheme="minorHAnsi" w:cstheme="minorBidi"/>
            <w:sz w:val="24"/>
            <w:szCs w:val="24"/>
            <w:lang w:val="en-US"/>
          </w:rPr>
          <w:tab/>
        </w:r>
        <w:r w:rsidRPr="00C764B8" w:rsidDel="003B1A6B">
          <w:rPr>
            <w:rFonts w:eastAsiaTheme="minorEastAsia"/>
          </w:rPr>
          <w:delText>Quality of quiet zone (QoQZ)</w:delText>
        </w:r>
        <w:r w:rsidDel="003B1A6B">
          <w:tab/>
          <w:delText>71</w:delText>
        </w:r>
      </w:del>
    </w:p>
    <w:p w14:paraId="3FD5533B" w14:textId="4FC63344" w:rsidR="00F24258" w:rsidDel="003B1A6B" w:rsidRDefault="00F24258">
      <w:pPr>
        <w:pStyle w:val="TOC5"/>
        <w:rPr>
          <w:del w:id="581" w:author="Apple Inc." w:date="2021-08-30T21:52:00Z"/>
          <w:rFonts w:asciiTheme="minorHAnsi" w:eastAsiaTheme="minorEastAsia" w:hAnsiTheme="minorHAnsi" w:cstheme="minorBidi"/>
          <w:sz w:val="24"/>
          <w:szCs w:val="24"/>
          <w:lang w:val="en-US"/>
        </w:rPr>
      </w:pPr>
      <w:del w:id="582" w:author="Apple Inc." w:date="2021-08-30T21:52:00Z">
        <w:r w:rsidRPr="00C764B8" w:rsidDel="003B1A6B">
          <w:rPr>
            <w:rFonts w:eastAsiaTheme="minorEastAsia"/>
          </w:rPr>
          <w:lastRenderedPageBreak/>
          <w:delText>5.3.2.2.2</w:delText>
        </w:r>
        <w:r w:rsidDel="003B1A6B">
          <w:rPr>
            <w:rFonts w:asciiTheme="minorHAnsi" w:eastAsiaTheme="minorEastAsia" w:hAnsiTheme="minorHAnsi" w:cstheme="minorBidi"/>
            <w:sz w:val="24"/>
            <w:szCs w:val="24"/>
            <w:lang w:val="en-US"/>
          </w:rPr>
          <w:tab/>
        </w:r>
        <w:r w:rsidRPr="00C764B8" w:rsidDel="003B1A6B">
          <w:rPr>
            <w:rFonts w:eastAsiaTheme="minorEastAsia"/>
          </w:rPr>
          <w:delText>Rx beam profiles with an independent beam management (IBM) UE</w:delText>
        </w:r>
        <w:r w:rsidDel="003B1A6B">
          <w:tab/>
          <w:delText>77</w:delText>
        </w:r>
      </w:del>
    </w:p>
    <w:p w14:paraId="75E6CF21" w14:textId="79EF3519" w:rsidR="00F24258" w:rsidDel="003B1A6B" w:rsidRDefault="00F24258">
      <w:pPr>
        <w:pStyle w:val="TOC5"/>
        <w:rPr>
          <w:del w:id="583" w:author="Apple Inc." w:date="2021-08-30T21:52:00Z"/>
          <w:rFonts w:asciiTheme="minorHAnsi" w:eastAsiaTheme="minorEastAsia" w:hAnsiTheme="minorHAnsi" w:cstheme="minorBidi"/>
          <w:sz w:val="24"/>
          <w:szCs w:val="24"/>
          <w:lang w:val="en-US"/>
        </w:rPr>
      </w:pPr>
      <w:del w:id="584" w:author="Apple Inc." w:date="2021-08-30T21:52:00Z">
        <w:r w:rsidRPr="00C764B8" w:rsidDel="003B1A6B">
          <w:rPr>
            <w:rFonts w:eastAsiaTheme="minorEastAsia"/>
          </w:rPr>
          <w:delText>5.3.2.2.3</w:delText>
        </w:r>
        <w:r w:rsidDel="003B1A6B">
          <w:rPr>
            <w:rFonts w:asciiTheme="minorHAnsi" w:eastAsiaTheme="minorEastAsia" w:hAnsiTheme="minorHAnsi" w:cstheme="minorBidi"/>
            <w:sz w:val="24"/>
            <w:szCs w:val="24"/>
            <w:lang w:val="en-US"/>
          </w:rPr>
          <w:tab/>
        </w:r>
        <w:r w:rsidRPr="00C764B8" w:rsidDel="003B1A6B">
          <w:rPr>
            <w:rFonts w:eastAsiaTheme="minorEastAsia"/>
          </w:rPr>
          <w:delText>Propensity to trigger incorrect beam in CBM UE</w:delText>
        </w:r>
        <w:r w:rsidDel="003B1A6B">
          <w:tab/>
          <w:delText>79</w:delText>
        </w:r>
      </w:del>
    </w:p>
    <w:p w14:paraId="32A516E1" w14:textId="20F5BB94" w:rsidR="00F24258" w:rsidDel="003B1A6B" w:rsidRDefault="00F24258">
      <w:pPr>
        <w:pStyle w:val="TOC5"/>
        <w:rPr>
          <w:del w:id="585" w:author="Apple Inc." w:date="2021-08-30T21:52:00Z"/>
          <w:rFonts w:asciiTheme="minorHAnsi" w:eastAsiaTheme="minorEastAsia" w:hAnsiTheme="minorHAnsi" w:cstheme="minorBidi"/>
          <w:sz w:val="24"/>
          <w:szCs w:val="24"/>
          <w:lang w:val="en-US"/>
        </w:rPr>
      </w:pPr>
      <w:del w:id="586" w:author="Apple Inc." w:date="2021-08-30T21:52:00Z">
        <w:r w:rsidRPr="00C764B8" w:rsidDel="003B1A6B">
          <w:rPr>
            <w:rFonts w:eastAsiaTheme="minorEastAsia"/>
          </w:rPr>
          <w:delText>5.3.2.2.4</w:delText>
        </w:r>
        <w:r w:rsidDel="003B1A6B">
          <w:rPr>
            <w:rFonts w:asciiTheme="minorHAnsi" w:eastAsiaTheme="minorEastAsia" w:hAnsiTheme="minorHAnsi" w:cstheme="minorBidi"/>
            <w:sz w:val="24"/>
            <w:szCs w:val="24"/>
            <w:lang w:val="en-US"/>
          </w:rPr>
          <w:tab/>
        </w:r>
        <w:r w:rsidRPr="00C764B8" w:rsidDel="003B1A6B">
          <w:rPr>
            <w:rFonts w:eastAsiaTheme="minorEastAsia"/>
          </w:rPr>
          <w:delText>Spherical coverage measurement simulation with common beam management (CBM) UE</w:delText>
        </w:r>
        <w:r w:rsidDel="003B1A6B">
          <w:tab/>
          <w:delText>79</w:delText>
        </w:r>
      </w:del>
    </w:p>
    <w:p w14:paraId="026B932E" w14:textId="56DA23F2" w:rsidR="00F24258" w:rsidDel="003B1A6B" w:rsidRDefault="00F24258">
      <w:pPr>
        <w:pStyle w:val="TOC4"/>
        <w:rPr>
          <w:del w:id="587" w:author="Apple Inc." w:date="2021-08-30T21:52:00Z"/>
          <w:rFonts w:asciiTheme="minorHAnsi" w:eastAsiaTheme="minorEastAsia" w:hAnsiTheme="minorHAnsi" w:cstheme="minorBidi"/>
          <w:sz w:val="24"/>
          <w:szCs w:val="24"/>
          <w:lang w:val="en-US"/>
        </w:rPr>
      </w:pPr>
      <w:del w:id="588" w:author="Apple Inc." w:date="2021-08-30T21:52:00Z">
        <w:r w:rsidRPr="00C764B8" w:rsidDel="003B1A6B">
          <w:rPr>
            <w:rFonts w:eastAsiaTheme="minorEastAsia"/>
          </w:rPr>
          <w:delText>5.3.2.3</w:delText>
        </w:r>
        <w:r w:rsidDel="003B1A6B">
          <w:rPr>
            <w:rFonts w:asciiTheme="minorHAnsi" w:eastAsiaTheme="minorEastAsia" w:hAnsiTheme="minorHAnsi" w:cstheme="minorBidi"/>
            <w:sz w:val="24"/>
            <w:szCs w:val="24"/>
            <w:lang w:val="en-US"/>
          </w:rPr>
          <w:tab/>
        </w:r>
        <w:r w:rsidRPr="00C764B8" w:rsidDel="003B1A6B">
          <w:rPr>
            <w:rFonts w:eastAsiaTheme="minorEastAsia"/>
          </w:rPr>
          <w:delText>Summary on applicability of offset antenna test system</w:delText>
        </w:r>
        <w:r w:rsidDel="003B1A6B">
          <w:tab/>
          <w:delText>81</w:delText>
        </w:r>
      </w:del>
    </w:p>
    <w:p w14:paraId="73F9EC3A" w14:textId="4FAE2C44" w:rsidR="00F24258" w:rsidDel="003B1A6B" w:rsidRDefault="00F24258">
      <w:pPr>
        <w:pStyle w:val="TOC4"/>
        <w:rPr>
          <w:del w:id="589" w:author="Apple Inc." w:date="2021-08-30T21:52:00Z"/>
          <w:rFonts w:asciiTheme="minorHAnsi" w:eastAsiaTheme="minorEastAsia" w:hAnsiTheme="minorHAnsi" w:cstheme="minorBidi"/>
          <w:sz w:val="24"/>
          <w:szCs w:val="24"/>
          <w:lang w:val="en-US"/>
        </w:rPr>
      </w:pPr>
      <w:del w:id="590" w:author="Apple Inc." w:date="2021-08-30T21:52:00Z">
        <w:r w:rsidDel="003B1A6B">
          <w:delText>5.3.2.4</w:delText>
        </w:r>
        <w:r w:rsidDel="003B1A6B">
          <w:rPr>
            <w:rFonts w:asciiTheme="minorHAnsi" w:eastAsiaTheme="minorEastAsia" w:hAnsiTheme="minorHAnsi" w:cstheme="minorBidi"/>
            <w:sz w:val="24"/>
            <w:szCs w:val="24"/>
            <w:lang w:val="en-US"/>
          </w:rPr>
          <w:tab/>
        </w:r>
        <w:r w:rsidDel="003B1A6B">
          <w:delText>Points to design the FR2 OTA test system with offset test antennae</w:delText>
        </w:r>
        <w:r w:rsidDel="003B1A6B">
          <w:tab/>
          <w:delText>81</w:delText>
        </w:r>
      </w:del>
    </w:p>
    <w:p w14:paraId="55E866D5" w14:textId="2F66350C" w:rsidR="00F24258" w:rsidDel="003B1A6B" w:rsidRDefault="00F24258">
      <w:pPr>
        <w:pStyle w:val="TOC3"/>
        <w:rPr>
          <w:del w:id="591" w:author="Apple Inc." w:date="2021-08-30T21:52:00Z"/>
          <w:rFonts w:asciiTheme="minorHAnsi" w:eastAsiaTheme="minorEastAsia" w:hAnsiTheme="minorHAnsi" w:cstheme="minorBidi"/>
          <w:sz w:val="24"/>
          <w:szCs w:val="24"/>
          <w:lang w:val="en-US"/>
        </w:rPr>
      </w:pPr>
      <w:del w:id="592" w:author="Apple Inc." w:date="2021-08-30T21:52:00Z">
        <w:r w:rsidRPr="00C764B8" w:rsidDel="003B1A6B">
          <w:rPr>
            <w:rFonts w:eastAsiaTheme="minorEastAsia"/>
          </w:rPr>
          <w:delText xml:space="preserve">5.3.3 </w:delText>
        </w:r>
        <w:r w:rsidDel="003B1A6B">
          <w:rPr>
            <w:rFonts w:asciiTheme="minorHAnsi" w:eastAsiaTheme="minorEastAsia" w:hAnsiTheme="minorHAnsi" w:cstheme="minorBidi"/>
            <w:sz w:val="24"/>
            <w:szCs w:val="24"/>
            <w:lang w:val="en-US"/>
          </w:rPr>
          <w:tab/>
        </w:r>
        <w:r w:rsidRPr="00C764B8" w:rsidDel="003B1A6B">
          <w:rPr>
            <w:rFonts w:eastAsiaTheme="minorEastAsia"/>
          </w:rPr>
          <w:delText>Inter-band testing ramifications</w:delText>
        </w:r>
        <w:r w:rsidDel="003B1A6B">
          <w:tab/>
          <w:delText>83</w:delText>
        </w:r>
      </w:del>
    </w:p>
    <w:p w14:paraId="4FBDCA3A" w14:textId="7020B095" w:rsidR="00F24258" w:rsidDel="003B1A6B" w:rsidRDefault="00F24258">
      <w:pPr>
        <w:pStyle w:val="TOC4"/>
        <w:rPr>
          <w:del w:id="593" w:author="Apple Inc." w:date="2021-08-30T21:52:00Z"/>
          <w:rFonts w:asciiTheme="minorHAnsi" w:eastAsiaTheme="minorEastAsia" w:hAnsiTheme="minorHAnsi" w:cstheme="minorBidi"/>
          <w:sz w:val="24"/>
          <w:szCs w:val="24"/>
          <w:lang w:val="en-US"/>
        </w:rPr>
      </w:pPr>
      <w:del w:id="594" w:author="Apple Inc." w:date="2021-08-30T21:52:00Z">
        <w:r w:rsidRPr="00C764B8" w:rsidDel="003B1A6B">
          <w:rPr>
            <w:rFonts w:eastAsiaTheme="minorEastAsia"/>
          </w:rPr>
          <w:delText xml:space="preserve">5.3.3.1 </w:delText>
        </w:r>
        <w:r w:rsidDel="003B1A6B">
          <w:rPr>
            <w:rFonts w:asciiTheme="minorHAnsi" w:eastAsiaTheme="minorEastAsia" w:hAnsiTheme="minorHAnsi" w:cstheme="minorBidi"/>
            <w:sz w:val="24"/>
            <w:szCs w:val="24"/>
            <w:lang w:val="en-US"/>
          </w:rPr>
          <w:tab/>
        </w:r>
        <w:r w:rsidRPr="00C764B8" w:rsidDel="003B1A6B">
          <w:rPr>
            <w:rFonts w:eastAsiaTheme="minorEastAsia"/>
          </w:rPr>
          <w:delText>Single antenna</w:delText>
        </w:r>
        <w:r w:rsidDel="003B1A6B">
          <w:tab/>
          <w:delText>83</w:delText>
        </w:r>
      </w:del>
    </w:p>
    <w:p w14:paraId="3F03EC89" w14:textId="59FE4BBD" w:rsidR="00F24258" w:rsidDel="003B1A6B" w:rsidRDefault="00F24258">
      <w:pPr>
        <w:pStyle w:val="TOC4"/>
        <w:rPr>
          <w:del w:id="595" w:author="Apple Inc." w:date="2021-08-30T21:52:00Z"/>
          <w:rFonts w:asciiTheme="minorHAnsi" w:eastAsiaTheme="minorEastAsia" w:hAnsiTheme="minorHAnsi" w:cstheme="minorBidi"/>
          <w:sz w:val="24"/>
          <w:szCs w:val="24"/>
          <w:lang w:val="en-US"/>
        </w:rPr>
      </w:pPr>
      <w:del w:id="596" w:author="Apple Inc." w:date="2021-08-30T21:52:00Z">
        <w:r w:rsidRPr="00C764B8" w:rsidDel="003B1A6B">
          <w:rPr>
            <w:rFonts w:eastAsiaTheme="minorEastAsia"/>
          </w:rPr>
          <w:delText xml:space="preserve">5.3.3.2 </w:delText>
        </w:r>
        <w:r w:rsidDel="003B1A6B">
          <w:rPr>
            <w:rFonts w:asciiTheme="minorHAnsi" w:eastAsiaTheme="minorEastAsia" w:hAnsiTheme="minorHAnsi" w:cstheme="minorBidi"/>
            <w:sz w:val="24"/>
            <w:szCs w:val="24"/>
            <w:lang w:val="en-US"/>
          </w:rPr>
          <w:tab/>
        </w:r>
        <w:r w:rsidRPr="00C764B8" w:rsidDel="003B1A6B">
          <w:rPr>
            <w:rFonts w:eastAsiaTheme="minorEastAsia"/>
          </w:rPr>
          <w:delText>Multiple antennae</w:delText>
        </w:r>
        <w:r w:rsidDel="003B1A6B">
          <w:tab/>
          <w:delText>83</w:delText>
        </w:r>
      </w:del>
    </w:p>
    <w:p w14:paraId="149618F7" w14:textId="03842DCE" w:rsidR="00F24258" w:rsidDel="003B1A6B" w:rsidRDefault="00F24258">
      <w:pPr>
        <w:pStyle w:val="TOC2"/>
        <w:rPr>
          <w:del w:id="597" w:author="Apple Inc." w:date="2021-08-30T21:52:00Z"/>
          <w:rFonts w:asciiTheme="minorHAnsi" w:eastAsiaTheme="minorEastAsia" w:hAnsiTheme="minorHAnsi" w:cstheme="minorBidi"/>
          <w:sz w:val="24"/>
          <w:szCs w:val="24"/>
          <w:lang w:val="en-US"/>
        </w:rPr>
      </w:pPr>
      <w:del w:id="598" w:author="Apple Inc." w:date="2021-08-30T21:52:00Z">
        <w:r w:rsidDel="003B1A6B">
          <w:delText>5.4</w:delText>
        </w:r>
        <w:r w:rsidDel="003B1A6B">
          <w:rPr>
            <w:rFonts w:asciiTheme="minorHAnsi" w:eastAsiaTheme="minorEastAsia" w:hAnsiTheme="minorHAnsi" w:cstheme="minorBidi"/>
            <w:sz w:val="24"/>
            <w:szCs w:val="24"/>
            <w:lang w:val="en-US"/>
          </w:rPr>
          <w:tab/>
        </w:r>
        <w:r w:rsidDel="003B1A6B">
          <w:delText>Extreme temperature conditions</w:delText>
        </w:r>
        <w:r w:rsidDel="003B1A6B">
          <w:tab/>
          <w:delText>83</w:delText>
        </w:r>
      </w:del>
    </w:p>
    <w:p w14:paraId="5D48835C" w14:textId="3D7DFF75" w:rsidR="00F24258" w:rsidDel="003B1A6B" w:rsidRDefault="00F24258">
      <w:pPr>
        <w:pStyle w:val="TOC3"/>
        <w:rPr>
          <w:del w:id="599" w:author="Apple Inc." w:date="2021-08-30T21:52:00Z"/>
          <w:rFonts w:asciiTheme="minorHAnsi" w:eastAsiaTheme="minorEastAsia" w:hAnsiTheme="minorHAnsi" w:cstheme="minorBidi"/>
          <w:sz w:val="24"/>
          <w:szCs w:val="24"/>
          <w:lang w:val="en-US"/>
        </w:rPr>
      </w:pPr>
      <w:del w:id="600" w:author="Apple Inc." w:date="2021-08-30T21:52:00Z">
        <w:r w:rsidDel="003B1A6B">
          <w:delText>5.4.1</w:delText>
        </w:r>
        <w:r w:rsidDel="003B1A6B">
          <w:rPr>
            <w:rFonts w:asciiTheme="minorHAnsi" w:eastAsiaTheme="minorEastAsia" w:hAnsiTheme="minorHAnsi" w:cstheme="minorBidi"/>
            <w:sz w:val="24"/>
            <w:szCs w:val="24"/>
            <w:lang w:val="en-US"/>
          </w:rPr>
          <w:tab/>
        </w:r>
        <w:r w:rsidDel="003B1A6B">
          <w:delText>ETC test system</w:delText>
        </w:r>
        <w:r w:rsidDel="003B1A6B">
          <w:tab/>
          <w:delText>83</w:delText>
        </w:r>
      </w:del>
    </w:p>
    <w:p w14:paraId="41E45323" w14:textId="5513928F" w:rsidR="00F24258" w:rsidDel="003B1A6B" w:rsidRDefault="00F24258">
      <w:pPr>
        <w:pStyle w:val="TOC3"/>
        <w:rPr>
          <w:del w:id="601" w:author="Apple Inc." w:date="2021-08-30T21:52:00Z"/>
          <w:rFonts w:asciiTheme="minorHAnsi" w:eastAsiaTheme="minorEastAsia" w:hAnsiTheme="minorHAnsi" w:cstheme="minorBidi"/>
          <w:sz w:val="24"/>
          <w:szCs w:val="24"/>
          <w:lang w:val="en-US"/>
        </w:rPr>
      </w:pPr>
      <w:del w:id="602" w:author="Apple Inc." w:date="2021-08-30T21:52:00Z">
        <w:r w:rsidDel="003B1A6B">
          <w:delText>5.4.2</w:delText>
        </w:r>
        <w:r w:rsidDel="003B1A6B">
          <w:rPr>
            <w:rFonts w:asciiTheme="minorHAnsi" w:eastAsiaTheme="minorEastAsia" w:hAnsiTheme="minorHAnsi" w:cstheme="minorBidi"/>
            <w:sz w:val="24"/>
            <w:szCs w:val="24"/>
            <w:lang w:val="en-US"/>
          </w:rPr>
          <w:tab/>
        </w:r>
        <w:r w:rsidDel="003B1A6B">
          <w:delText>Calibration procedure</w:delText>
        </w:r>
        <w:r w:rsidDel="003B1A6B">
          <w:tab/>
          <w:delText>84</w:delText>
        </w:r>
      </w:del>
    </w:p>
    <w:p w14:paraId="6F564313" w14:textId="15210C03" w:rsidR="00F24258" w:rsidDel="003B1A6B" w:rsidRDefault="00F24258">
      <w:pPr>
        <w:pStyle w:val="TOC3"/>
        <w:rPr>
          <w:del w:id="603" w:author="Apple Inc." w:date="2021-08-30T21:52:00Z"/>
          <w:rFonts w:asciiTheme="minorHAnsi" w:eastAsiaTheme="minorEastAsia" w:hAnsiTheme="minorHAnsi" w:cstheme="minorBidi"/>
          <w:sz w:val="24"/>
          <w:szCs w:val="24"/>
          <w:lang w:val="en-US"/>
        </w:rPr>
      </w:pPr>
      <w:del w:id="604" w:author="Apple Inc." w:date="2021-08-30T21:52:00Z">
        <w:r w:rsidDel="003B1A6B">
          <w:delText>5.4.3</w:delText>
        </w:r>
        <w:r w:rsidDel="003B1A6B">
          <w:rPr>
            <w:rFonts w:asciiTheme="minorHAnsi" w:eastAsiaTheme="minorEastAsia" w:hAnsiTheme="minorHAnsi" w:cstheme="minorBidi"/>
            <w:sz w:val="24"/>
            <w:szCs w:val="24"/>
            <w:lang w:val="en-US"/>
          </w:rPr>
          <w:tab/>
        </w:r>
        <w:r w:rsidDel="003B1A6B">
          <w:delText>Test procedure</w:delText>
        </w:r>
        <w:r w:rsidDel="003B1A6B">
          <w:tab/>
          <w:delText>84</w:delText>
        </w:r>
      </w:del>
    </w:p>
    <w:p w14:paraId="5B58162E" w14:textId="1F95A153" w:rsidR="00F24258" w:rsidDel="003B1A6B" w:rsidRDefault="00F24258">
      <w:pPr>
        <w:pStyle w:val="TOC3"/>
        <w:rPr>
          <w:del w:id="605" w:author="Apple Inc." w:date="2021-08-30T21:52:00Z"/>
          <w:rFonts w:asciiTheme="minorHAnsi" w:eastAsiaTheme="minorEastAsia" w:hAnsiTheme="minorHAnsi" w:cstheme="minorBidi"/>
          <w:sz w:val="24"/>
          <w:szCs w:val="24"/>
          <w:lang w:val="en-US"/>
        </w:rPr>
      </w:pPr>
      <w:del w:id="606" w:author="Apple Inc." w:date="2021-08-30T21:52:00Z">
        <w:r w:rsidDel="003B1A6B">
          <w:delText>5.4.4</w:delText>
        </w:r>
        <w:r w:rsidDel="003B1A6B">
          <w:rPr>
            <w:rFonts w:asciiTheme="minorHAnsi" w:eastAsiaTheme="minorEastAsia" w:hAnsiTheme="minorHAnsi" w:cstheme="minorBidi"/>
            <w:sz w:val="24"/>
            <w:szCs w:val="24"/>
            <w:lang w:val="en-US"/>
          </w:rPr>
          <w:tab/>
        </w:r>
        <w:r w:rsidDel="003B1A6B">
          <w:delText>Temperature tolerance limit of ETC test system</w:delText>
        </w:r>
        <w:r w:rsidDel="003B1A6B">
          <w:tab/>
          <w:delText>84</w:delText>
        </w:r>
      </w:del>
    </w:p>
    <w:p w14:paraId="5D57BA4D" w14:textId="6BAE6BB8" w:rsidR="00F24258" w:rsidDel="003B1A6B" w:rsidRDefault="00F24258">
      <w:pPr>
        <w:pStyle w:val="TOC2"/>
        <w:rPr>
          <w:del w:id="607" w:author="Apple Inc." w:date="2021-08-30T21:52:00Z"/>
          <w:rFonts w:asciiTheme="minorHAnsi" w:eastAsiaTheme="minorEastAsia" w:hAnsiTheme="minorHAnsi" w:cstheme="minorBidi"/>
          <w:sz w:val="24"/>
          <w:szCs w:val="24"/>
          <w:lang w:val="en-US"/>
        </w:rPr>
      </w:pPr>
      <w:del w:id="608" w:author="Apple Inc." w:date="2021-08-30T21:52:00Z">
        <w:r w:rsidDel="003B1A6B">
          <w:delText>5.5</w:delText>
        </w:r>
        <w:r w:rsidDel="003B1A6B">
          <w:rPr>
            <w:rFonts w:asciiTheme="minorHAnsi" w:eastAsiaTheme="minorEastAsia" w:hAnsiTheme="minorHAnsi" w:cstheme="minorBidi"/>
            <w:sz w:val="24"/>
            <w:szCs w:val="24"/>
            <w:lang w:val="en-US"/>
          </w:rPr>
          <w:tab/>
        </w:r>
        <w:r w:rsidDel="003B1A6B">
          <w:delText>Extension of frequency applicability for band n262</w:delText>
        </w:r>
        <w:r w:rsidDel="003B1A6B">
          <w:tab/>
          <w:delText>85</w:delText>
        </w:r>
      </w:del>
    </w:p>
    <w:p w14:paraId="099302C7" w14:textId="0E753B8E" w:rsidR="00F24258" w:rsidDel="003B1A6B" w:rsidRDefault="00F24258">
      <w:pPr>
        <w:pStyle w:val="TOC1"/>
        <w:rPr>
          <w:del w:id="609" w:author="Apple Inc." w:date="2021-08-30T21:52:00Z"/>
          <w:rFonts w:asciiTheme="minorHAnsi" w:eastAsiaTheme="minorEastAsia" w:hAnsiTheme="minorHAnsi" w:cstheme="minorBidi"/>
          <w:sz w:val="24"/>
          <w:szCs w:val="24"/>
          <w:lang w:val="en-US"/>
        </w:rPr>
      </w:pPr>
      <w:del w:id="610" w:author="Apple Inc." w:date="2021-08-30T21:52:00Z">
        <w:r w:rsidDel="003B1A6B">
          <w:delText>6</w:delText>
        </w:r>
        <w:r w:rsidDel="003B1A6B">
          <w:rPr>
            <w:rFonts w:asciiTheme="minorHAnsi" w:eastAsiaTheme="minorEastAsia" w:hAnsiTheme="minorHAnsi" w:cstheme="minorBidi"/>
            <w:sz w:val="24"/>
            <w:szCs w:val="24"/>
            <w:lang w:val="en-US"/>
          </w:rPr>
          <w:tab/>
        </w:r>
        <w:r w:rsidDel="003B1A6B">
          <w:delText>UE RRM testing methodology enhancements</w:delText>
        </w:r>
        <w:r w:rsidDel="003B1A6B">
          <w:tab/>
          <w:delText>86</w:delText>
        </w:r>
      </w:del>
    </w:p>
    <w:p w14:paraId="67DE47DC" w14:textId="72FDC83B" w:rsidR="00F24258" w:rsidDel="003B1A6B" w:rsidRDefault="00F24258">
      <w:pPr>
        <w:pStyle w:val="TOC2"/>
        <w:rPr>
          <w:del w:id="611" w:author="Apple Inc." w:date="2021-08-30T21:52:00Z"/>
          <w:rFonts w:asciiTheme="minorHAnsi" w:eastAsiaTheme="minorEastAsia" w:hAnsiTheme="minorHAnsi" w:cstheme="minorBidi"/>
          <w:sz w:val="24"/>
          <w:szCs w:val="24"/>
          <w:lang w:val="en-US"/>
        </w:rPr>
      </w:pPr>
      <w:del w:id="612" w:author="Apple Inc." w:date="2021-08-30T21:52:00Z">
        <w:r w:rsidDel="003B1A6B">
          <w:delText>6.1</w:delText>
        </w:r>
        <w:r w:rsidDel="003B1A6B">
          <w:rPr>
            <w:rFonts w:asciiTheme="minorHAnsi" w:eastAsiaTheme="minorEastAsia" w:hAnsiTheme="minorHAnsi" w:cstheme="minorBidi"/>
            <w:sz w:val="24"/>
            <w:szCs w:val="24"/>
            <w:lang w:val="en-US"/>
          </w:rPr>
          <w:tab/>
        </w:r>
        <w:r w:rsidDel="003B1A6B">
          <w:delText>Extension of frequency applicability for band n262</w:delText>
        </w:r>
        <w:r w:rsidDel="003B1A6B">
          <w:tab/>
          <w:delText>86</w:delText>
        </w:r>
      </w:del>
    </w:p>
    <w:p w14:paraId="5577AC45" w14:textId="45E298B4" w:rsidR="00F24258" w:rsidDel="003B1A6B" w:rsidRDefault="00F24258">
      <w:pPr>
        <w:pStyle w:val="TOC1"/>
        <w:rPr>
          <w:del w:id="613" w:author="Apple Inc." w:date="2021-08-30T21:52:00Z"/>
          <w:rFonts w:asciiTheme="minorHAnsi" w:eastAsiaTheme="minorEastAsia" w:hAnsiTheme="minorHAnsi" w:cstheme="minorBidi"/>
          <w:sz w:val="24"/>
          <w:szCs w:val="24"/>
          <w:lang w:val="en-US"/>
        </w:rPr>
      </w:pPr>
      <w:del w:id="614" w:author="Apple Inc." w:date="2021-08-30T21:52:00Z">
        <w:r w:rsidDel="003B1A6B">
          <w:delText>7</w:delText>
        </w:r>
        <w:r w:rsidDel="003B1A6B">
          <w:rPr>
            <w:rFonts w:asciiTheme="minorHAnsi" w:eastAsiaTheme="minorEastAsia" w:hAnsiTheme="minorHAnsi" w:cstheme="minorBidi"/>
            <w:sz w:val="24"/>
            <w:szCs w:val="24"/>
            <w:lang w:val="en-US"/>
          </w:rPr>
          <w:tab/>
        </w:r>
        <w:r w:rsidDel="003B1A6B">
          <w:delText>UE demodulation testing methodology enhancements</w:delText>
        </w:r>
        <w:r w:rsidDel="003B1A6B">
          <w:tab/>
          <w:delText>87</w:delText>
        </w:r>
      </w:del>
    </w:p>
    <w:p w14:paraId="6B18BBBD" w14:textId="017694AB" w:rsidR="00F24258" w:rsidDel="003B1A6B" w:rsidRDefault="00F24258">
      <w:pPr>
        <w:pStyle w:val="TOC2"/>
        <w:rPr>
          <w:del w:id="615" w:author="Apple Inc." w:date="2021-08-30T21:52:00Z"/>
          <w:rFonts w:asciiTheme="minorHAnsi" w:eastAsiaTheme="minorEastAsia" w:hAnsiTheme="minorHAnsi" w:cstheme="minorBidi"/>
          <w:sz w:val="24"/>
          <w:szCs w:val="24"/>
          <w:lang w:val="en-US"/>
        </w:rPr>
      </w:pPr>
      <w:del w:id="616" w:author="Apple Inc." w:date="2021-08-30T21:52:00Z">
        <w:r w:rsidDel="003B1A6B">
          <w:delText>7.1</w:delText>
        </w:r>
        <w:r w:rsidDel="003B1A6B">
          <w:rPr>
            <w:rFonts w:asciiTheme="minorHAnsi" w:eastAsiaTheme="minorEastAsia" w:hAnsiTheme="minorHAnsi" w:cstheme="minorBidi"/>
            <w:sz w:val="24"/>
            <w:szCs w:val="24"/>
            <w:lang w:val="en-US"/>
          </w:rPr>
          <w:tab/>
        </w:r>
        <w:r w:rsidDel="003B1A6B">
          <w:delText>Extension of frequency applicability for band n262</w:delText>
        </w:r>
        <w:r w:rsidDel="003B1A6B">
          <w:tab/>
          <w:delText>87</w:delText>
        </w:r>
      </w:del>
    </w:p>
    <w:p w14:paraId="2EE73859" w14:textId="38392E9B" w:rsidR="00F24258" w:rsidDel="003B1A6B" w:rsidRDefault="00F24258">
      <w:pPr>
        <w:pStyle w:val="TOC1"/>
        <w:rPr>
          <w:del w:id="617" w:author="Apple Inc." w:date="2021-08-30T21:52:00Z"/>
          <w:rFonts w:asciiTheme="minorHAnsi" w:eastAsiaTheme="minorEastAsia" w:hAnsiTheme="minorHAnsi" w:cstheme="minorBidi"/>
          <w:sz w:val="24"/>
          <w:szCs w:val="24"/>
          <w:lang w:val="en-US"/>
        </w:rPr>
      </w:pPr>
      <w:del w:id="618" w:author="Apple Inc." w:date="2021-08-30T21:52:00Z">
        <w:r w:rsidDel="003B1A6B">
          <w:delText>8</w:delText>
        </w:r>
        <w:r w:rsidDel="003B1A6B">
          <w:rPr>
            <w:rFonts w:asciiTheme="minorHAnsi" w:eastAsiaTheme="minorEastAsia" w:hAnsiTheme="minorHAnsi" w:cstheme="minorBidi"/>
            <w:sz w:val="24"/>
            <w:szCs w:val="24"/>
            <w:lang w:val="en-US"/>
          </w:rPr>
          <w:tab/>
        </w:r>
        <w:r w:rsidDel="003B1A6B">
          <w:delText>Test time reduction</w:delText>
        </w:r>
        <w:r w:rsidDel="003B1A6B">
          <w:tab/>
          <w:delText>89</w:delText>
        </w:r>
      </w:del>
    </w:p>
    <w:p w14:paraId="77697D61" w14:textId="377B5204" w:rsidR="00F24258" w:rsidDel="003B1A6B" w:rsidRDefault="00F24258">
      <w:pPr>
        <w:pStyle w:val="TOC2"/>
        <w:rPr>
          <w:del w:id="619" w:author="Apple Inc." w:date="2021-08-30T21:52:00Z"/>
          <w:rFonts w:asciiTheme="minorHAnsi" w:eastAsiaTheme="minorEastAsia" w:hAnsiTheme="minorHAnsi" w:cstheme="minorBidi"/>
          <w:sz w:val="24"/>
          <w:szCs w:val="24"/>
          <w:lang w:val="en-US"/>
        </w:rPr>
      </w:pPr>
      <w:del w:id="620" w:author="Apple Inc." w:date="2021-08-30T21:52:00Z">
        <w:r w:rsidDel="003B1A6B">
          <w:delText>8.1</w:delText>
        </w:r>
        <w:r w:rsidDel="003B1A6B">
          <w:rPr>
            <w:rFonts w:asciiTheme="minorHAnsi" w:eastAsiaTheme="minorEastAsia" w:hAnsiTheme="minorHAnsi" w:cstheme="minorBidi"/>
            <w:sz w:val="24"/>
            <w:szCs w:val="24"/>
            <w:lang w:val="en-US"/>
          </w:rPr>
          <w:tab/>
        </w:r>
        <w:r w:rsidDel="003B1A6B">
          <w:delText>General</w:delText>
        </w:r>
        <w:r w:rsidDel="003B1A6B">
          <w:tab/>
          <w:delText>89</w:delText>
        </w:r>
      </w:del>
    </w:p>
    <w:p w14:paraId="24FBE448" w14:textId="077ECDDC" w:rsidR="00F24258" w:rsidDel="003B1A6B" w:rsidRDefault="00F24258">
      <w:pPr>
        <w:pStyle w:val="TOC2"/>
        <w:rPr>
          <w:del w:id="621" w:author="Apple Inc." w:date="2021-08-30T21:52:00Z"/>
          <w:rFonts w:asciiTheme="minorHAnsi" w:eastAsiaTheme="minorEastAsia" w:hAnsiTheme="minorHAnsi" w:cstheme="minorBidi"/>
          <w:sz w:val="24"/>
          <w:szCs w:val="24"/>
          <w:lang w:val="en-US"/>
        </w:rPr>
      </w:pPr>
      <w:del w:id="622" w:author="Apple Inc." w:date="2021-08-30T21:52:00Z">
        <w:r w:rsidDel="003B1A6B">
          <w:delText>8.2</w:delText>
        </w:r>
        <w:r w:rsidDel="003B1A6B">
          <w:rPr>
            <w:rFonts w:asciiTheme="minorHAnsi" w:eastAsiaTheme="minorEastAsia" w:hAnsiTheme="minorHAnsi" w:cstheme="minorBidi"/>
            <w:sz w:val="24"/>
            <w:szCs w:val="24"/>
            <w:lang w:val="en-US"/>
          </w:rPr>
          <w:tab/>
        </w:r>
        <w:r w:rsidDel="003B1A6B">
          <w:delText>New measurement grid</w:delText>
        </w:r>
        <w:r w:rsidDel="003B1A6B">
          <w:tab/>
          <w:delText>89</w:delText>
        </w:r>
      </w:del>
    </w:p>
    <w:p w14:paraId="6E716350" w14:textId="0E796DC3" w:rsidR="00F24258" w:rsidDel="003B1A6B" w:rsidRDefault="00F24258">
      <w:pPr>
        <w:pStyle w:val="TOC3"/>
        <w:rPr>
          <w:del w:id="623" w:author="Apple Inc." w:date="2021-08-30T21:52:00Z"/>
          <w:rFonts w:asciiTheme="minorHAnsi" w:eastAsiaTheme="minorEastAsia" w:hAnsiTheme="minorHAnsi" w:cstheme="minorBidi"/>
          <w:sz w:val="24"/>
          <w:szCs w:val="24"/>
          <w:lang w:val="en-US"/>
        </w:rPr>
      </w:pPr>
      <w:del w:id="624" w:author="Apple Inc." w:date="2021-08-30T21:52:00Z">
        <w:r w:rsidDel="003B1A6B">
          <w:delText>8.2.1</w:delText>
        </w:r>
        <w:r w:rsidDel="003B1A6B">
          <w:rPr>
            <w:rFonts w:asciiTheme="minorHAnsi" w:eastAsiaTheme="minorEastAsia" w:hAnsiTheme="minorHAnsi" w:cstheme="minorBidi"/>
            <w:sz w:val="24"/>
            <w:szCs w:val="24"/>
            <w:lang w:val="en-US"/>
          </w:rPr>
          <w:tab/>
        </w:r>
        <w:r w:rsidDel="003B1A6B">
          <w:delText>New measurement grids based on 4x2 antenna pattern assumption</w:delText>
        </w:r>
        <w:r w:rsidDel="003B1A6B">
          <w:tab/>
          <w:delText>89</w:delText>
        </w:r>
      </w:del>
    </w:p>
    <w:p w14:paraId="0EFBE701" w14:textId="786CB25D" w:rsidR="00F24258" w:rsidDel="003B1A6B" w:rsidRDefault="00F24258">
      <w:pPr>
        <w:pStyle w:val="TOC4"/>
        <w:rPr>
          <w:del w:id="625" w:author="Apple Inc." w:date="2021-08-30T21:52:00Z"/>
          <w:rFonts w:asciiTheme="minorHAnsi" w:eastAsiaTheme="minorEastAsia" w:hAnsiTheme="minorHAnsi" w:cstheme="minorBidi"/>
          <w:sz w:val="24"/>
          <w:szCs w:val="24"/>
          <w:lang w:val="en-US"/>
        </w:rPr>
      </w:pPr>
      <w:del w:id="626" w:author="Apple Inc." w:date="2021-08-30T21:52:00Z">
        <w:r w:rsidDel="003B1A6B">
          <w:delText>8.2.1.1</w:delText>
        </w:r>
        <w:r w:rsidDel="003B1A6B">
          <w:rPr>
            <w:rFonts w:asciiTheme="minorHAnsi" w:eastAsiaTheme="minorEastAsia" w:hAnsiTheme="minorHAnsi" w:cstheme="minorBidi"/>
            <w:sz w:val="24"/>
            <w:szCs w:val="24"/>
            <w:lang w:val="en-US"/>
          </w:rPr>
          <w:tab/>
        </w:r>
        <w:r w:rsidDel="003B1A6B">
          <w:delText>Beam Peak Search Measurement Grid</w:delText>
        </w:r>
        <w:r w:rsidDel="003B1A6B">
          <w:tab/>
          <w:delText>90</w:delText>
        </w:r>
      </w:del>
    </w:p>
    <w:p w14:paraId="70D9DD6A" w14:textId="527E3CC4" w:rsidR="00F24258" w:rsidDel="003B1A6B" w:rsidRDefault="00F24258">
      <w:pPr>
        <w:pStyle w:val="TOC4"/>
        <w:rPr>
          <w:del w:id="627" w:author="Apple Inc." w:date="2021-08-30T21:52:00Z"/>
          <w:rFonts w:asciiTheme="minorHAnsi" w:eastAsiaTheme="minorEastAsia" w:hAnsiTheme="minorHAnsi" w:cstheme="minorBidi"/>
          <w:sz w:val="24"/>
          <w:szCs w:val="24"/>
          <w:lang w:val="en-US"/>
        </w:rPr>
      </w:pPr>
      <w:del w:id="628" w:author="Apple Inc." w:date="2021-08-30T21:52:00Z">
        <w:r w:rsidDel="003B1A6B">
          <w:delText>8.2.1.2</w:delText>
        </w:r>
        <w:r w:rsidDel="003B1A6B">
          <w:rPr>
            <w:rFonts w:asciiTheme="minorHAnsi" w:eastAsiaTheme="minorEastAsia" w:hAnsiTheme="minorHAnsi" w:cstheme="minorBidi"/>
            <w:sz w:val="24"/>
            <w:szCs w:val="24"/>
            <w:lang w:val="en-US"/>
          </w:rPr>
          <w:tab/>
        </w:r>
        <w:r w:rsidDel="003B1A6B">
          <w:delText>Spherical Coverage Measurement Grid</w:delText>
        </w:r>
        <w:r w:rsidDel="003B1A6B">
          <w:tab/>
          <w:delText>92</w:delText>
        </w:r>
      </w:del>
    </w:p>
    <w:p w14:paraId="7110135B" w14:textId="129E87B7" w:rsidR="00F24258" w:rsidDel="003B1A6B" w:rsidRDefault="00F24258">
      <w:pPr>
        <w:pStyle w:val="TOC4"/>
        <w:rPr>
          <w:del w:id="629" w:author="Apple Inc." w:date="2021-08-30T21:52:00Z"/>
          <w:rFonts w:asciiTheme="minorHAnsi" w:eastAsiaTheme="minorEastAsia" w:hAnsiTheme="minorHAnsi" w:cstheme="minorBidi"/>
          <w:sz w:val="24"/>
          <w:szCs w:val="24"/>
          <w:lang w:val="en-US"/>
        </w:rPr>
      </w:pPr>
      <w:del w:id="630" w:author="Apple Inc." w:date="2021-08-30T21:52:00Z">
        <w:r w:rsidDel="003B1A6B">
          <w:delText>8.2.1.3</w:delText>
        </w:r>
        <w:r w:rsidDel="003B1A6B">
          <w:rPr>
            <w:rFonts w:asciiTheme="minorHAnsi" w:eastAsiaTheme="minorEastAsia" w:hAnsiTheme="minorHAnsi" w:cstheme="minorBidi"/>
            <w:sz w:val="24"/>
            <w:szCs w:val="24"/>
            <w:lang w:val="en-US"/>
          </w:rPr>
          <w:tab/>
        </w:r>
        <w:r w:rsidDel="003B1A6B">
          <w:delText>TRP Measurement Grid</w:delText>
        </w:r>
        <w:r w:rsidDel="003B1A6B">
          <w:tab/>
          <w:delText>93</w:delText>
        </w:r>
      </w:del>
    </w:p>
    <w:p w14:paraId="10C380F9" w14:textId="58C4A8B2" w:rsidR="00F24258" w:rsidDel="003B1A6B" w:rsidRDefault="00F24258">
      <w:pPr>
        <w:pStyle w:val="TOC3"/>
        <w:rPr>
          <w:del w:id="631" w:author="Apple Inc." w:date="2021-08-30T21:52:00Z"/>
          <w:rFonts w:asciiTheme="minorHAnsi" w:eastAsiaTheme="minorEastAsia" w:hAnsiTheme="minorHAnsi" w:cstheme="minorBidi"/>
          <w:sz w:val="24"/>
          <w:szCs w:val="24"/>
          <w:lang w:val="en-US"/>
        </w:rPr>
      </w:pPr>
      <w:del w:id="632" w:author="Apple Inc." w:date="2021-08-30T21:52:00Z">
        <w:r w:rsidDel="003B1A6B">
          <w:delText>8.2.2</w:delText>
        </w:r>
        <w:r w:rsidDel="003B1A6B">
          <w:rPr>
            <w:rFonts w:asciiTheme="minorHAnsi" w:eastAsiaTheme="minorEastAsia" w:hAnsiTheme="minorHAnsi" w:cstheme="minorBidi"/>
            <w:sz w:val="24"/>
            <w:szCs w:val="24"/>
            <w:lang w:val="en-US"/>
          </w:rPr>
          <w:tab/>
        </w:r>
        <w:r w:rsidDel="003B1A6B">
          <w:delText>Applicability of the 4x2 measurement grids</w:delText>
        </w:r>
        <w:r w:rsidDel="003B1A6B">
          <w:tab/>
          <w:delText>96</w:delText>
        </w:r>
      </w:del>
    </w:p>
    <w:p w14:paraId="37378E20" w14:textId="69595C34" w:rsidR="00F24258" w:rsidDel="003B1A6B" w:rsidRDefault="00F24258">
      <w:pPr>
        <w:pStyle w:val="TOC2"/>
        <w:rPr>
          <w:del w:id="633" w:author="Apple Inc." w:date="2021-08-30T21:52:00Z"/>
          <w:rFonts w:asciiTheme="minorHAnsi" w:eastAsiaTheme="minorEastAsia" w:hAnsiTheme="minorHAnsi" w:cstheme="minorBidi"/>
          <w:sz w:val="24"/>
          <w:szCs w:val="24"/>
          <w:lang w:val="en-US"/>
        </w:rPr>
      </w:pPr>
      <w:del w:id="634" w:author="Apple Inc." w:date="2021-08-30T21:52:00Z">
        <w:r w:rsidDel="003B1A6B">
          <w:delText>8.3</w:delText>
        </w:r>
        <w:r w:rsidDel="003B1A6B">
          <w:rPr>
            <w:rFonts w:asciiTheme="minorHAnsi" w:eastAsiaTheme="minorEastAsia" w:hAnsiTheme="minorHAnsi" w:cstheme="minorBidi"/>
            <w:sz w:val="24"/>
            <w:szCs w:val="24"/>
            <w:lang w:val="en-US"/>
          </w:rPr>
          <w:tab/>
        </w:r>
        <w:r w:rsidDel="003B1A6B">
          <w:delText>RSRP(B) based RX beam peak search</w:delText>
        </w:r>
        <w:r w:rsidDel="003B1A6B">
          <w:tab/>
          <w:delText>97</w:delText>
        </w:r>
      </w:del>
    </w:p>
    <w:p w14:paraId="695427E8" w14:textId="0CA726AE" w:rsidR="00F24258" w:rsidDel="003B1A6B" w:rsidRDefault="00F24258">
      <w:pPr>
        <w:pStyle w:val="TOC3"/>
        <w:rPr>
          <w:del w:id="635" w:author="Apple Inc." w:date="2021-08-30T21:52:00Z"/>
          <w:rFonts w:asciiTheme="minorHAnsi" w:eastAsiaTheme="minorEastAsia" w:hAnsiTheme="minorHAnsi" w:cstheme="minorBidi"/>
          <w:sz w:val="24"/>
          <w:szCs w:val="24"/>
          <w:lang w:val="en-US"/>
        </w:rPr>
      </w:pPr>
      <w:del w:id="636" w:author="Apple Inc." w:date="2021-08-30T21:52:00Z">
        <w:r w:rsidDel="003B1A6B">
          <w:delText>8.3.1</w:delText>
        </w:r>
        <w:r w:rsidDel="003B1A6B">
          <w:rPr>
            <w:rFonts w:asciiTheme="minorHAnsi" w:eastAsiaTheme="minorEastAsia" w:hAnsiTheme="minorHAnsi" w:cstheme="minorBidi"/>
            <w:sz w:val="24"/>
            <w:szCs w:val="24"/>
            <w:lang w:val="en-US"/>
          </w:rPr>
          <w:tab/>
        </w:r>
        <w:r w:rsidDel="003B1A6B">
          <w:delText>Test procedure</w:delText>
        </w:r>
        <w:r w:rsidDel="003B1A6B">
          <w:tab/>
          <w:delText>97</w:delText>
        </w:r>
      </w:del>
    </w:p>
    <w:p w14:paraId="5C8BD7A8" w14:textId="0FBF67E8" w:rsidR="00F24258" w:rsidDel="003B1A6B" w:rsidRDefault="00F24258">
      <w:pPr>
        <w:pStyle w:val="TOC3"/>
        <w:rPr>
          <w:del w:id="637" w:author="Apple Inc." w:date="2021-08-30T21:52:00Z"/>
          <w:rFonts w:asciiTheme="minorHAnsi" w:eastAsiaTheme="minorEastAsia" w:hAnsiTheme="minorHAnsi" w:cstheme="minorBidi"/>
          <w:sz w:val="24"/>
          <w:szCs w:val="24"/>
          <w:lang w:val="en-US"/>
        </w:rPr>
      </w:pPr>
      <w:del w:id="638" w:author="Apple Inc." w:date="2021-08-30T21:52:00Z">
        <w:r w:rsidDel="003B1A6B">
          <w:delText>8.3.2</w:delText>
        </w:r>
        <w:r w:rsidDel="003B1A6B">
          <w:rPr>
            <w:rFonts w:asciiTheme="minorHAnsi" w:eastAsiaTheme="minorEastAsia" w:hAnsiTheme="minorHAnsi" w:cstheme="minorBidi"/>
            <w:sz w:val="24"/>
            <w:szCs w:val="24"/>
            <w:lang w:val="en-US"/>
          </w:rPr>
          <w:tab/>
        </w:r>
        <w:r w:rsidDel="003B1A6B">
          <w:delText>RSRP(B) accuracy</w:delText>
        </w:r>
        <w:r w:rsidDel="003B1A6B">
          <w:tab/>
          <w:delText>97</w:delText>
        </w:r>
      </w:del>
    </w:p>
    <w:p w14:paraId="7BDD22D7" w14:textId="06DA5686" w:rsidR="00F24258" w:rsidDel="003B1A6B" w:rsidRDefault="00F24258">
      <w:pPr>
        <w:pStyle w:val="TOC2"/>
        <w:rPr>
          <w:del w:id="639" w:author="Apple Inc." w:date="2021-08-30T21:52:00Z"/>
          <w:rFonts w:asciiTheme="minorHAnsi" w:eastAsiaTheme="minorEastAsia" w:hAnsiTheme="minorHAnsi" w:cstheme="minorBidi"/>
          <w:sz w:val="24"/>
          <w:szCs w:val="24"/>
          <w:lang w:val="en-US"/>
        </w:rPr>
      </w:pPr>
      <w:del w:id="640" w:author="Apple Inc." w:date="2021-08-30T21:52:00Z">
        <w:r w:rsidDel="003B1A6B">
          <w:delText>8.4</w:delText>
        </w:r>
        <w:r w:rsidDel="003B1A6B">
          <w:rPr>
            <w:rFonts w:asciiTheme="minorHAnsi" w:eastAsiaTheme="minorEastAsia" w:hAnsiTheme="minorHAnsi" w:cstheme="minorBidi"/>
            <w:sz w:val="24"/>
            <w:szCs w:val="24"/>
            <w:lang w:val="en-US"/>
          </w:rPr>
          <w:tab/>
        </w:r>
        <w:r w:rsidDel="003B1A6B">
          <w:delText>Single link polarization measurement</w:delText>
        </w:r>
        <w:r w:rsidDel="003B1A6B">
          <w:tab/>
          <w:delText>97</w:delText>
        </w:r>
      </w:del>
    </w:p>
    <w:p w14:paraId="6D8E9800" w14:textId="5E7E9FEF" w:rsidR="00F24258" w:rsidDel="003B1A6B" w:rsidRDefault="00F24258">
      <w:pPr>
        <w:pStyle w:val="TOC3"/>
        <w:rPr>
          <w:del w:id="641" w:author="Apple Inc." w:date="2021-08-30T21:52:00Z"/>
          <w:rFonts w:asciiTheme="minorHAnsi" w:eastAsiaTheme="minorEastAsia" w:hAnsiTheme="minorHAnsi" w:cstheme="minorBidi"/>
          <w:sz w:val="24"/>
          <w:szCs w:val="24"/>
          <w:lang w:val="en-US"/>
        </w:rPr>
      </w:pPr>
      <w:del w:id="642" w:author="Apple Inc." w:date="2021-08-30T21:52:00Z">
        <w:r w:rsidDel="003B1A6B">
          <w:delText>8.4.1</w:delText>
        </w:r>
        <w:r w:rsidDel="003B1A6B">
          <w:rPr>
            <w:rFonts w:asciiTheme="minorHAnsi" w:eastAsiaTheme="minorEastAsia" w:hAnsiTheme="minorHAnsi" w:cstheme="minorBidi"/>
            <w:sz w:val="24"/>
            <w:szCs w:val="24"/>
            <w:lang w:val="en-US"/>
          </w:rPr>
          <w:tab/>
        </w:r>
        <w:r w:rsidDel="003B1A6B">
          <w:delText>Test procedure</w:delText>
        </w:r>
        <w:r w:rsidDel="003B1A6B">
          <w:tab/>
          <w:delText>97</w:delText>
        </w:r>
      </w:del>
    </w:p>
    <w:p w14:paraId="126A289F" w14:textId="10CEA7A4" w:rsidR="00F24258" w:rsidDel="003B1A6B" w:rsidRDefault="00F24258">
      <w:pPr>
        <w:pStyle w:val="TOC3"/>
        <w:rPr>
          <w:del w:id="643" w:author="Apple Inc." w:date="2021-08-30T21:52:00Z"/>
          <w:rFonts w:asciiTheme="minorHAnsi" w:eastAsiaTheme="minorEastAsia" w:hAnsiTheme="minorHAnsi" w:cstheme="minorBidi"/>
          <w:sz w:val="24"/>
          <w:szCs w:val="24"/>
          <w:lang w:val="en-US"/>
        </w:rPr>
      </w:pPr>
      <w:del w:id="644" w:author="Apple Inc." w:date="2021-08-30T21:52:00Z">
        <w:r w:rsidDel="003B1A6B">
          <w:delText>8.4.2</w:delText>
        </w:r>
        <w:r w:rsidDel="003B1A6B">
          <w:rPr>
            <w:rFonts w:asciiTheme="minorHAnsi" w:eastAsiaTheme="minorEastAsia" w:hAnsiTheme="minorHAnsi" w:cstheme="minorBidi"/>
            <w:sz w:val="24"/>
            <w:szCs w:val="24"/>
            <w:lang w:val="en-US"/>
          </w:rPr>
          <w:tab/>
        </w:r>
        <w:r w:rsidDel="003B1A6B">
          <w:delText>Applicability of Single link polarization measurement</w:delText>
        </w:r>
        <w:r w:rsidDel="003B1A6B">
          <w:tab/>
          <w:delText>98</w:delText>
        </w:r>
      </w:del>
    </w:p>
    <w:p w14:paraId="0DA50F8A" w14:textId="5893081D" w:rsidR="00F24258" w:rsidDel="003B1A6B" w:rsidRDefault="00F24258">
      <w:pPr>
        <w:pStyle w:val="TOC2"/>
        <w:rPr>
          <w:del w:id="645" w:author="Apple Inc." w:date="2021-08-30T21:52:00Z"/>
          <w:rFonts w:asciiTheme="minorHAnsi" w:eastAsiaTheme="minorEastAsia" w:hAnsiTheme="minorHAnsi" w:cstheme="minorBidi"/>
          <w:sz w:val="24"/>
          <w:szCs w:val="24"/>
          <w:lang w:val="en-US"/>
        </w:rPr>
      </w:pPr>
      <w:del w:id="646" w:author="Apple Inc." w:date="2021-08-30T21:52:00Z">
        <w:r w:rsidDel="003B1A6B">
          <w:delText>8.5</w:delText>
        </w:r>
        <w:r w:rsidDel="003B1A6B">
          <w:rPr>
            <w:rFonts w:asciiTheme="minorHAnsi" w:eastAsiaTheme="minorEastAsia" w:hAnsiTheme="minorHAnsi" w:cstheme="minorBidi"/>
            <w:sz w:val="24"/>
            <w:szCs w:val="24"/>
            <w:lang w:val="en-US"/>
          </w:rPr>
          <w:tab/>
        </w:r>
        <w:r w:rsidDel="003B1A6B">
          <w:delText>Other methods</w:delText>
        </w:r>
        <w:r w:rsidDel="003B1A6B">
          <w:tab/>
          <w:delText>99</w:delText>
        </w:r>
      </w:del>
    </w:p>
    <w:p w14:paraId="1051E851" w14:textId="5E0E33CE" w:rsidR="00F24258" w:rsidDel="003B1A6B" w:rsidRDefault="00F24258">
      <w:pPr>
        <w:pStyle w:val="TOC3"/>
        <w:rPr>
          <w:del w:id="647" w:author="Apple Inc." w:date="2021-08-30T21:52:00Z"/>
          <w:rFonts w:asciiTheme="minorHAnsi" w:eastAsiaTheme="minorEastAsia" w:hAnsiTheme="minorHAnsi" w:cstheme="minorBidi"/>
          <w:sz w:val="24"/>
          <w:szCs w:val="24"/>
          <w:lang w:val="en-US"/>
        </w:rPr>
      </w:pPr>
      <w:del w:id="648" w:author="Apple Inc." w:date="2021-08-30T21:52:00Z">
        <w:r w:rsidDel="003B1A6B">
          <w:delText>8.5.1</w:delText>
        </w:r>
        <w:r w:rsidDel="003B1A6B">
          <w:rPr>
            <w:rFonts w:asciiTheme="minorHAnsi" w:eastAsiaTheme="minorEastAsia" w:hAnsiTheme="minorHAnsi" w:cstheme="minorBidi"/>
            <w:sz w:val="24"/>
            <w:szCs w:val="24"/>
            <w:lang w:val="en-US"/>
          </w:rPr>
          <w:tab/>
        </w:r>
        <w:r w:rsidDel="003B1A6B">
          <w:delText>Fast Spherical Coverage Method</w:delText>
        </w:r>
        <w:r w:rsidDel="003B1A6B">
          <w:tab/>
          <w:delText>99</w:delText>
        </w:r>
      </w:del>
    </w:p>
    <w:p w14:paraId="314A3455" w14:textId="67C0C686" w:rsidR="00F24258" w:rsidDel="003B1A6B" w:rsidRDefault="00F24258">
      <w:pPr>
        <w:pStyle w:val="TOC4"/>
        <w:rPr>
          <w:del w:id="649" w:author="Apple Inc." w:date="2021-08-30T21:52:00Z"/>
          <w:rFonts w:asciiTheme="minorHAnsi" w:eastAsiaTheme="minorEastAsia" w:hAnsiTheme="minorHAnsi" w:cstheme="minorBidi"/>
          <w:sz w:val="24"/>
          <w:szCs w:val="24"/>
          <w:lang w:val="en-US"/>
        </w:rPr>
      </w:pPr>
      <w:del w:id="650" w:author="Apple Inc." w:date="2021-08-30T21:52:00Z">
        <w:r w:rsidDel="003B1A6B">
          <w:delText>8.5.1.1</w:delText>
        </w:r>
        <w:r w:rsidDel="003B1A6B">
          <w:rPr>
            <w:rFonts w:asciiTheme="minorHAnsi" w:eastAsiaTheme="minorEastAsia" w:hAnsiTheme="minorHAnsi" w:cstheme="minorBidi"/>
            <w:sz w:val="24"/>
            <w:szCs w:val="24"/>
            <w:lang w:val="en-US"/>
          </w:rPr>
          <w:tab/>
        </w:r>
        <w:r w:rsidDel="003B1A6B">
          <w:delText>General</w:delText>
        </w:r>
        <w:r w:rsidDel="003B1A6B">
          <w:tab/>
          <w:delText>99</w:delText>
        </w:r>
      </w:del>
    </w:p>
    <w:p w14:paraId="06C6709B" w14:textId="7153618C" w:rsidR="00F24258" w:rsidDel="003B1A6B" w:rsidRDefault="00F24258">
      <w:pPr>
        <w:pStyle w:val="TOC4"/>
        <w:rPr>
          <w:del w:id="651" w:author="Apple Inc." w:date="2021-08-30T21:52:00Z"/>
          <w:rFonts w:asciiTheme="minorHAnsi" w:eastAsiaTheme="minorEastAsia" w:hAnsiTheme="minorHAnsi" w:cstheme="minorBidi"/>
          <w:sz w:val="24"/>
          <w:szCs w:val="24"/>
          <w:lang w:val="en-US"/>
        </w:rPr>
      </w:pPr>
      <w:del w:id="652" w:author="Apple Inc." w:date="2021-08-30T21:52:00Z">
        <w:r w:rsidDel="003B1A6B">
          <w:delText>8.5.1.2</w:delText>
        </w:r>
        <w:r w:rsidDel="003B1A6B">
          <w:rPr>
            <w:rFonts w:asciiTheme="minorHAnsi" w:eastAsiaTheme="minorEastAsia" w:hAnsiTheme="minorHAnsi" w:cstheme="minorBidi"/>
            <w:sz w:val="24"/>
            <w:szCs w:val="24"/>
            <w:lang w:val="en-US"/>
          </w:rPr>
          <w:tab/>
        </w:r>
        <w:r w:rsidDel="003B1A6B">
          <w:delText>Tx Fast Spherical Coverage Method</w:delText>
        </w:r>
        <w:r w:rsidDel="003B1A6B">
          <w:tab/>
          <w:delText>99</w:delText>
        </w:r>
      </w:del>
    </w:p>
    <w:p w14:paraId="05DAA7FA" w14:textId="6705D99B" w:rsidR="00F24258" w:rsidDel="003B1A6B" w:rsidRDefault="00F24258">
      <w:pPr>
        <w:pStyle w:val="TOC4"/>
        <w:rPr>
          <w:del w:id="653" w:author="Apple Inc." w:date="2021-08-30T21:52:00Z"/>
          <w:rFonts w:asciiTheme="minorHAnsi" w:eastAsiaTheme="minorEastAsia" w:hAnsiTheme="minorHAnsi" w:cstheme="minorBidi"/>
          <w:sz w:val="24"/>
          <w:szCs w:val="24"/>
          <w:lang w:val="en-US"/>
        </w:rPr>
      </w:pPr>
      <w:del w:id="654" w:author="Apple Inc." w:date="2021-08-30T21:52:00Z">
        <w:r w:rsidDel="003B1A6B">
          <w:delText>8.5.1.3</w:delText>
        </w:r>
        <w:r w:rsidDel="003B1A6B">
          <w:rPr>
            <w:rFonts w:asciiTheme="minorHAnsi" w:eastAsiaTheme="minorEastAsia" w:hAnsiTheme="minorHAnsi" w:cstheme="minorBidi"/>
            <w:sz w:val="24"/>
            <w:szCs w:val="24"/>
            <w:lang w:val="en-US"/>
          </w:rPr>
          <w:tab/>
        </w:r>
        <w:r w:rsidDel="003B1A6B">
          <w:delText>Rx Fast Spherical Coverage Method</w:delText>
        </w:r>
        <w:r w:rsidDel="003B1A6B">
          <w:tab/>
          <w:delText>100</w:delText>
        </w:r>
      </w:del>
    </w:p>
    <w:p w14:paraId="306AE81B" w14:textId="2C5BA2FF" w:rsidR="00F24258" w:rsidDel="003B1A6B" w:rsidRDefault="00F24258">
      <w:pPr>
        <w:pStyle w:val="TOC8"/>
        <w:rPr>
          <w:del w:id="655" w:author="Apple Inc." w:date="2021-08-30T21:52:00Z"/>
          <w:rFonts w:asciiTheme="minorHAnsi" w:eastAsiaTheme="minorEastAsia" w:hAnsiTheme="minorHAnsi" w:cstheme="minorBidi"/>
          <w:b w:val="0"/>
          <w:sz w:val="24"/>
          <w:szCs w:val="24"/>
          <w:lang w:val="en-US"/>
        </w:rPr>
      </w:pPr>
      <w:del w:id="656" w:author="Apple Inc." w:date="2021-08-30T21:52:00Z">
        <w:r w:rsidDel="003B1A6B">
          <w:delText>Annex A: Environment conditions</w:delText>
        </w:r>
        <w:r w:rsidDel="003B1A6B">
          <w:tab/>
          <w:delText>102</w:delText>
        </w:r>
      </w:del>
    </w:p>
    <w:p w14:paraId="105715D3" w14:textId="70D2A83D" w:rsidR="00F24258" w:rsidDel="003B1A6B" w:rsidRDefault="00F24258">
      <w:pPr>
        <w:pStyle w:val="TOC1"/>
        <w:rPr>
          <w:del w:id="657" w:author="Apple Inc." w:date="2021-08-30T21:52:00Z"/>
          <w:rFonts w:asciiTheme="minorHAnsi" w:eastAsiaTheme="minorEastAsia" w:hAnsiTheme="minorHAnsi" w:cstheme="minorBidi"/>
          <w:sz w:val="24"/>
          <w:szCs w:val="24"/>
          <w:lang w:val="en-US"/>
        </w:rPr>
      </w:pPr>
      <w:del w:id="658" w:author="Apple Inc." w:date="2021-08-30T21:52:00Z">
        <w:r w:rsidDel="003B1A6B">
          <w:delText>A.1</w:delText>
        </w:r>
        <w:r w:rsidDel="003B1A6B">
          <w:rPr>
            <w:rFonts w:asciiTheme="minorHAnsi" w:eastAsiaTheme="minorEastAsia" w:hAnsiTheme="minorHAnsi" w:cstheme="minorBidi"/>
            <w:sz w:val="24"/>
            <w:szCs w:val="24"/>
            <w:lang w:val="en-US"/>
          </w:rPr>
          <w:tab/>
        </w:r>
        <w:r w:rsidDel="003B1A6B">
          <w:delText>Operating voltage</w:delText>
        </w:r>
        <w:r w:rsidDel="003B1A6B">
          <w:tab/>
          <w:delText>102</w:delText>
        </w:r>
      </w:del>
    </w:p>
    <w:p w14:paraId="77ECF419" w14:textId="056BCC46" w:rsidR="00F24258" w:rsidDel="003B1A6B" w:rsidRDefault="00F24258">
      <w:pPr>
        <w:pStyle w:val="TOC1"/>
        <w:rPr>
          <w:del w:id="659" w:author="Apple Inc." w:date="2021-08-30T21:52:00Z"/>
          <w:rFonts w:asciiTheme="minorHAnsi" w:eastAsiaTheme="minorEastAsia" w:hAnsiTheme="minorHAnsi" w:cstheme="minorBidi"/>
          <w:sz w:val="24"/>
          <w:szCs w:val="24"/>
          <w:lang w:val="en-US"/>
        </w:rPr>
      </w:pPr>
      <w:del w:id="660" w:author="Apple Inc." w:date="2021-08-30T21:52:00Z">
        <w:r w:rsidDel="003B1A6B">
          <w:delText>A.2</w:delText>
        </w:r>
        <w:r w:rsidDel="003B1A6B">
          <w:rPr>
            <w:rFonts w:asciiTheme="minorHAnsi" w:eastAsiaTheme="minorEastAsia" w:hAnsiTheme="minorHAnsi" w:cstheme="minorBidi"/>
            <w:sz w:val="24"/>
            <w:szCs w:val="24"/>
            <w:lang w:val="en-US"/>
          </w:rPr>
          <w:tab/>
        </w:r>
        <w:r w:rsidDel="003B1A6B">
          <w:delText>Temperature</w:delText>
        </w:r>
        <w:r w:rsidDel="003B1A6B">
          <w:tab/>
          <w:delText>102</w:delText>
        </w:r>
      </w:del>
    </w:p>
    <w:p w14:paraId="585D68FA" w14:textId="443D5912" w:rsidR="00F24258" w:rsidDel="003B1A6B" w:rsidRDefault="00F24258">
      <w:pPr>
        <w:pStyle w:val="TOC8"/>
        <w:rPr>
          <w:del w:id="661" w:author="Apple Inc." w:date="2021-08-30T21:52:00Z"/>
          <w:rFonts w:asciiTheme="minorHAnsi" w:eastAsiaTheme="minorEastAsia" w:hAnsiTheme="minorHAnsi" w:cstheme="minorBidi"/>
          <w:b w:val="0"/>
          <w:sz w:val="24"/>
          <w:szCs w:val="24"/>
          <w:lang w:val="en-US"/>
        </w:rPr>
      </w:pPr>
      <w:del w:id="662" w:author="Apple Inc." w:date="2021-08-30T21:52:00Z">
        <w:r w:rsidDel="003B1A6B">
          <w:delText>Annex B: Measurement uncertainty</w:delText>
        </w:r>
        <w:r w:rsidDel="003B1A6B">
          <w:tab/>
          <w:delText>103</w:delText>
        </w:r>
      </w:del>
    </w:p>
    <w:p w14:paraId="12912F71" w14:textId="25BD7054" w:rsidR="00F24258" w:rsidDel="003B1A6B" w:rsidRDefault="00F24258">
      <w:pPr>
        <w:pStyle w:val="TOC1"/>
        <w:rPr>
          <w:del w:id="663" w:author="Apple Inc." w:date="2021-08-30T21:52:00Z"/>
          <w:rFonts w:asciiTheme="minorHAnsi" w:eastAsiaTheme="minorEastAsia" w:hAnsiTheme="minorHAnsi" w:cstheme="minorBidi"/>
          <w:sz w:val="24"/>
          <w:szCs w:val="24"/>
          <w:lang w:val="en-US"/>
        </w:rPr>
      </w:pPr>
      <w:del w:id="664" w:author="Apple Inc." w:date="2021-08-30T21:52:00Z">
        <w:r w:rsidDel="003B1A6B">
          <w:delText>B.1</w:delText>
        </w:r>
        <w:r w:rsidDel="003B1A6B">
          <w:rPr>
            <w:rFonts w:asciiTheme="minorHAnsi" w:eastAsiaTheme="minorEastAsia" w:hAnsiTheme="minorHAnsi" w:cstheme="minorBidi"/>
            <w:sz w:val="24"/>
            <w:szCs w:val="24"/>
            <w:lang w:val="en-US"/>
          </w:rPr>
          <w:tab/>
        </w:r>
        <w:r w:rsidDel="003B1A6B">
          <w:delText>Measurement uncertainty budget for UE RF testing methodology</w:delText>
        </w:r>
        <w:r w:rsidDel="003B1A6B">
          <w:tab/>
          <w:delText>103</w:delText>
        </w:r>
      </w:del>
    </w:p>
    <w:p w14:paraId="66D5B5C0" w14:textId="3B8AD1A2" w:rsidR="00F24258" w:rsidDel="003B1A6B" w:rsidRDefault="00F24258">
      <w:pPr>
        <w:pStyle w:val="TOC2"/>
        <w:rPr>
          <w:del w:id="665" w:author="Apple Inc." w:date="2021-08-30T21:52:00Z"/>
          <w:rFonts w:asciiTheme="minorHAnsi" w:eastAsiaTheme="minorEastAsia" w:hAnsiTheme="minorHAnsi" w:cstheme="minorBidi"/>
          <w:sz w:val="24"/>
          <w:szCs w:val="24"/>
          <w:lang w:val="en-US"/>
        </w:rPr>
      </w:pPr>
      <w:del w:id="666" w:author="Apple Inc." w:date="2021-08-30T21:52:00Z">
        <w:r w:rsidDel="003B1A6B">
          <w:delText>B.1.1</w:delText>
        </w:r>
        <w:r w:rsidDel="003B1A6B">
          <w:rPr>
            <w:rFonts w:asciiTheme="minorHAnsi" w:eastAsiaTheme="minorEastAsia" w:hAnsiTheme="minorHAnsi" w:cstheme="minorBidi"/>
            <w:sz w:val="24"/>
            <w:szCs w:val="24"/>
            <w:lang w:val="en-US"/>
          </w:rPr>
          <w:tab/>
        </w:r>
        <w:r w:rsidDel="003B1A6B">
          <w:delText>High DL power and low UL power</w:delText>
        </w:r>
        <w:r w:rsidDel="003B1A6B">
          <w:tab/>
          <w:delText>103</w:delText>
        </w:r>
      </w:del>
    </w:p>
    <w:p w14:paraId="2FAA6D54" w14:textId="7F4BD0A8" w:rsidR="00F24258" w:rsidDel="003B1A6B" w:rsidRDefault="00F24258">
      <w:pPr>
        <w:pStyle w:val="TOC3"/>
        <w:rPr>
          <w:del w:id="667" w:author="Apple Inc." w:date="2021-08-30T21:52:00Z"/>
          <w:rFonts w:asciiTheme="minorHAnsi" w:eastAsiaTheme="minorEastAsia" w:hAnsiTheme="minorHAnsi" w:cstheme="minorBidi"/>
          <w:sz w:val="24"/>
          <w:szCs w:val="24"/>
          <w:lang w:val="en-US"/>
        </w:rPr>
      </w:pPr>
      <w:del w:id="668" w:author="Apple Inc." w:date="2021-08-30T21:52:00Z">
        <w:r w:rsidDel="003B1A6B">
          <w:delText>B.1.1.1</w:delText>
        </w:r>
        <w:r w:rsidDel="003B1A6B">
          <w:rPr>
            <w:rFonts w:asciiTheme="minorHAnsi" w:eastAsiaTheme="minorEastAsia" w:hAnsiTheme="minorHAnsi" w:cstheme="minorBidi"/>
            <w:sz w:val="24"/>
            <w:szCs w:val="24"/>
            <w:lang w:val="en-US"/>
          </w:rPr>
          <w:tab/>
        </w:r>
        <w:r w:rsidDel="003B1A6B">
          <w:delText>Uncertainty Contributions</w:delText>
        </w:r>
        <w:r w:rsidDel="003B1A6B">
          <w:tab/>
          <w:delText>103</w:delText>
        </w:r>
      </w:del>
    </w:p>
    <w:p w14:paraId="3830FC8B" w14:textId="5DB83B87" w:rsidR="00F24258" w:rsidDel="003B1A6B" w:rsidRDefault="00F24258">
      <w:pPr>
        <w:pStyle w:val="TOC3"/>
        <w:rPr>
          <w:del w:id="669" w:author="Apple Inc." w:date="2021-08-30T21:52:00Z"/>
          <w:rFonts w:asciiTheme="minorHAnsi" w:eastAsiaTheme="minorEastAsia" w:hAnsiTheme="minorHAnsi" w:cstheme="minorBidi"/>
          <w:sz w:val="24"/>
          <w:szCs w:val="24"/>
          <w:lang w:val="en-US"/>
        </w:rPr>
      </w:pPr>
      <w:del w:id="670" w:author="Apple Inc." w:date="2021-08-30T21:52:00Z">
        <w:r w:rsidDel="003B1A6B">
          <w:delText>B.1.1.2</w:delText>
        </w:r>
        <w:r w:rsidDel="003B1A6B">
          <w:rPr>
            <w:rFonts w:asciiTheme="minorHAnsi" w:eastAsiaTheme="minorEastAsia" w:hAnsiTheme="minorHAnsi" w:cstheme="minorBidi"/>
            <w:sz w:val="24"/>
            <w:szCs w:val="24"/>
            <w:lang w:val="en-US"/>
          </w:rPr>
          <w:tab/>
        </w:r>
        <w:r w:rsidDel="003B1A6B">
          <w:delText>Uncertainty Contributions descriptions</w:delText>
        </w:r>
        <w:r w:rsidDel="003B1A6B">
          <w:tab/>
          <w:delText>103</w:delText>
        </w:r>
      </w:del>
    </w:p>
    <w:p w14:paraId="4A552FD8" w14:textId="3C5BA580" w:rsidR="00F24258" w:rsidDel="003B1A6B" w:rsidRDefault="00F24258">
      <w:pPr>
        <w:pStyle w:val="TOC3"/>
        <w:rPr>
          <w:del w:id="671" w:author="Apple Inc." w:date="2021-08-30T21:52:00Z"/>
          <w:rFonts w:asciiTheme="minorHAnsi" w:eastAsiaTheme="minorEastAsia" w:hAnsiTheme="minorHAnsi" w:cstheme="minorBidi"/>
          <w:sz w:val="24"/>
          <w:szCs w:val="24"/>
          <w:lang w:val="en-US"/>
        </w:rPr>
      </w:pPr>
      <w:del w:id="672" w:author="Apple Inc." w:date="2021-08-30T21:52:00Z">
        <w:r w:rsidDel="003B1A6B">
          <w:delText>B.1.1.3</w:delText>
        </w:r>
        <w:r w:rsidDel="003B1A6B">
          <w:rPr>
            <w:rFonts w:asciiTheme="minorHAnsi" w:eastAsiaTheme="minorEastAsia" w:hAnsiTheme="minorHAnsi" w:cstheme="minorBidi"/>
            <w:sz w:val="24"/>
            <w:szCs w:val="24"/>
            <w:lang w:val="en-US"/>
          </w:rPr>
          <w:tab/>
        </w:r>
        <w:r w:rsidDel="003B1A6B">
          <w:delText>Uncertainty assessment</w:delText>
        </w:r>
        <w:r w:rsidDel="003B1A6B">
          <w:tab/>
          <w:delText>103</w:delText>
        </w:r>
      </w:del>
    </w:p>
    <w:p w14:paraId="41195905" w14:textId="5B3FB708" w:rsidR="00F24258" w:rsidDel="003B1A6B" w:rsidRDefault="00F24258">
      <w:pPr>
        <w:pStyle w:val="TOC2"/>
        <w:rPr>
          <w:del w:id="673" w:author="Apple Inc." w:date="2021-08-30T21:52:00Z"/>
          <w:rFonts w:asciiTheme="minorHAnsi" w:eastAsiaTheme="minorEastAsia" w:hAnsiTheme="minorHAnsi" w:cstheme="minorBidi"/>
          <w:sz w:val="24"/>
          <w:szCs w:val="24"/>
          <w:lang w:val="en-US"/>
        </w:rPr>
      </w:pPr>
      <w:del w:id="674" w:author="Apple Inc." w:date="2021-08-30T21:52:00Z">
        <w:r w:rsidDel="003B1A6B">
          <w:delText>B.1.2</w:delText>
        </w:r>
        <w:r w:rsidDel="003B1A6B">
          <w:rPr>
            <w:rFonts w:asciiTheme="minorHAnsi" w:eastAsiaTheme="minorEastAsia" w:hAnsiTheme="minorHAnsi" w:cstheme="minorBidi"/>
            <w:sz w:val="24"/>
            <w:szCs w:val="24"/>
            <w:lang w:val="en-US"/>
          </w:rPr>
          <w:tab/>
        </w:r>
        <w:r w:rsidDel="003B1A6B">
          <w:delText>Polarization basis mismatch between the TE and DUT</w:delText>
        </w:r>
        <w:r w:rsidDel="003B1A6B">
          <w:tab/>
          <w:delText>104</w:delText>
        </w:r>
      </w:del>
    </w:p>
    <w:p w14:paraId="0478EFB5" w14:textId="0A771CC8" w:rsidR="00F24258" w:rsidDel="003B1A6B" w:rsidRDefault="00F24258">
      <w:pPr>
        <w:pStyle w:val="TOC2"/>
        <w:rPr>
          <w:del w:id="675" w:author="Apple Inc." w:date="2021-08-30T21:52:00Z"/>
          <w:rFonts w:asciiTheme="minorHAnsi" w:eastAsiaTheme="minorEastAsia" w:hAnsiTheme="minorHAnsi" w:cstheme="minorBidi"/>
          <w:sz w:val="24"/>
          <w:szCs w:val="24"/>
          <w:lang w:val="en-US"/>
        </w:rPr>
      </w:pPr>
      <w:del w:id="676" w:author="Apple Inc." w:date="2021-08-30T21:52:00Z">
        <w:r w:rsidDel="003B1A6B">
          <w:delText>B.1.3</w:delText>
        </w:r>
        <w:r w:rsidDel="003B1A6B">
          <w:rPr>
            <w:rFonts w:asciiTheme="minorHAnsi" w:eastAsiaTheme="minorEastAsia" w:hAnsiTheme="minorHAnsi" w:cstheme="minorBidi"/>
            <w:sz w:val="24"/>
            <w:szCs w:val="24"/>
            <w:lang w:val="en-US"/>
          </w:rPr>
          <w:tab/>
        </w:r>
        <w:r w:rsidDel="003B1A6B">
          <w:delText>Inter-band (FR2+FR2) CA</w:delText>
        </w:r>
        <w:r w:rsidDel="003B1A6B">
          <w:tab/>
          <w:delText>104</w:delText>
        </w:r>
      </w:del>
    </w:p>
    <w:p w14:paraId="2E90B2E5" w14:textId="49499707" w:rsidR="00F24258" w:rsidDel="003B1A6B" w:rsidRDefault="00F24258">
      <w:pPr>
        <w:pStyle w:val="TOC2"/>
        <w:rPr>
          <w:del w:id="677" w:author="Apple Inc." w:date="2021-08-30T21:52:00Z"/>
          <w:rFonts w:asciiTheme="minorHAnsi" w:eastAsiaTheme="minorEastAsia" w:hAnsiTheme="minorHAnsi" w:cstheme="minorBidi"/>
          <w:sz w:val="24"/>
          <w:szCs w:val="24"/>
          <w:lang w:val="en-US"/>
        </w:rPr>
      </w:pPr>
      <w:del w:id="678" w:author="Apple Inc." w:date="2021-08-30T21:52:00Z">
        <w:r w:rsidDel="003B1A6B">
          <w:delText>B.1.4</w:delText>
        </w:r>
        <w:r w:rsidDel="003B1A6B">
          <w:rPr>
            <w:rFonts w:asciiTheme="minorHAnsi" w:eastAsiaTheme="minorEastAsia" w:hAnsiTheme="minorHAnsi" w:cstheme="minorBidi"/>
            <w:sz w:val="24"/>
            <w:szCs w:val="24"/>
            <w:lang w:val="en-US"/>
          </w:rPr>
          <w:tab/>
        </w:r>
        <w:r w:rsidDel="003B1A6B">
          <w:delText>Test system for ETC</w:delText>
        </w:r>
        <w:r w:rsidDel="003B1A6B">
          <w:tab/>
          <w:delText>104</w:delText>
        </w:r>
      </w:del>
    </w:p>
    <w:p w14:paraId="002BC141" w14:textId="023FE0DB" w:rsidR="00F24258" w:rsidDel="003B1A6B" w:rsidRDefault="00F24258">
      <w:pPr>
        <w:pStyle w:val="TOC8"/>
        <w:rPr>
          <w:del w:id="679" w:author="Apple Inc." w:date="2021-08-30T21:52:00Z"/>
          <w:rFonts w:asciiTheme="minorHAnsi" w:eastAsiaTheme="minorEastAsia" w:hAnsiTheme="minorHAnsi" w:cstheme="minorBidi"/>
          <w:b w:val="0"/>
          <w:sz w:val="24"/>
          <w:szCs w:val="24"/>
          <w:lang w:val="en-US"/>
        </w:rPr>
      </w:pPr>
      <w:del w:id="680" w:author="Apple Inc." w:date="2021-08-30T21:52:00Z">
        <w:r w:rsidDel="003B1A6B">
          <w:delText>Annex &lt;X&gt;: Change history</w:delText>
        </w:r>
        <w:r w:rsidDel="003B1A6B">
          <w:tab/>
          <w:delText>106</w:delText>
        </w:r>
      </w:del>
    </w:p>
    <w:p w14:paraId="15266002" w14:textId="29A187B9" w:rsidR="00080512" w:rsidRPr="004D3578" w:rsidRDefault="004D3578">
      <w:r w:rsidRPr="004D3578">
        <w:rPr>
          <w:noProof/>
          <w:sz w:val="22"/>
        </w:rPr>
        <w:fldChar w:fldCharType="end"/>
      </w:r>
    </w:p>
    <w:p w14:paraId="7C3DDA0E" w14:textId="5A7F6BCB"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681" w:name="foreword"/>
      <w:bookmarkStart w:id="682" w:name="_Toc81501245"/>
      <w:bookmarkEnd w:id="681"/>
      <w:r w:rsidRPr="004D3578">
        <w:t>Foreword</w:t>
      </w:r>
      <w:bookmarkEnd w:id="682"/>
    </w:p>
    <w:p w14:paraId="46F58C10" w14:textId="77777777" w:rsidR="00080512" w:rsidRPr="004D3578" w:rsidRDefault="00080512">
      <w:r w:rsidRPr="004D3578">
        <w:t xml:space="preserve">This Technical </w:t>
      </w:r>
      <w:bookmarkStart w:id="683" w:name="spectype3"/>
      <w:r w:rsidR="00602AEA" w:rsidRPr="00EA465F">
        <w:t>Report</w:t>
      </w:r>
      <w:bookmarkEnd w:id="683"/>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684" w:name="introduction"/>
      <w:bookmarkEnd w:id="684"/>
    </w:p>
    <w:p w14:paraId="4C10EFA5" w14:textId="77777777" w:rsidR="00080512" w:rsidRPr="004D3578" w:rsidRDefault="00080512">
      <w:pPr>
        <w:pStyle w:val="Heading1"/>
      </w:pPr>
      <w:r w:rsidRPr="004D3578">
        <w:br w:type="page"/>
      </w:r>
      <w:bookmarkStart w:id="685" w:name="scope"/>
      <w:bookmarkStart w:id="686" w:name="_Toc81501246"/>
      <w:bookmarkEnd w:id="685"/>
      <w:r w:rsidRPr="004D3578">
        <w:lastRenderedPageBreak/>
        <w:t>1</w:t>
      </w:r>
      <w:r w:rsidRPr="004D3578">
        <w:tab/>
        <w:t>Scope</w:t>
      </w:r>
      <w:bookmarkEnd w:id="686"/>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687" w:name="references"/>
      <w:bookmarkStart w:id="688" w:name="_Toc81501247"/>
      <w:bookmarkEnd w:id="687"/>
      <w:r w:rsidRPr="004D3578">
        <w:t>2</w:t>
      </w:r>
      <w:r w:rsidRPr="004D3578">
        <w:tab/>
        <w:t>References</w:t>
      </w:r>
      <w:bookmarkEnd w:id="688"/>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689" w:name="definitions"/>
      <w:bookmarkStart w:id="690" w:name="_Toc81501248"/>
      <w:bookmarkEnd w:id="689"/>
      <w:r w:rsidRPr="004D3578">
        <w:lastRenderedPageBreak/>
        <w:t>3</w:t>
      </w:r>
      <w:r w:rsidRPr="004D3578">
        <w:tab/>
        <w:t>Definitions</w:t>
      </w:r>
      <w:r w:rsidR="00602AEA">
        <w:t xml:space="preserve"> of terms, symbols and abbreviations</w:t>
      </w:r>
      <w:bookmarkEnd w:id="690"/>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691" w:name="_Toc81501249"/>
      <w:r w:rsidRPr="004D3578">
        <w:t>3.1</w:t>
      </w:r>
      <w:r w:rsidRPr="004D3578">
        <w:tab/>
      </w:r>
      <w:r w:rsidR="002B6339">
        <w:t>Terms</w:t>
      </w:r>
      <w:bookmarkEnd w:id="691"/>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692" w:name="_Toc81501250"/>
      <w:r w:rsidRPr="004D3578">
        <w:t>3.2</w:t>
      </w:r>
      <w:r w:rsidRPr="004D3578">
        <w:tab/>
        <w:t>Symbols</w:t>
      </w:r>
      <w:bookmarkEnd w:id="692"/>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693" w:name="_Toc81501251"/>
      <w:r w:rsidRPr="004D3578">
        <w:t>3.3</w:t>
      </w:r>
      <w:r w:rsidRPr="004D3578">
        <w:tab/>
        <w:t>Abbreviations</w:t>
      </w:r>
      <w:bookmarkEnd w:id="693"/>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694" w:name="clause4"/>
      <w:bookmarkEnd w:id="694"/>
      <w:r>
        <w:br w:type="page"/>
      </w:r>
      <w:bookmarkStart w:id="695" w:name="_Toc81501252"/>
      <w:r w:rsidR="00080512" w:rsidRPr="004D3578">
        <w:lastRenderedPageBreak/>
        <w:t>4</w:t>
      </w:r>
      <w:r w:rsidR="00080512" w:rsidRPr="004D3578">
        <w:tab/>
      </w:r>
      <w:r w:rsidR="006E67E0">
        <w:t>General</w:t>
      </w:r>
      <w:bookmarkEnd w:id="695"/>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696" w:name="_Toc81501253"/>
      <w:r w:rsidR="006E67E0">
        <w:lastRenderedPageBreak/>
        <w:t>5</w:t>
      </w:r>
      <w:r w:rsidR="006E67E0" w:rsidRPr="004D3578">
        <w:tab/>
      </w:r>
      <w:r w:rsidR="006E67E0">
        <w:t>UE RF testing methodology enhancements</w:t>
      </w:r>
      <w:bookmarkEnd w:id="696"/>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697" w:name="_Toc81501254"/>
      <w:r>
        <w:t>5</w:t>
      </w:r>
      <w:r w:rsidR="00080512" w:rsidRPr="004D3578">
        <w:t>.1</w:t>
      </w:r>
      <w:r w:rsidR="00080512" w:rsidRPr="004D3578">
        <w:tab/>
      </w:r>
      <w:r w:rsidR="00646F95">
        <w:t>High DL power and low UL power</w:t>
      </w:r>
      <w:bookmarkEnd w:id="697"/>
    </w:p>
    <w:p w14:paraId="10DCD1D1" w14:textId="77777777" w:rsidR="003C5F49" w:rsidRDefault="003C5F49" w:rsidP="003C5F49">
      <w:pPr>
        <w:pStyle w:val="Heading3"/>
      </w:pPr>
      <w:bookmarkStart w:id="698" w:name="_Toc81501255"/>
      <w:r>
        <w:t>5.1.1</w:t>
      </w:r>
      <w:r>
        <w:tab/>
        <w:t>General</w:t>
      </w:r>
      <w:bookmarkEnd w:id="698"/>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699" w:name="_Toc81501256"/>
      <w:r>
        <w:lastRenderedPageBreak/>
        <w:t>5.1.2</w:t>
      </w:r>
      <w:r>
        <w:tab/>
        <w:t>Beam management sensitivity study of NF based solutions</w:t>
      </w:r>
      <w:bookmarkEnd w:id="699"/>
    </w:p>
    <w:p w14:paraId="47A3E899" w14:textId="77777777" w:rsidR="003C5F49" w:rsidRDefault="003C5F49" w:rsidP="003C5F49">
      <w:pPr>
        <w:pStyle w:val="Heading4"/>
      </w:pPr>
      <w:bookmarkStart w:id="700" w:name="_Toc81501257"/>
      <w:r>
        <w:t>5.1.2.1</w:t>
      </w:r>
      <w:r>
        <w:tab/>
        <w:t>Simulation assumptions</w:t>
      </w:r>
      <w:bookmarkEnd w:id="700"/>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701" w:name="_Toc81501258"/>
      <w:r>
        <w:t>5.1.2.2</w:t>
      </w:r>
      <w:r>
        <w:tab/>
        <w:t>Simulation results</w:t>
      </w:r>
      <w:bookmarkEnd w:id="701"/>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702" w:name="_Hlk65159069"/>
      <w:r w:rsidRPr="001C0CC4">
        <w:lastRenderedPageBreak/>
        <w:t>Table 5.1</w:t>
      </w:r>
      <w:r>
        <w:t>.2.2</w:t>
      </w:r>
      <w:r w:rsidRPr="001C0CC4">
        <w:t>-</w:t>
      </w:r>
      <w:r>
        <w:t>1</w:t>
      </w:r>
      <w:bookmarkEnd w:id="702"/>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18A57599" w:rsidR="003C5F49" w:rsidDel="001D4DA8" w:rsidRDefault="003C5F49" w:rsidP="003C5F49">
      <w:pPr>
        <w:rPr>
          <w:del w:id="703" w:author="Apple Inc." w:date="2021-08-30T10:33:00Z"/>
        </w:rPr>
      </w:pPr>
      <w:del w:id="704" w:author="Apple Inc." w:date="2021-08-30T10:33:00Z">
        <w:r w:rsidDel="001D4DA8">
          <w:delTex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delText>
        </w:r>
      </w:del>
    </w:p>
    <w:p w14:paraId="54355B18" w14:textId="1148F538" w:rsidR="003C5F49" w:rsidDel="001D4DA8" w:rsidRDefault="003C5F49" w:rsidP="003C5F49">
      <w:pPr>
        <w:rPr>
          <w:del w:id="705" w:author="Apple Inc." w:date="2021-08-30T10:33:00Z"/>
        </w:rPr>
      </w:pPr>
      <w:del w:id="706" w:author="Apple Inc." w:date="2021-08-30T10:33:00Z">
        <w:r w:rsidDel="001D4DA8">
          <w:delText xml:space="preserve">An analysis of the impact on measurement uncertainty by testing TRP in the NF was performed according to the assumption for TRP offsets in </w:delText>
        </w:r>
        <w:r w:rsidRPr="00F15F65" w:rsidDel="001D4DA8">
          <w:delText>Table 5.1.2.1-1</w:delText>
        </w:r>
        <w:r w:rsidDel="001D4DA8">
          <w:delText>.  In this analysis, near-field effects of the antenna pattern were taken into account. Figure 5.1.2.2-1 below illustrates the differences in the 8x2 antenna pattern at the 2D</w:delText>
        </w:r>
        <w:r w:rsidRPr="003C5831" w:rsidDel="001D4DA8">
          <w:rPr>
            <w:vertAlign w:val="superscript"/>
          </w:rPr>
          <w:delText>2</w:delText>
        </w:r>
        <w:r w:rsidDel="001D4DA8">
          <w:delText>/</w:delText>
        </w:r>
        <w:r w:rsidDel="001D4DA8">
          <w:rPr>
            <w:lang w:val="el-GR"/>
          </w:rPr>
          <w:delText>λ</w:delText>
        </w:r>
        <w:r w:rsidDel="001D4DA8">
          <w:delText xml:space="preserve"> distance (a) and at 1/8</w:delText>
        </w:r>
        <w:r w:rsidRPr="003C5831" w:rsidDel="001D4DA8">
          <w:rPr>
            <w:vertAlign w:val="superscript"/>
          </w:rPr>
          <w:delText>th</w:delText>
        </w:r>
        <w:r w:rsidDel="001D4DA8">
          <w:delText xml:space="preserve"> of that distance (b).</w:delText>
        </w:r>
      </w:del>
    </w:p>
    <w:p w14:paraId="1DF496FD" w14:textId="7A443278" w:rsidR="003C5F49" w:rsidDel="001D4DA8" w:rsidRDefault="003C5F49" w:rsidP="003C5F49">
      <w:pPr>
        <w:jc w:val="center"/>
        <w:rPr>
          <w:del w:id="707" w:author="Apple Inc." w:date="2021-08-30T10:33:00Z"/>
        </w:rPr>
      </w:pPr>
      <w:del w:id="708" w:author="Apple Inc." w:date="2021-08-30T10:33:00Z">
        <w:r w:rsidDel="001D4DA8">
          <w:lastRenderedPageBreak/>
          <w:delText>a)</w:delText>
        </w:r>
        <w:r w:rsidRPr="00817F50" w:rsidDel="001D4DA8">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Del="001D4DA8">
          <w:delText>b)</w:delText>
        </w:r>
        <w:r w:rsidRPr="00817F50" w:rsidDel="001D4DA8">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del>
    </w:p>
    <w:p w14:paraId="4B5137A2" w14:textId="38A9921A" w:rsidR="003C5F49" w:rsidRPr="001C0CC4" w:rsidDel="001D4DA8" w:rsidRDefault="003C5F49" w:rsidP="00823B95">
      <w:pPr>
        <w:pStyle w:val="TF"/>
        <w:rPr>
          <w:del w:id="709" w:author="Apple Inc." w:date="2021-08-30T10:33:00Z"/>
        </w:rPr>
      </w:pPr>
      <w:del w:id="710" w:author="Apple Inc." w:date="2021-08-30T10:33:00Z">
        <w:r w:rsidRPr="00B24E29" w:rsidDel="001D4DA8">
          <w:delText>Figure 5.1.2.2-1</w:delText>
        </w:r>
        <w:r w:rsidRPr="001C0CC4" w:rsidDel="001D4DA8">
          <w:delText xml:space="preserve">: </w:delText>
        </w:r>
        <w:r w:rsidRPr="003C5831" w:rsidDel="001D4DA8">
          <w:delText>Radiation pattern of the 8x2 antenna array at 2D</w:delText>
        </w:r>
        <w:r w:rsidRPr="003C5831" w:rsidDel="001D4DA8">
          <w:rPr>
            <w:vertAlign w:val="superscript"/>
          </w:rPr>
          <w:delText>2</w:delText>
        </w:r>
        <w:r w:rsidRPr="003C5831" w:rsidDel="001D4DA8">
          <w:delText>/</w:delText>
        </w:r>
        <w:r w:rsidDel="001D4DA8">
          <w:rPr>
            <w:lang w:val="el-GR"/>
          </w:rPr>
          <w:delText>λ</w:delText>
        </w:r>
        <w:r w:rsidRPr="003C5831" w:rsidDel="001D4DA8">
          <w:delText xml:space="preserve"> FF distance (</w:delText>
        </w:r>
        <w:r w:rsidDel="001D4DA8">
          <w:delText>a</w:delText>
        </w:r>
        <w:r w:rsidRPr="003C5831" w:rsidDel="001D4DA8">
          <w:delText>) and in NF at 1/8</w:delText>
        </w:r>
        <w:r w:rsidRPr="003C5831" w:rsidDel="001D4DA8">
          <w:rPr>
            <w:vertAlign w:val="superscript"/>
          </w:rPr>
          <w:delText>th</w:delText>
        </w:r>
        <w:r w:rsidRPr="003C5831" w:rsidDel="001D4DA8">
          <w:delText xml:space="preserve"> of FF distance (</w:delText>
        </w:r>
        <w:r w:rsidDel="001D4DA8">
          <w:delText>b</w:delText>
        </w:r>
        <w:r w:rsidRPr="003C5831" w:rsidDel="001D4DA8">
          <w:delText>)</w:delText>
        </w:r>
      </w:del>
    </w:p>
    <w:p w14:paraId="05D025E2" w14:textId="069D5C68" w:rsidR="003C5F49" w:rsidDel="001D4DA8" w:rsidRDefault="003C5F49" w:rsidP="003C5F49">
      <w:pPr>
        <w:rPr>
          <w:del w:id="711" w:author="Apple Inc." w:date="2021-08-30T10:33:00Z"/>
        </w:rPr>
      </w:pPr>
      <w:del w:id="712" w:author="Apple Inc." w:date="2021-08-30T10:33:00Z">
        <w:r w:rsidDel="001D4DA8">
          <w:delText>Table 5.1.2.2-3 below summarizes the impact of the approaches with and without offset correction on TRP MU.</w:delText>
        </w:r>
      </w:del>
    </w:p>
    <w:p w14:paraId="1D4A1563" w14:textId="3115F76E" w:rsidR="003C5F49" w:rsidDel="001D4DA8" w:rsidRDefault="003C5F49" w:rsidP="003C5F49">
      <w:pPr>
        <w:pStyle w:val="TH"/>
        <w:rPr>
          <w:del w:id="713" w:author="Apple Inc." w:date="2021-08-30T10:33:00Z"/>
        </w:rPr>
      </w:pPr>
      <w:del w:id="714" w:author="Apple Inc." w:date="2021-08-30T10:33:00Z">
        <w:r w:rsidRPr="001C0CC4" w:rsidDel="001D4DA8">
          <w:delText>Table 5.1</w:delText>
        </w:r>
        <w:r w:rsidDel="001D4DA8">
          <w:delText>.2.2</w:delText>
        </w:r>
        <w:r w:rsidRPr="001C0CC4" w:rsidDel="001D4DA8">
          <w:delText>-</w:delText>
        </w:r>
        <w:r w:rsidDel="001D4DA8">
          <w:delText>3</w:delText>
        </w:r>
        <w:r w:rsidRPr="001C0CC4" w:rsidDel="001D4DA8">
          <w:delText xml:space="preserve">: </w:delText>
        </w:r>
        <w:r w:rsidDel="001D4DA8">
          <w:delText>Impact of TRP measurement with and without offset correction on MU</w:delText>
        </w:r>
      </w:del>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26605B" w:rsidDel="001D4DA8" w14:paraId="44924549" w14:textId="60EE4B61" w:rsidTr="007E4DBF">
        <w:trPr>
          <w:trHeight w:val="225"/>
          <w:jc w:val="center"/>
          <w:del w:id="715" w:author="Apple Inc." w:date="2021-08-30T10:33:00Z"/>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FA51995" w14:textId="577BF7A1" w:rsidR="0026605B" w:rsidRPr="0026605B" w:rsidDel="001D4DA8" w:rsidRDefault="0026605B" w:rsidP="0026605B">
            <w:pPr>
              <w:pStyle w:val="TAH"/>
              <w:rPr>
                <w:del w:id="716" w:author="Apple Inc." w:date="2021-08-30T10:33:00Z"/>
              </w:rPr>
            </w:pPr>
            <w:del w:id="717" w:author="Apple Inc." w:date="2021-08-30T10:33:00Z">
              <w:r w:rsidRPr="0026605B" w:rsidDel="001D4DA8">
                <w:delText>Antenna Configuration</w:delText>
              </w:r>
            </w:del>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BD3449D" w14:textId="5C9E7832" w:rsidR="0026605B" w:rsidRPr="001F62E7" w:rsidDel="001D4DA8" w:rsidRDefault="0026605B" w:rsidP="0026605B">
            <w:pPr>
              <w:pStyle w:val="TAH"/>
              <w:rPr>
                <w:del w:id="718" w:author="Apple Inc." w:date="2021-08-30T10:33:00Z"/>
              </w:rPr>
            </w:pPr>
            <w:del w:id="719" w:author="Apple Inc." w:date="2021-08-30T10:33:00Z">
              <w:r w:rsidRPr="0026605B" w:rsidDel="001D4DA8">
                <w:delText xml:space="preserve">Range Length </w:delText>
              </w:r>
              <w:r w:rsidRPr="001F62E7" w:rsidDel="001D4DA8">
                <w:delText>(cm</w:delText>
              </w:r>
              <w:r w:rsidRPr="0026605B" w:rsidDel="001D4DA8">
                <w:delText>)</w:delText>
              </w:r>
            </w:del>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2FC32EB" w14:textId="479B8488" w:rsidR="0026605B" w:rsidRPr="0026605B" w:rsidDel="001D4DA8" w:rsidRDefault="0026605B" w:rsidP="0026605B">
            <w:pPr>
              <w:pStyle w:val="TAH"/>
              <w:rPr>
                <w:del w:id="720" w:author="Apple Inc." w:date="2021-08-30T10:33:00Z"/>
              </w:rPr>
            </w:pPr>
            <w:del w:id="721" w:author="Apple Inc." w:date="2021-08-30T10:33:00Z">
              <w:r w:rsidRPr="0026605B" w:rsidDel="001D4DA8">
                <w:delText xml:space="preserve">Constant Density Grid Step Size </w:delText>
              </w:r>
              <w:r w:rsidDel="001D4DA8">
                <w:rPr>
                  <w:rFonts w:ascii="Symbol" w:hAnsi="Symbol"/>
                  <w:bCs/>
                  <w:color w:val="000000"/>
                </w:rPr>
                <w:delText></w:delText>
              </w:r>
              <w:r w:rsidDel="001D4DA8">
                <w:rPr>
                  <w:rFonts w:ascii="Symbol" w:hAnsi="Symbol"/>
                  <w:bCs/>
                  <w:color w:val="000000"/>
                </w:rPr>
                <w:delText></w:delText>
              </w:r>
              <w:r w:rsidDel="001D4DA8">
                <w:rPr>
                  <w:bCs/>
                  <w:color w:val="000000"/>
                </w:rPr>
                <w:delText>=</w:delText>
              </w:r>
              <w:r w:rsidDel="001D4DA8">
                <w:rPr>
                  <w:rFonts w:ascii="Symbol" w:hAnsi="Symbol"/>
                  <w:bCs/>
                  <w:color w:val="000000"/>
                </w:rPr>
                <w:delText></w:delText>
              </w:r>
              <w:r w:rsidDel="001D4DA8">
                <w:rPr>
                  <w:rFonts w:ascii="Symbol" w:hAnsi="Symbol"/>
                  <w:bCs/>
                  <w:color w:val="000000"/>
                </w:rPr>
                <w:delText></w:delText>
              </w:r>
              <w:r w:rsidRPr="0026605B" w:rsidDel="001D4DA8">
                <w:delText xml:space="preserve"> [</w:delText>
              </w:r>
              <w:r w:rsidRPr="0026605B" w:rsidDel="001D4DA8">
                <w:rPr>
                  <w:vertAlign w:val="superscript"/>
                </w:rPr>
                <w:delText>o</w:delText>
              </w:r>
              <w:r w:rsidRPr="0026605B" w:rsidDel="001D4DA8">
                <w:delText>]</w:delText>
              </w:r>
            </w:del>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A5330" w14:textId="6B28ADAB" w:rsidR="0026605B" w:rsidRPr="0026605B" w:rsidDel="001D4DA8" w:rsidRDefault="0026605B" w:rsidP="0026605B">
            <w:pPr>
              <w:pStyle w:val="TAH"/>
              <w:rPr>
                <w:del w:id="722" w:author="Apple Inc." w:date="2021-08-30T10:33:00Z"/>
              </w:rPr>
            </w:pPr>
            <w:del w:id="723" w:author="Apple Inc." w:date="2021-08-30T10:33:00Z">
              <w:r w:rsidRPr="0026605B" w:rsidDel="001D4DA8">
                <w:delText>With Offset Correction</w:delText>
              </w:r>
            </w:del>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62EE8" w14:textId="6E4B7C59" w:rsidR="0026605B" w:rsidRPr="0026605B" w:rsidDel="001D4DA8" w:rsidRDefault="0026605B" w:rsidP="0026605B">
            <w:pPr>
              <w:pStyle w:val="TAH"/>
              <w:rPr>
                <w:del w:id="724" w:author="Apple Inc." w:date="2021-08-30T10:33:00Z"/>
              </w:rPr>
            </w:pPr>
            <w:del w:id="725" w:author="Apple Inc." w:date="2021-08-30T10:33:00Z">
              <w:r w:rsidRPr="0026605B" w:rsidDel="001D4DA8">
                <w:delText>Without Offset Correction</w:delText>
              </w:r>
            </w:del>
          </w:p>
        </w:tc>
      </w:tr>
      <w:tr w:rsidR="0026605B" w:rsidDel="001D4DA8" w14:paraId="2CF9181A" w14:textId="796B7C1C" w:rsidTr="007E4DBF">
        <w:trPr>
          <w:trHeight w:val="225"/>
          <w:jc w:val="center"/>
          <w:del w:id="726" w:author="Apple Inc." w:date="2021-08-30T10:33:00Z"/>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78D48A" w14:textId="30CEBB8E" w:rsidR="0026605B" w:rsidRPr="0026605B" w:rsidDel="001D4DA8" w:rsidRDefault="0026605B">
            <w:pPr>
              <w:pStyle w:val="TAH"/>
              <w:rPr>
                <w:del w:id="727" w:author="Apple Inc." w:date="2021-08-30T10:33: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487E95DD" w14:textId="05FDFEF8" w:rsidR="0026605B" w:rsidRPr="0026605B" w:rsidDel="001D4DA8" w:rsidRDefault="0026605B">
            <w:pPr>
              <w:pStyle w:val="TAH"/>
              <w:rPr>
                <w:del w:id="728" w:author="Apple Inc." w:date="2021-08-30T10:33: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B48100F" w14:textId="7C2B3566" w:rsidR="0026605B" w:rsidRPr="0026605B" w:rsidDel="001D4DA8" w:rsidRDefault="0026605B">
            <w:pPr>
              <w:pStyle w:val="TAH"/>
              <w:rPr>
                <w:del w:id="729" w:author="Apple Inc." w:date="2021-08-30T10:33: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CE1F2" w14:textId="165AB67D" w:rsidR="0026605B" w:rsidRPr="0026605B" w:rsidDel="001D4DA8" w:rsidRDefault="0026605B" w:rsidP="0026605B">
            <w:pPr>
              <w:pStyle w:val="TAH"/>
              <w:rPr>
                <w:del w:id="730" w:author="Apple Inc." w:date="2021-08-30T10:33:00Z"/>
              </w:rPr>
            </w:pPr>
            <w:del w:id="731" w:author="Apple Inc." w:date="2021-08-30T10:33:00Z">
              <w:r w:rsidRPr="0026605B" w:rsidDel="001D4DA8">
                <w:delText>|Mean TRP Error|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4DA3A" w14:textId="6FA450B6" w:rsidR="0026605B" w:rsidRPr="001F62E7" w:rsidDel="001D4DA8" w:rsidRDefault="0026605B" w:rsidP="001F62E7">
            <w:pPr>
              <w:pStyle w:val="TAH"/>
              <w:rPr>
                <w:del w:id="732" w:author="Apple Inc." w:date="2021-08-30T10:33:00Z"/>
              </w:rPr>
            </w:pPr>
            <w:del w:id="733" w:author="Apple Inc." w:date="2021-08-30T10:33:00Z">
              <w:r w:rsidRPr="001F62E7" w:rsidDel="001D4DA8">
                <w:delText>TRP Std. Dev.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84D0B0" w14:textId="1914C644" w:rsidR="0026605B" w:rsidRPr="008D26BE" w:rsidDel="001D4DA8" w:rsidRDefault="0026605B" w:rsidP="001F62E7">
            <w:pPr>
              <w:pStyle w:val="TAH"/>
              <w:rPr>
                <w:del w:id="734" w:author="Apple Inc." w:date="2021-08-30T10:33:00Z"/>
              </w:rPr>
            </w:pPr>
            <w:del w:id="735" w:author="Apple Inc." w:date="2021-08-30T10:33:00Z">
              <w:r w:rsidRPr="008D26BE" w:rsidDel="001D4DA8">
                <w:delText>|Mean TRP Error|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6E62D" w14:textId="1D4EF721" w:rsidR="0026605B" w:rsidRPr="00994059" w:rsidDel="001D4DA8" w:rsidRDefault="0026605B" w:rsidP="008D26BE">
            <w:pPr>
              <w:pStyle w:val="TAH"/>
              <w:rPr>
                <w:del w:id="736" w:author="Apple Inc." w:date="2021-08-30T10:33:00Z"/>
              </w:rPr>
            </w:pPr>
            <w:del w:id="737" w:author="Apple Inc." w:date="2021-08-30T10:33:00Z">
              <w:r w:rsidRPr="00027735" w:rsidDel="001D4DA8">
                <w:delText>TRP Std. Dev. [dB]</w:delText>
              </w:r>
            </w:del>
          </w:p>
        </w:tc>
      </w:tr>
      <w:tr w:rsidR="0026605B" w:rsidDel="001D4DA8" w14:paraId="69D1C986" w14:textId="0DC6379C" w:rsidTr="007E4DBF">
        <w:trPr>
          <w:trHeight w:val="225"/>
          <w:jc w:val="center"/>
          <w:del w:id="738" w:author="Apple Inc." w:date="2021-08-30T10:33:00Z"/>
        </w:trPr>
        <w:tc>
          <w:tcPr>
            <w:tcW w:w="1440" w:type="dxa"/>
            <w:vMerge w:val="restart"/>
            <w:tcBorders>
              <w:top w:val="single" w:sz="4" w:space="0" w:color="auto"/>
              <w:left w:val="single" w:sz="4" w:space="0" w:color="auto"/>
              <w:right w:val="single" w:sz="4" w:space="0" w:color="auto"/>
            </w:tcBorders>
          </w:tcPr>
          <w:p w14:paraId="6B1E696C" w14:textId="30A2C70A" w:rsidR="0026605B" w:rsidRPr="006F0335" w:rsidDel="001D4DA8" w:rsidRDefault="0026605B" w:rsidP="0026605B">
            <w:pPr>
              <w:pStyle w:val="TAH"/>
              <w:rPr>
                <w:del w:id="739" w:author="Apple Inc." w:date="2021-08-30T10:33:00Z"/>
              </w:rPr>
            </w:pPr>
            <w:del w:id="740" w:author="Apple Inc." w:date="2021-08-30T10:33:00Z">
              <w:r w:rsidDel="001D4DA8">
                <w:delText>8x2</w:delText>
              </w:r>
            </w:del>
          </w:p>
        </w:tc>
        <w:tc>
          <w:tcPr>
            <w:tcW w:w="1440" w:type="dxa"/>
            <w:vMerge w:val="restart"/>
            <w:tcBorders>
              <w:top w:val="single" w:sz="4" w:space="0" w:color="auto"/>
              <w:left w:val="single" w:sz="4" w:space="0" w:color="auto"/>
              <w:right w:val="single" w:sz="4" w:space="0" w:color="auto"/>
            </w:tcBorders>
          </w:tcPr>
          <w:p w14:paraId="08BF351F" w14:textId="634AC9E6" w:rsidR="0026605B" w:rsidDel="001D4DA8" w:rsidRDefault="0026605B" w:rsidP="007E4DBF">
            <w:pPr>
              <w:pStyle w:val="TAR"/>
              <w:rPr>
                <w:del w:id="741" w:author="Apple Inc." w:date="2021-08-30T10:33:00Z"/>
              </w:rPr>
            </w:pPr>
            <w:del w:id="742" w:author="Apple Inc." w:date="2021-08-30T10:33:00Z">
              <w:r w:rsidDel="001D4DA8">
                <w:delText>20</w:delText>
              </w:r>
            </w:del>
          </w:p>
        </w:tc>
        <w:tc>
          <w:tcPr>
            <w:tcW w:w="1440" w:type="dxa"/>
            <w:tcBorders>
              <w:top w:val="single" w:sz="4" w:space="0" w:color="auto"/>
              <w:left w:val="single" w:sz="4" w:space="0" w:color="auto"/>
              <w:bottom w:val="single" w:sz="4" w:space="0" w:color="auto"/>
              <w:right w:val="single" w:sz="4" w:space="0" w:color="auto"/>
            </w:tcBorders>
          </w:tcPr>
          <w:p w14:paraId="2A65947E" w14:textId="270FD41A" w:rsidR="0026605B" w:rsidDel="001D4DA8" w:rsidRDefault="0026605B" w:rsidP="007E4DBF">
            <w:pPr>
              <w:pStyle w:val="TAR"/>
              <w:rPr>
                <w:del w:id="743" w:author="Apple Inc." w:date="2021-08-30T10:33:00Z"/>
              </w:rPr>
            </w:pPr>
            <w:del w:id="744" w:author="Apple Inc." w:date="2021-08-30T10:33:00Z">
              <w:r w:rsidRPr="009E1C4E" w:rsidDel="001D4DA8">
                <w:delText>5</w:delText>
              </w:r>
            </w:del>
          </w:p>
        </w:tc>
        <w:tc>
          <w:tcPr>
            <w:tcW w:w="1440" w:type="dxa"/>
            <w:tcBorders>
              <w:top w:val="single" w:sz="4" w:space="0" w:color="auto"/>
              <w:left w:val="single" w:sz="4" w:space="0" w:color="auto"/>
              <w:bottom w:val="single" w:sz="4" w:space="0" w:color="auto"/>
              <w:right w:val="single" w:sz="4" w:space="0" w:color="auto"/>
            </w:tcBorders>
          </w:tcPr>
          <w:p w14:paraId="15FE8263" w14:textId="729E2304" w:rsidR="0026605B" w:rsidDel="001D4DA8" w:rsidRDefault="0026605B" w:rsidP="007E4DBF">
            <w:pPr>
              <w:pStyle w:val="TAR"/>
              <w:rPr>
                <w:del w:id="745" w:author="Apple Inc." w:date="2021-08-30T10:33:00Z"/>
              </w:rPr>
            </w:pPr>
            <w:del w:id="746" w:author="Apple Inc." w:date="2021-08-30T10:33:00Z">
              <w:r w:rsidRPr="00B03583" w:rsidDel="001D4DA8">
                <w:delText>0.01</w:delText>
              </w:r>
            </w:del>
          </w:p>
        </w:tc>
        <w:tc>
          <w:tcPr>
            <w:tcW w:w="1440" w:type="dxa"/>
            <w:tcBorders>
              <w:top w:val="single" w:sz="4" w:space="0" w:color="auto"/>
              <w:left w:val="single" w:sz="4" w:space="0" w:color="auto"/>
              <w:bottom w:val="single" w:sz="4" w:space="0" w:color="auto"/>
              <w:right w:val="single" w:sz="4" w:space="0" w:color="auto"/>
            </w:tcBorders>
          </w:tcPr>
          <w:p w14:paraId="5FDCD6EC" w14:textId="4FAD44B1" w:rsidR="0026605B" w:rsidDel="001D4DA8" w:rsidRDefault="0026605B" w:rsidP="007E4DBF">
            <w:pPr>
              <w:pStyle w:val="TAR"/>
              <w:rPr>
                <w:del w:id="747" w:author="Apple Inc." w:date="2021-08-30T10:33:00Z"/>
              </w:rPr>
            </w:pPr>
            <w:del w:id="748" w:author="Apple Inc." w:date="2021-08-30T10:33:00Z">
              <w:r w:rsidRPr="00B03583" w:rsidDel="001D4DA8">
                <w:delText>0.04</w:delText>
              </w:r>
            </w:del>
          </w:p>
        </w:tc>
        <w:tc>
          <w:tcPr>
            <w:tcW w:w="1440" w:type="dxa"/>
            <w:tcBorders>
              <w:top w:val="single" w:sz="4" w:space="0" w:color="auto"/>
              <w:left w:val="single" w:sz="4" w:space="0" w:color="auto"/>
              <w:bottom w:val="single" w:sz="4" w:space="0" w:color="auto"/>
              <w:right w:val="single" w:sz="4" w:space="0" w:color="auto"/>
            </w:tcBorders>
          </w:tcPr>
          <w:p w14:paraId="362DF619" w14:textId="05AAE897" w:rsidR="0026605B" w:rsidDel="001D4DA8" w:rsidRDefault="0026605B" w:rsidP="007E4DBF">
            <w:pPr>
              <w:pStyle w:val="TAR"/>
              <w:rPr>
                <w:del w:id="749" w:author="Apple Inc." w:date="2021-08-30T10:33:00Z"/>
              </w:rPr>
            </w:pPr>
            <w:del w:id="750" w:author="Apple Inc." w:date="2021-08-30T10:33:00Z">
              <w:r w:rsidRPr="00B03583" w:rsidDel="001D4DA8">
                <w:delText>0.39</w:delText>
              </w:r>
            </w:del>
          </w:p>
        </w:tc>
        <w:tc>
          <w:tcPr>
            <w:tcW w:w="1440" w:type="dxa"/>
            <w:tcBorders>
              <w:top w:val="single" w:sz="4" w:space="0" w:color="auto"/>
              <w:left w:val="single" w:sz="4" w:space="0" w:color="auto"/>
              <w:bottom w:val="single" w:sz="4" w:space="0" w:color="auto"/>
              <w:right w:val="single" w:sz="4" w:space="0" w:color="auto"/>
            </w:tcBorders>
          </w:tcPr>
          <w:p w14:paraId="1C46F92C" w14:textId="70A53A9B" w:rsidR="0026605B" w:rsidDel="001D4DA8" w:rsidRDefault="0026605B" w:rsidP="007E4DBF">
            <w:pPr>
              <w:pStyle w:val="TAR"/>
              <w:rPr>
                <w:del w:id="751" w:author="Apple Inc." w:date="2021-08-30T10:33:00Z"/>
              </w:rPr>
            </w:pPr>
            <w:del w:id="752" w:author="Apple Inc." w:date="2021-08-30T10:33:00Z">
              <w:r w:rsidRPr="00B03583" w:rsidDel="001D4DA8">
                <w:delText>0.24</w:delText>
              </w:r>
            </w:del>
          </w:p>
        </w:tc>
      </w:tr>
      <w:tr w:rsidR="0026605B" w:rsidDel="001D4DA8" w14:paraId="2C46FC2D" w14:textId="7AE2B689" w:rsidTr="007E4DBF">
        <w:trPr>
          <w:trHeight w:val="225"/>
          <w:jc w:val="center"/>
          <w:del w:id="753" w:author="Apple Inc." w:date="2021-08-30T10:33:00Z"/>
        </w:trPr>
        <w:tc>
          <w:tcPr>
            <w:tcW w:w="1440" w:type="dxa"/>
            <w:vMerge/>
            <w:tcBorders>
              <w:left w:val="single" w:sz="4" w:space="0" w:color="auto"/>
              <w:right w:val="single" w:sz="4" w:space="0" w:color="auto"/>
            </w:tcBorders>
          </w:tcPr>
          <w:p w14:paraId="302D10E4" w14:textId="08501359" w:rsidR="0026605B" w:rsidRPr="006F0335" w:rsidDel="001D4DA8" w:rsidRDefault="0026605B" w:rsidP="007E4DBF">
            <w:pPr>
              <w:pStyle w:val="TAR"/>
              <w:rPr>
                <w:del w:id="754" w:author="Apple Inc." w:date="2021-08-30T10:33:00Z"/>
              </w:rPr>
            </w:pPr>
          </w:p>
        </w:tc>
        <w:tc>
          <w:tcPr>
            <w:tcW w:w="1440" w:type="dxa"/>
            <w:vMerge/>
            <w:tcBorders>
              <w:left w:val="single" w:sz="4" w:space="0" w:color="auto"/>
              <w:right w:val="single" w:sz="4" w:space="0" w:color="auto"/>
            </w:tcBorders>
          </w:tcPr>
          <w:p w14:paraId="4BEDD44B" w14:textId="0302EF3D" w:rsidR="0026605B" w:rsidDel="001D4DA8" w:rsidRDefault="0026605B" w:rsidP="007E4DBF">
            <w:pPr>
              <w:pStyle w:val="TAR"/>
              <w:rPr>
                <w:del w:id="755" w:author="Apple Inc." w:date="2021-08-30T10:33:00Z"/>
              </w:rPr>
            </w:pPr>
          </w:p>
        </w:tc>
        <w:tc>
          <w:tcPr>
            <w:tcW w:w="1440" w:type="dxa"/>
            <w:tcBorders>
              <w:top w:val="single" w:sz="4" w:space="0" w:color="auto"/>
              <w:left w:val="single" w:sz="4" w:space="0" w:color="auto"/>
              <w:bottom w:val="single" w:sz="4" w:space="0" w:color="auto"/>
              <w:right w:val="single" w:sz="4" w:space="0" w:color="auto"/>
            </w:tcBorders>
          </w:tcPr>
          <w:p w14:paraId="7DF61670" w14:textId="0896C2B4" w:rsidR="0026605B" w:rsidDel="001D4DA8" w:rsidRDefault="0026605B" w:rsidP="007E4DBF">
            <w:pPr>
              <w:pStyle w:val="TAR"/>
              <w:rPr>
                <w:del w:id="756" w:author="Apple Inc." w:date="2021-08-30T10:33:00Z"/>
              </w:rPr>
            </w:pPr>
            <w:del w:id="757" w:author="Apple Inc." w:date="2021-08-30T10:33:00Z">
              <w:r w:rsidRPr="009E1C4E" w:rsidDel="001D4DA8">
                <w:delText>10</w:delText>
              </w:r>
            </w:del>
          </w:p>
        </w:tc>
        <w:tc>
          <w:tcPr>
            <w:tcW w:w="1440" w:type="dxa"/>
            <w:tcBorders>
              <w:top w:val="single" w:sz="4" w:space="0" w:color="auto"/>
              <w:left w:val="single" w:sz="4" w:space="0" w:color="auto"/>
              <w:bottom w:val="single" w:sz="4" w:space="0" w:color="auto"/>
              <w:right w:val="single" w:sz="4" w:space="0" w:color="auto"/>
            </w:tcBorders>
          </w:tcPr>
          <w:p w14:paraId="64C7B4AE" w14:textId="263EFE3E" w:rsidR="0026605B" w:rsidDel="001D4DA8" w:rsidRDefault="0026605B" w:rsidP="007E4DBF">
            <w:pPr>
              <w:pStyle w:val="TAR"/>
              <w:rPr>
                <w:del w:id="758" w:author="Apple Inc." w:date="2021-08-30T10:33:00Z"/>
              </w:rPr>
            </w:pPr>
            <w:del w:id="759" w:author="Apple Inc." w:date="2021-08-30T10:33:00Z">
              <w:r w:rsidRPr="00B03583" w:rsidDel="001D4DA8">
                <w:delText>0.03</w:delText>
              </w:r>
            </w:del>
          </w:p>
        </w:tc>
        <w:tc>
          <w:tcPr>
            <w:tcW w:w="1440" w:type="dxa"/>
            <w:tcBorders>
              <w:top w:val="single" w:sz="4" w:space="0" w:color="auto"/>
              <w:left w:val="single" w:sz="4" w:space="0" w:color="auto"/>
              <w:bottom w:val="single" w:sz="4" w:space="0" w:color="auto"/>
              <w:right w:val="single" w:sz="4" w:space="0" w:color="auto"/>
            </w:tcBorders>
          </w:tcPr>
          <w:p w14:paraId="5C6B69ED" w14:textId="46202777" w:rsidR="0026605B" w:rsidDel="001D4DA8" w:rsidRDefault="0026605B" w:rsidP="007E4DBF">
            <w:pPr>
              <w:pStyle w:val="TAR"/>
              <w:rPr>
                <w:del w:id="760" w:author="Apple Inc." w:date="2021-08-30T10:33:00Z"/>
              </w:rPr>
            </w:pPr>
            <w:del w:id="761" w:author="Apple Inc." w:date="2021-08-30T10:33:00Z">
              <w:r w:rsidRPr="00B03583" w:rsidDel="001D4DA8">
                <w:delText>0.17</w:delText>
              </w:r>
            </w:del>
          </w:p>
        </w:tc>
        <w:tc>
          <w:tcPr>
            <w:tcW w:w="1440" w:type="dxa"/>
            <w:tcBorders>
              <w:top w:val="single" w:sz="4" w:space="0" w:color="auto"/>
              <w:left w:val="single" w:sz="4" w:space="0" w:color="auto"/>
              <w:bottom w:val="single" w:sz="4" w:space="0" w:color="auto"/>
              <w:right w:val="single" w:sz="4" w:space="0" w:color="auto"/>
            </w:tcBorders>
          </w:tcPr>
          <w:p w14:paraId="1FCB8676" w14:textId="6A0D4121" w:rsidR="0026605B" w:rsidDel="001D4DA8" w:rsidRDefault="0026605B" w:rsidP="007E4DBF">
            <w:pPr>
              <w:pStyle w:val="TAR"/>
              <w:rPr>
                <w:del w:id="762" w:author="Apple Inc." w:date="2021-08-30T10:33:00Z"/>
              </w:rPr>
            </w:pPr>
            <w:del w:id="763" w:author="Apple Inc." w:date="2021-08-30T10:33:00Z">
              <w:r w:rsidRPr="00B03583" w:rsidDel="001D4DA8">
                <w:delText>0.39</w:delText>
              </w:r>
            </w:del>
          </w:p>
        </w:tc>
        <w:tc>
          <w:tcPr>
            <w:tcW w:w="1440" w:type="dxa"/>
            <w:tcBorders>
              <w:top w:val="single" w:sz="4" w:space="0" w:color="auto"/>
              <w:left w:val="single" w:sz="4" w:space="0" w:color="auto"/>
              <w:bottom w:val="single" w:sz="4" w:space="0" w:color="auto"/>
              <w:right w:val="single" w:sz="4" w:space="0" w:color="auto"/>
            </w:tcBorders>
          </w:tcPr>
          <w:p w14:paraId="5DF21CC8" w14:textId="23EA9F01" w:rsidR="0026605B" w:rsidDel="001D4DA8" w:rsidRDefault="0026605B" w:rsidP="007E4DBF">
            <w:pPr>
              <w:pStyle w:val="TAR"/>
              <w:rPr>
                <w:del w:id="764" w:author="Apple Inc." w:date="2021-08-30T10:33:00Z"/>
              </w:rPr>
            </w:pPr>
            <w:del w:id="765" w:author="Apple Inc." w:date="2021-08-30T10:33:00Z">
              <w:r w:rsidRPr="00B03583" w:rsidDel="001D4DA8">
                <w:delText>0.29</w:delText>
              </w:r>
            </w:del>
          </w:p>
        </w:tc>
      </w:tr>
      <w:tr w:rsidR="0026605B" w:rsidDel="001D4DA8" w14:paraId="170DD2A6" w14:textId="13497A3D" w:rsidTr="007E4DBF">
        <w:trPr>
          <w:trHeight w:val="225"/>
          <w:jc w:val="center"/>
          <w:del w:id="766" w:author="Apple Inc." w:date="2021-08-30T10:33:00Z"/>
        </w:trPr>
        <w:tc>
          <w:tcPr>
            <w:tcW w:w="1440" w:type="dxa"/>
            <w:vMerge/>
            <w:tcBorders>
              <w:left w:val="single" w:sz="4" w:space="0" w:color="auto"/>
              <w:right w:val="single" w:sz="4" w:space="0" w:color="auto"/>
            </w:tcBorders>
          </w:tcPr>
          <w:p w14:paraId="3A4503D1" w14:textId="6681A96B" w:rsidR="0026605B" w:rsidRPr="006F0335" w:rsidDel="001D4DA8" w:rsidRDefault="0026605B" w:rsidP="007E4DBF">
            <w:pPr>
              <w:pStyle w:val="TAR"/>
              <w:rPr>
                <w:del w:id="767" w:author="Apple Inc." w:date="2021-08-30T10:33:00Z"/>
              </w:rPr>
            </w:pPr>
          </w:p>
        </w:tc>
        <w:tc>
          <w:tcPr>
            <w:tcW w:w="1440" w:type="dxa"/>
            <w:vMerge w:val="restart"/>
            <w:tcBorders>
              <w:left w:val="single" w:sz="4" w:space="0" w:color="auto"/>
              <w:right w:val="single" w:sz="4" w:space="0" w:color="auto"/>
            </w:tcBorders>
          </w:tcPr>
          <w:p w14:paraId="04B04EFB" w14:textId="0B999939" w:rsidR="0026605B" w:rsidDel="001D4DA8" w:rsidRDefault="0026605B" w:rsidP="007E4DBF">
            <w:pPr>
              <w:pStyle w:val="TAR"/>
              <w:rPr>
                <w:del w:id="768" w:author="Apple Inc." w:date="2021-08-30T10:33:00Z"/>
              </w:rPr>
            </w:pPr>
            <w:del w:id="769" w:author="Apple Inc." w:date="2021-08-30T10:33:00Z">
              <w:r w:rsidDel="001D4DA8">
                <w:delText>25</w:delText>
              </w:r>
            </w:del>
          </w:p>
        </w:tc>
        <w:tc>
          <w:tcPr>
            <w:tcW w:w="1440" w:type="dxa"/>
            <w:tcBorders>
              <w:top w:val="single" w:sz="4" w:space="0" w:color="auto"/>
              <w:left w:val="single" w:sz="4" w:space="0" w:color="auto"/>
              <w:bottom w:val="single" w:sz="4" w:space="0" w:color="auto"/>
              <w:right w:val="single" w:sz="4" w:space="0" w:color="auto"/>
            </w:tcBorders>
          </w:tcPr>
          <w:p w14:paraId="7AD2B5CB" w14:textId="41C70129" w:rsidR="0026605B" w:rsidDel="001D4DA8" w:rsidRDefault="0026605B" w:rsidP="007E4DBF">
            <w:pPr>
              <w:pStyle w:val="TAR"/>
              <w:rPr>
                <w:del w:id="770" w:author="Apple Inc." w:date="2021-08-30T10:33:00Z"/>
              </w:rPr>
            </w:pPr>
            <w:del w:id="771" w:author="Apple Inc." w:date="2021-08-30T10:33:00Z">
              <w:r w:rsidRPr="009E1C4E" w:rsidDel="001D4DA8">
                <w:delText>5</w:delText>
              </w:r>
            </w:del>
          </w:p>
        </w:tc>
        <w:tc>
          <w:tcPr>
            <w:tcW w:w="1440" w:type="dxa"/>
            <w:tcBorders>
              <w:top w:val="single" w:sz="4" w:space="0" w:color="auto"/>
              <w:left w:val="single" w:sz="4" w:space="0" w:color="auto"/>
              <w:bottom w:val="single" w:sz="4" w:space="0" w:color="auto"/>
              <w:right w:val="single" w:sz="4" w:space="0" w:color="auto"/>
            </w:tcBorders>
          </w:tcPr>
          <w:p w14:paraId="009518F2" w14:textId="11D45794" w:rsidR="0026605B" w:rsidDel="001D4DA8" w:rsidRDefault="0026605B" w:rsidP="007E4DBF">
            <w:pPr>
              <w:pStyle w:val="TAR"/>
              <w:rPr>
                <w:del w:id="772" w:author="Apple Inc." w:date="2021-08-30T10:33:00Z"/>
              </w:rPr>
            </w:pPr>
            <w:del w:id="773" w:author="Apple Inc." w:date="2021-08-30T10:33:00Z">
              <w:r w:rsidRPr="00B03583" w:rsidDel="001D4DA8">
                <w:delText>0.02</w:delText>
              </w:r>
            </w:del>
          </w:p>
        </w:tc>
        <w:tc>
          <w:tcPr>
            <w:tcW w:w="1440" w:type="dxa"/>
            <w:tcBorders>
              <w:top w:val="single" w:sz="4" w:space="0" w:color="auto"/>
              <w:left w:val="single" w:sz="4" w:space="0" w:color="auto"/>
              <w:bottom w:val="single" w:sz="4" w:space="0" w:color="auto"/>
              <w:right w:val="single" w:sz="4" w:space="0" w:color="auto"/>
            </w:tcBorders>
          </w:tcPr>
          <w:p w14:paraId="72EABA7A" w14:textId="4FF035A5" w:rsidR="0026605B" w:rsidDel="001D4DA8" w:rsidRDefault="0026605B" w:rsidP="007E4DBF">
            <w:pPr>
              <w:pStyle w:val="TAR"/>
              <w:rPr>
                <w:del w:id="774" w:author="Apple Inc." w:date="2021-08-30T10:33:00Z"/>
              </w:rPr>
            </w:pPr>
            <w:del w:id="775" w:author="Apple Inc." w:date="2021-08-30T10:33:00Z">
              <w:r w:rsidRPr="00B03583" w:rsidDel="001D4DA8">
                <w:delText>0.02</w:delText>
              </w:r>
            </w:del>
          </w:p>
        </w:tc>
        <w:tc>
          <w:tcPr>
            <w:tcW w:w="1440" w:type="dxa"/>
            <w:tcBorders>
              <w:top w:val="single" w:sz="4" w:space="0" w:color="auto"/>
              <w:left w:val="single" w:sz="4" w:space="0" w:color="auto"/>
              <w:bottom w:val="single" w:sz="4" w:space="0" w:color="auto"/>
              <w:right w:val="single" w:sz="4" w:space="0" w:color="auto"/>
            </w:tcBorders>
          </w:tcPr>
          <w:p w14:paraId="3200CDDD" w14:textId="324983B9" w:rsidR="0026605B" w:rsidDel="001D4DA8" w:rsidRDefault="0026605B" w:rsidP="007E4DBF">
            <w:pPr>
              <w:pStyle w:val="TAR"/>
              <w:rPr>
                <w:del w:id="776" w:author="Apple Inc." w:date="2021-08-30T10:33:00Z"/>
              </w:rPr>
            </w:pPr>
            <w:del w:id="777" w:author="Apple Inc." w:date="2021-08-30T10:33:00Z">
              <w:r w:rsidRPr="00B03583" w:rsidDel="001D4DA8">
                <w:delText>0.24</w:delText>
              </w:r>
            </w:del>
          </w:p>
        </w:tc>
        <w:tc>
          <w:tcPr>
            <w:tcW w:w="1440" w:type="dxa"/>
            <w:tcBorders>
              <w:top w:val="single" w:sz="4" w:space="0" w:color="auto"/>
              <w:left w:val="single" w:sz="4" w:space="0" w:color="auto"/>
              <w:bottom w:val="single" w:sz="4" w:space="0" w:color="auto"/>
              <w:right w:val="single" w:sz="4" w:space="0" w:color="auto"/>
            </w:tcBorders>
          </w:tcPr>
          <w:p w14:paraId="63E659BF" w14:textId="7E155421" w:rsidR="0026605B" w:rsidDel="001D4DA8" w:rsidRDefault="0026605B" w:rsidP="007E4DBF">
            <w:pPr>
              <w:pStyle w:val="TAR"/>
              <w:rPr>
                <w:del w:id="778" w:author="Apple Inc." w:date="2021-08-30T10:33:00Z"/>
              </w:rPr>
            </w:pPr>
            <w:del w:id="779" w:author="Apple Inc." w:date="2021-08-30T10:33:00Z">
              <w:r w:rsidRPr="00B03583" w:rsidDel="001D4DA8">
                <w:delText>0.14</w:delText>
              </w:r>
            </w:del>
          </w:p>
        </w:tc>
      </w:tr>
      <w:tr w:rsidR="0026605B" w:rsidDel="001D4DA8" w14:paraId="694D5CF8" w14:textId="7360CB73" w:rsidTr="007E4DBF">
        <w:trPr>
          <w:trHeight w:val="225"/>
          <w:jc w:val="center"/>
          <w:del w:id="780" w:author="Apple Inc." w:date="2021-08-30T10:33:00Z"/>
        </w:trPr>
        <w:tc>
          <w:tcPr>
            <w:tcW w:w="1440" w:type="dxa"/>
            <w:vMerge/>
            <w:tcBorders>
              <w:left w:val="single" w:sz="4" w:space="0" w:color="auto"/>
              <w:right w:val="single" w:sz="4" w:space="0" w:color="auto"/>
            </w:tcBorders>
          </w:tcPr>
          <w:p w14:paraId="0856F11E" w14:textId="04E34091" w:rsidR="0026605B" w:rsidRPr="006F0335" w:rsidDel="001D4DA8" w:rsidRDefault="0026605B" w:rsidP="007E4DBF">
            <w:pPr>
              <w:pStyle w:val="TAR"/>
              <w:rPr>
                <w:del w:id="781" w:author="Apple Inc." w:date="2021-08-30T10:33:00Z"/>
              </w:rPr>
            </w:pPr>
          </w:p>
        </w:tc>
        <w:tc>
          <w:tcPr>
            <w:tcW w:w="1440" w:type="dxa"/>
            <w:vMerge/>
            <w:tcBorders>
              <w:left w:val="single" w:sz="4" w:space="0" w:color="auto"/>
              <w:right w:val="single" w:sz="4" w:space="0" w:color="auto"/>
            </w:tcBorders>
          </w:tcPr>
          <w:p w14:paraId="0A6CB1F7" w14:textId="1D30BC51" w:rsidR="0026605B" w:rsidDel="001D4DA8" w:rsidRDefault="0026605B" w:rsidP="007E4DBF">
            <w:pPr>
              <w:pStyle w:val="TAR"/>
              <w:rPr>
                <w:del w:id="782" w:author="Apple Inc." w:date="2021-08-30T10:33:00Z"/>
              </w:rPr>
            </w:pPr>
          </w:p>
        </w:tc>
        <w:tc>
          <w:tcPr>
            <w:tcW w:w="1440" w:type="dxa"/>
            <w:tcBorders>
              <w:top w:val="single" w:sz="4" w:space="0" w:color="auto"/>
              <w:left w:val="single" w:sz="4" w:space="0" w:color="auto"/>
              <w:bottom w:val="single" w:sz="4" w:space="0" w:color="auto"/>
              <w:right w:val="single" w:sz="4" w:space="0" w:color="auto"/>
            </w:tcBorders>
          </w:tcPr>
          <w:p w14:paraId="06F40EB3" w14:textId="4DB541D4" w:rsidR="0026605B" w:rsidDel="001D4DA8" w:rsidRDefault="0026605B" w:rsidP="007E4DBF">
            <w:pPr>
              <w:pStyle w:val="TAR"/>
              <w:rPr>
                <w:del w:id="783" w:author="Apple Inc." w:date="2021-08-30T10:33:00Z"/>
              </w:rPr>
            </w:pPr>
            <w:del w:id="784" w:author="Apple Inc." w:date="2021-08-30T10:33:00Z">
              <w:r w:rsidRPr="009E1C4E" w:rsidDel="001D4DA8">
                <w:delText>10</w:delText>
              </w:r>
            </w:del>
          </w:p>
        </w:tc>
        <w:tc>
          <w:tcPr>
            <w:tcW w:w="1440" w:type="dxa"/>
            <w:tcBorders>
              <w:top w:val="single" w:sz="4" w:space="0" w:color="auto"/>
              <w:left w:val="single" w:sz="4" w:space="0" w:color="auto"/>
              <w:bottom w:val="single" w:sz="4" w:space="0" w:color="auto"/>
              <w:right w:val="single" w:sz="4" w:space="0" w:color="auto"/>
            </w:tcBorders>
          </w:tcPr>
          <w:p w14:paraId="5BE4A4D2" w14:textId="7048EE04" w:rsidR="0026605B" w:rsidDel="001D4DA8" w:rsidRDefault="0026605B" w:rsidP="007E4DBF">
            <w:pPr>
              <w:pStyle w:val="TAR"/>
              <w:rPr>
                <w:del w:id="785" w:author="Apple Inc." w:date="2021-08-30T10:33:00Z"/>
              </w:rPr>
            </w:pPr>
            <w:del w:id="786" w:author="Apple Inc." w:date="2021-08-30T10:33:00Z">
              <w:r w:rsidRPr="00B03583" w:rsidDel="001D4DA8">
                <w:delText>0.03</w:delText>
              </w:r>
            </w:del>
          </w:p>
        </w:tc>
        <w:tc>
          <w:tcPr>
            <w:tcW w:w="1440" w:type="dxa"/>
            <w:tcBorders>
              <w:top w:val="single" w:sz="4" w:space="0" w:color="auto"/>
              <w:left w:val="single" w:sz="4" w:space="0" w:color="auto"/>
              <w:bottom w:val="single" w:sz="4" w:space="0" w:color="auto"/>
              <w:right w:val="single" w:sz="4" w:space="0" w:color="auto"/>
            </w:tcBorders>
          </w:tcPr>
          <w:p w14:paraId="6D93E42D" w14:textId="064137BB" w:rsidR="0026605B" w:rsidDel="001D4DA8" w:rsidRDefault="0026605B" w:rsidP="007E4DBF">
            <w:pPr>
              <w:pStyle w:val="TAR"/>
              <w:rPr>
                <w:del w:id="787" w:author="Apple Inc." w:date="2021-08-30T10:33:00Z"/>
              </w:rPr>
            </w:pPr>
            <w:del w:id="788" w:author="Apple Inc." w:date="2021-08-30T10:33:00Z">
              <w:r w:rsidRPr="00B03583" w:rsidDel="001D4DA8">
                <w:delText>0.08</w:delText>
              </w:r>
            </w:del>
          </w:p>
        </w:tc>
        <w:tc>
          <w:tcPr>
            <w:tcW w:w="1440" w:type="dxa"/>
            <w:tcBorders>
              <w:top w:val="single" w:sz="4" w:space="0" w:color="auto"/>
              <w:left w:val="single" w:sz="4" w:space="0" w:color="auto"/>
              <w:bottom w:val="single" w:sz="4" w:space="0" w:color="auto"/>
              <w:right w:val="single" w:sz="4" w:space="0" w:color="auto"/>
            </w:tcBorders>
          </w:tcPr>
          <w:p w14:paraId="5DA59505" w14:textId="1CD0CA73" w:rsidR="0026605B" w:rsidDel="001D4DA8" w:rsidRDefault="0026605B" w:rsidP="007E4DBF">
            <w:pPr>
              <w:pStyle w:val="TAR"/>
              <w:rPr>
                <w:del w:id="789" w:author="Apple Inc." w:date="2021-08-30T10:33:00Z"/>
              </w:rPr>
            </w:pPr>
            <w:del w:id="790" w:author="Apple Inc." w:date="2021-08-30T10:33:00Z">
              <w:r w:rsidRPr="00B03583" w:rsidDel="001D4DA8">
                <w:delText>0.24</w:delText>
              </w:r>
            </w:del>
          </w:p>
        </w:tc>
        <w:tc>
          <w:tcPr>
            <w:tcW w:w="1440" w:type="dxa"/>
            <w:tcBorders>
              <w:top w:val="single" w:sz="4" w:space="0" w:color="auto"/>
              <w:left w:val="single" w:sz="4" w:space="0" w:color="auto"/>
              <w:bottom w:val="single" w:sz="4" w:space="0" w:color="auto"/>
              <w:right w:val="single" w:sz="4" w:space="0" w:color="auto"/>
            </w:tcBorders>
          </w:tcPr>
          <w:p w14:paraId="3452D8A1" w14:textId="60BAA535" w:rsidR="0026605B" w:rsidDel="001D4DA8" w:rsidRDefault="0026605B" w:rsidP="007E4DBF">
            <w:pPr>
              <w:pStyle w:val="TAR"/>
              <w:rPr>
                <w:del w:id="791" w:author="Apple Inc." w:date="2021-08-30T10:33:00Z"/>
              </w:rPr>
            </w:pPr>
            <w:del w:id="792" w:author="Apple Inc." w:date="2021-08-30T10:33:00Z">
              <w:r w:rsidRPr="00B03583" w:rsidDel="001D4DA8">
                <w:delText>0.16</w:delText>
              </w:r>
            </w:del>
          </w:p>
        </w:tc>
      </w:tr>
      <w:tr w:rsidR="0026605B" w:rsidDel="001D4DA8" w14:paraId="4BFEB6DF" w14:textId="54BB65BE" w:rsidTr="007E4DBF">
        <w:trPr>
          <w:trHeight w:val="225"/>
          <w:jc w:val="center"/>
          <w:del w:id="793" w:author="Apple Inc." w:date="2021-08-30T10:33:00Z"/>
        </w:trPr>
        <w:tc>
          <w:tcPr>
            <w:tcW w:w="1440" w:type="dxa"/>
            <w:vMerge/>
            <w:tcBorders>
              <w:left w:val="single" w:sz="4" w:space="0" w:color="auto"/>
              <w:right w:val="single" w:sz="4" w:space="0" w:color="auto"/>
            </w:tcBorders>
          </w:tcPr>
          <w:p w14:paraId="57F4970B" w14:textId="6369FBE1" w:rsidR="0026605B" w:rsidRPr="006F0335" w:rsidDel="001D4DA8" w:rsidRDefault="0026605B" w:rsidP="007E4DBF">
            <w:pPr>
              <w:pStyle w:val="TAR"/>
              <w:rPr>
                <w:del w:id="794" w:author="Apple Inc." w:date="2021-08-30T10:33:00Z"/>
              </w:rPr>
            </w:pPr>
          </w:p>
        </w:tc>
        <w:tc>
          <w:tcPr>
            <w:tcW w:w="1440" w:type="dxa"/>
            <w:vMerge w:val="restart"/>
            <w:tcBorders>
              <w:left w:val="single" w:sz="4" w:space="0" w:color="auto"/>
              <w:right w:val="single" w:sz="4" w:space="0" w:color="auto"/>
            </w:tcBorders>
          </w:tcPr>
          <w:p w14:paraId="5D5371FD" w14:textId="75EAC181" w:rsidR="0026605B" w:rsidDel="001D4DA8" w:rsidRDefault="0026605B" w:rsidP="007E4DBF">
            <w:pPr>
              <w:pStyle w:val="TAR"/>
              <w:rPr>
                <w:del w:id="795" w:author="Apple Inc." w:date="2021-08-30T10:33:00Z"/>
              </w:rPr>
            </w:pPr>
            <w:del w:id="796" w:author="Apple Inc." w:date="2021-08-30T10:33:00Z">
              <w:r w:rsidDel="001D4DA8">
                <w:delText>30</w:delText>
              </w:r>
            </w:del>
          </w:p>
        </w:tc>
        <w:tc>
          <w:tcPr>
            <w:tcW w:w="1440" w:type="dxa"/>
            <w:tcBorders>
              <w:top w:val="single" w:sz="4" w:space="0" w:color="auto"/>
              <w:left w:val="single" w:sz="4" w:space="0" w:color="auto"/>
              <w:bottom w:val="single" w:sz="4" w:space="0" w:color="auto"/>
              <w:right w:val="single" w:sz="4" w:space="0" w:color="auto"/>
            </w:tcBorders>
          </w:tcPr>
          <w:p w14:paraId="6548CD73" w14:textId="25915B11" w:rsidR="0026605B" w:rsidDel="001D4DA8" w:rsidRDefault="0026605B" w:rsidP="007E4DBF">
            <w:pPr>
              <w:pStyle w:val="TAR"/>
              <w:rPr>
                <w:del w:id="797" w:author="Apple Inc." w:date="2021-08-30T10:33:00Z"/>
              </w:rPr>
            </w:pPr>
            <w:del w:id="798" w:author="Apple Inc." w:date="2021-08-30T10:33:00Z">
              <w:r w:rsidRPr="009E1C4E" w:rsidDel="001D4DA8">
                <w:delText>5</w:delText>
              </w:r>
            </w:del>
          </w:p>
        </w:tc>
        <w:tc>
          <w:tcPr>
            <w:tcW w:w="1440" w:type="dxa"/>
            <w:tcBorders>
              <w:top w:val="single" w:sz="4" w:space="0" w:color="auto"/>
              <w:left w:val="single" w:sz="4" w:space="0" w:color="auto"/>
              <w:bottom w:val="single" w:sz="4" w:space="0" w:color="auto"/>
              <w:right w:val="single" w:sz="4" w:space="0" w:color="auto"/>
            </w:tcBorders>
          </w:tcPr>
          <w:p w14:paraId="34FEAD1D" w14:textId="67BDC9D0" w:rsidR="0026605B" w:rsidDel="001D4DA8" w:rsidRDefault="0026605B" w:rsidP="007E4DBF">
            <w:pPr>
              <w:pStyle w:val="TAR"/>
              <w:rPr>
                <w:del w:id="799" w:author="Apple Inc." w:date="2021-08-30T10:33:00Z"/>
              </w:rPr>
            </w:pPr>
            <w:del w:id="800" w:author="Apple Inc." w:date="2021-08-30T10:33:00Z">
              <w:r w:rsidRPr="00B03583" w:rsidDel="001D4DA8">
                <w:delText>0.02</w:delText>
              </w:r>
            </w:del>
          </w:p>
        </w:tc>
        <w:tc>
          <w:tcPr>
            <w:tcW w:w="1440" w:type="dxa"/>
            <w:tcBorders>
              <w:top w:val="single" w:sz="4" w:space="0" w:color="auto"/>
              <w:left w:val="single" w:sz="4" w:space="0" w:color="auto"/>
              <w:bottom w:val="single" w:sz="4" w:space="0" w:color="auto"/>
              <w:right w:val="single" w:sz="4" w:space="0" w:color="auto"/>
            </w:tcBorders>
          </w:tcPr>
          <w:p w14:paraId="29440070" w14:textId="0C9033F6" w:rsidR="0026605B" w:rsidDel="001D4DA8" w:rsidRDefault="0026605B" w:rsidP="007E4DBF">
            <w:pPr>
              <w:pStyle w:val="TAR"/>
              <w:rPr>
                <w:del w:id="801" w:author="Apple Inc." w:date="2021-08-30T10:33:00Z"/>
              </w:rPr>
            </w:pPr>
            <w:del w:id="802" w:author="Apple Inc." w:date="2021-08-30T10:33:00Z">
              <w:r w:rsidRPr="00B03583" w:rsidDel="001D4DA8">
                <w:delText>0.01</w:delText>
              </w:r>
            </w:del>
          </w:p>
        </w:tc>
        <w:tc>
          <w:tcPr>
            <w:tcW w:w="1440" w:type="dxa"/>
            <w:tcBorders>
              <w:top w:val="single" w:sz="4" w:space="0" w:color="auto"/>
              <w:left w:val="single" w:sz="4" w:space="0" w:color="auto"/>
              <w:bottom w:val="single" w:sz="4" w:space="0" w:color="auto"/>
              <w:right w:val="single" w:sz="4" w:space="0" w:color="auto"/>
            </w:tcBorders>
          </w:tcPr>
          <w:p w14:paraId="30D1866E" w14:textId="39DA6F35" w:rsidR="0026605B" w:rsidDel="001D4DA8" w:rsidRDefault="0026605B" w:rsidP="007E4DBF">
            <w:pPr>
              <w:pStyle w:val="TAR"/>
              <w:rPr>
                <w:del w:id="803" w:author="Apple Inc." w:date="2021-08-30T10:33:00Z"/>
              </w:rPr>
            </w:pPr>
            <w:del w:id="804" w:author="Apple Inc." w:date="2021-08-30T10:33:00Z">
              <w:r w:rsidRPr="00B03583" w:rsidDel="001D4DA8">
                <w:delText>0.16</w:delText>
              </w:r>
            </w:del>
          </w:p>
        </w:tc>
        <w:tc>
          <w:tcPr>
            <w:tcW w:w="1440" w:type="dxa"/>
            <w:tcBorders>
              <w:top w:val="single" w:sz="4" w:space="0" w:color="auto"/>
              <w:left w:val="single" w:sz="4" w:space="0" w:color="auto"/>
              <w:bottom w:val="single" w:sz="4" w:space="0" w:color="auto"/>
              <w:right w:val="single" w:sz="4" w:space="0" w:color="auto"/>
            </w:tcBorders>
          </w:tcPr>
          <w:p w14:paraId="711EF736" w14:textId="07F81E9F" w:rsidR="0026605B" w:rsidDel="001D4DA8" w:rsidRDefault="0026605B" w:rsidP="007E4DBF">
            <w:pPr>
              <w:pStyle w:val="TAR"/>
              <w:rPr>
                <w:del w:id="805" w:author="Apple Inc." w:date="2021-08-30T10:33:00Z"/>
              </w:rPr>
            </w:pPr>
            <w:del w:id="806" w:author="Apple Inc." w:date="2021-08-30T10:33:00Z">
              <w:r w:rsidRPr="00B03583" w:rsidDel="001D4DA8">
                <w:delText>0.09</w:delText>
              </w:r>
            </w:del>
          </w:p>
        </w:tc>
      </w:tr>
      <w:tr w:rsidR="0026605B" w:rsidDel="001D4DA8" w14:paraId="0AF511C1" w14:textId="72A2C83B" w:rsidTr="007E4DBF">
        <w:trPr>
          <w:trHeight w:val="225"/>
          <w:jc w:val="center"/>
          <w:del w:id="807" w:author="Apple Inc." w:date="2021-08-30T10:33:00Z"/>
        </w:trPr>
        <w:tc>
          <w:tcPr>
            <w:tcW w:w="1440" w:type="dxa"/>
            <w:vMerge/>
            <w:tcBorders>
              <w:left w:val="single" w:sz="4" w:space="0" w:color="auto"/>
              <w:right w:val="single" w:sz="4" w:space="0" w:color="auto"/>
            </w:tcBorders>
          </w:tcPr>
          <w:p w14:paraId="05BA645A" w14:textId="343B1BC4" w:rsidR="0026605B" w:rsidRPr="006F0335" w:rsidDel="001D4DA8" w:rsidRDefault="0026605B" w:rsidP="007E4DBF">
            <w:pPr>
              <w:pStyle w:val="TAR"/>
              <w:rPr>
                <w:del w:id="808" w:author="Apple Inc." w:date="2021-08-30T10:33:00Z"/>
              </w:rPr>
            </w:pPr>
          </w:p>
        </w:tc>
        <w:tc>
          <w:tcPr>
            <w:tcW w:w="1440" w:type="dxa"/>
            <w:vMerge/>
            <w:tcBorders>
              <w:left w:val="single" w:sz="4" w:space="0" w:color="auto"/>
              <w:right w:val="single" w:sz="4" w:space="0" w:color="auto"/>
            </w:tcBorders>
          </w:tcPr>
          <w:p w14:paraId="5AA89448" w14:textId="5AA4FDB3" w:rsidR="0026605B" w:rsidDel="001D4DA8" w:rsidRDefault="0026605B" w:rsidP="007E4DBF">
            <w:pPr>
              <w:pStyle w:val="TAR"/>
              <w:rPr>
                <w:del w:id="809" w:author="Apple Inc." w:date="2021-08-30T10:33:00Z"/>
              </w:rPr>
            </w:pPr>
          </w:p>
        </w:tc>
        <w:tc>
          <w:tcPr>
            <w:tcW w:w="1440" w:type="dxa"/>
            <w:tcBorders>
              <w:top w:val="single" w:sz="4" w:space="0" w:color="auto"/>
              <w:left w:val="single" w:sz="4" w:space="0" w:color="auto"/>
              <w:bottom w:val="single" w:sz="4" w:space="0" w:color="auto"/>
              <w:right w:val="single" w:sz="4" w:space="0" w:color="auto"/>
            </w:tcBorders>
          </w:tcPr>
          <w:p w14:paraId="104D61DB" w14:textId="1D97E79A" w:rsidR="0026605B" w:rsidDel="001D4DA8" w:rsidRDefault="0026605B" w:rsidP="007E4DBF">
            <w:pPr>
              <w:pStyle w:val="TAR"/>
              <w:rPr>
                <w:del w:id="810" w:author="Apple Inc." w:date="2021-08-30T10:33:00Z"/>
              </w:rPr>
            </w:pPr>
            <w:del w:id="811" w:author="Apple Inc." w:date="2021-08-30T10:33:00Z">
              <w:r w:rsidRPr="009E1C4E" w:rsidDel="001D4DA8">
                <w:delText>10</w:delText>
              </w:r>
            </w:del>
          </w:p>
        </w:tc>
        <w:tc>
          <w:tcPr>
            <w:tcW w:w="1440" w:type="dxa"/>
            <w:tcBorders>
              <w:top w:val="single" w:sz="4" w:space="0" w:color="auto"/>
              <w:left w:val="single" w:sz="4" w:space="0" w:color="auto"/>
              <w:bottom w:val="single" w:sz="4" w:space="0" w:color="auto"/>
              <w:right w:val="single" w:sz="4" w:space="0" w:color="auto"/>
            </w:tcBorders>
          </w:tcPr>
          <w:p w14:paraId="03AFBDEB" w14:textId="037833C3" w:rsidR="0026605B" w:rsidDel="001D4DA8" w:rsidRDefault="0026605B" w:rsidP="007E4DBF">
            <w:pPr>
              <w:pStyle w:val="TAR"/>
              <w:rPr>
                <w:del w:id="812" w:author="Apple Inc." w:date="2021-08-30T10:33:00Z"/>
              </w:rPr>
            </w:pPr>
            <w:del w:id="813" w:author="Apple Inc." w:date="2021-08-30T10:33:00Z">
              <w:r w:rsidRPr="00B03583" w:rsidDel="001D4DA8">
                <w:delText>0.03</w:delText>
              </w:r>
            </w:del>
          </w:p>
        </w:tc>
        <w:tc>
          <w:tcPr>
            <w:tcW w:w="1440" w:type="dxa"/>
            <w:tcBorders>
              <w:top w:val="single" w:sz="4" w:space="0" w:color="auto"/>
              <w:left w:val="single" w:sz="4" w:space="0" w:color="auto"/>
              <w:bottom w:val="single" w:sz="4" w:space="0" w:color="auto"/>
              <w:right w:val="single" w:sz="4" w:space="0" w:color="auto"/>
            </w:tcBorders>
          </w:tcPr>
          <w:p w14:paraId="08158C0F" w14:textId="35012C01" w:rsidR="0026605B" w:rsidDel="001D4DA8" w:rsidRDefault="0026605B" w:rsidP="007E4DBF">
            <w:pPr>
              <w:pStyle w:val="TAR"/>
              <w:rPr>
                <w:del w:id="814" w:author="Apple Inc." w:date="2021-08-30T10:33:00Z"/>
              </w:rPr>
            </w:pPr>
            <w:del w:id="815" w:author="Apple Inc." w:date="2021-08-30T10:33:00Z">
              <w:r w:rsidRPr="00B03583" w:rsidDel="001D4DA8">
                <w:delText>0.04</w:delText>
              </w:r>
            </w:del>
          </w:p>
        </w:tc>
        <w:tc>
          <w:tcPr>
            <w:tcW w:w="1440" w:type="dxa"/>
            <w:tcBorders>
              <w:top w:val="single" w:sz="4" w:space="0" w:color="auto"/>
              <w:left w:val="single" w:sz="4" w:space="0" w:color="auto"/>
              <w:bottom w:val="single" w:sz="4" w:space="0" w:color="auto"/>
              <w:right w:val="single" w:sz="4" w:space="0" w:color="auto"/>
            </w:tcBorders>
          </w:tcPr>
          <w:p w14:paraId="3DAACAF4" w14:textId="2D5D3B3E" w:rsidR="0026605B" w:rsidDel="001D4DA8" w:rsidRDefault="0026605B" w:rsidP="007E4DBF">
            <w:pPr>
              <w:pStyle w:val="TAR"/>
              <w:rPr>
                <w:del w:id="816" w:author="Apple Inc." w:date="2021-08-30T10:33:00Z"/>
              </w:rPr>
            </w:pPr>
            <w:del w:id="817" w:author="Apple Inc." w:date="2021-08-30T10:33:00Z">
              <w:r w:rsidRPr="00B03583" w:rsidDel="001D4DA8">
                <w:delText>0.16</w:delText>
              </w:r>
            </w:del>
          </w:p>
        </w:tc>
        <w:tc>
          <w:tcPr>
            <w:tcW w:w="1440" w:type="dxa"/>
            <w:tcBorders>
              <w:top w:val="single" w:sz="4" w:space="0" w:color="auto"/>
              <w:left w:val="single" w:sz="4" w:space="0" w:color="auto"/>
              <w:bottom w:val="single" w:sz="4" w:space="0" w:color="auto"/>
              <w:right w:val="single" w:sz="4" w:space="0" w:color="auto"/>
            </w:tcBorders>
          </w:tcPr>
          <w:p w14:paraId="5C38D29F" w14:textId="32D00D80" w:rsidR="0026605B" w:rsidDel="001D4DA8" w:rsidRDefault="0026605B" w:rsidP="007E4DBF">
            <w:pPr>
              <w:pStyle w:val="TAR"/>
              <w:rPr>
                <w:del w:id="818" w:author="Apple Inc." w:date="2021-08-30T10:33:00Z"/>
              </w:rPr>
            </w:pPr>
            <w:del w:id="819" w:author="Apple Inc." w:date="2021-08-30T10:33:00Z">
              <w:r w:rsidRPr="00B03583" w:rsidDel="001D4DA8">
                <w:delText>0.10</w:delText>
              </w:r>
            </w:del>
          </w:p>
        </w:tc>
      </w:tr>
      <w:tr w:rsidR="0026605B" w:rsidDel="001D4DA8" w14:paraId="0500399C" w14:textId="46D996DD" w:rsidTr="007E4DBF">
        <w:trPr>
          <w:trHeight w:val="225"/>
          <w:jc w:val="center"/>
          <w:del w:id="820" w:author="Apple Inc." w:date="2021-08-30T10:33:00Z"/>
        </w:trPr>
        <w:tc>
          <w:tcPr>
            <w:tcW w:w="1440" w:type="dxa"/>
            <w:vMerge/>
            <w:tcBorders>
              <w:left w:val="single" w:sz="4" w:space="0" w:color="auto"/>
              <w:right w:val="single" w:sz="4" w:space="0" w:color="auto"/>
            </w:tcBorders>
          </w:tcPr>
          <w:p w14:paraId="76B6D37B" w14:textId="69E86C61" w:rsidR="0026605B" w:rsidRPr="006F0335" w:rsidDel="001D4DA8" w:rsidRDefault="0026605B" w:rsidP="007E4DBF">
            <w:pPr>
              <w:pStyle w:val="TAR"/>
              <w:rPr>
                <w:del w:id="821" w:author="Apple Inc." w:date="2021-08-30T10:33:00Z"/>
              </w:rPr>
            </w:pPr>
          </w:p>
        </w:tc>
        <w:tc>
          <w:tcPr>
            <w:tcW w:w="1440" w:type="dxa"/>
            <w:vMerge w:val="restart"/>
            <w:tcBorders>
              <w:left w:val="single" w:sz="4" w:space="0" w:color="auto"/>
              <w:right w:val="single" w:sz="4" w:space="0" w:color="auto"/>
            </w:tcBorders>
          </w:tcPr>
          <w:p w14:paraId="5EDC02A1" w14:textId="588E8CB2" w:rsidR="0026605B" w:rsidDel="001D4DA8" w:rsidRDefault="0026605B" w:rsidP="007E4DBF">
            <w:pPr>
              <w:pStyle w:val="TAR"/>
              <w:rPr>
                <w:del w:id="822" w:author="Apple Inc." w:date="2021-08-30T10:33:00Z"/>
              </w:rPr>
            </w:pPr>
            <w:del w:id="823" w:author="Apple Inc." w:date="2021-08-30T10:33:00Z">
              <w:r w:rsidDel="001D4DA8">
                <w:delText>35</w:delText>
              </w:r>
            </w:del>
          </w:p>
        </w:tc>
        <w:tc>
          <w:tcPr>
            <w:tcW w:w="1440" w:type="dxa"/>
            <w:tcBorders>
              <w:top w:val="single" w:sz="4" w:space="0" w:color="auto"/>
              <w:left w:val="single" w:sz="4" w:space="0" w:color="auto"/>
              <w:bottom w:val="single" w:sz="4" w:space="0" w:color="auto"/>
              <w:right w:val="single" w:sz="4" w:space="0" w:color="auto"/>
            </w:tcBorders>
          </w:tcPr>
          <w:p w14:paraId="395DB886" w14:textId="0F7F8259" w:rsidR="0026605B" w:rsidDel="001D4DA8" w:rsidRDefault="0026605B" w:rsidP="007E4DBF">
            <w:pPr>
              <w:pStyle w:val="TAR"/>
              <w:rPr>
                <w:del w:id="824" w:author="Apple Inc." w:date="2021-08-30T10:33:00Z"/>
              </w:rPr>
            </w:pPr>
            <w:del w:id="825" w:author="Apple Inc." w:date="2021-08-30T10:33:00Z">
              <w:r w:rsidRPr="009E1C4E" w:rsidDel="001D4DA8">
                <w:delText>5</w:delText>
              </w:r>
            </w:del>
          </w:p>
        </w:tc>
        <w:tc>
          <w:tcPr>
            <w:tcW w:w="1440" w:type="dxa"/>
            <w:tcBorders>
              <w:top w:val="single" w:sz="4" w:space="0" w:color="auto"/>
              <w:left w:val="single" w:sz="4" w:space="0" w:color="auto"/>
              <w:bottom w:val="single" w:sz="4" w:space="0" w:color="auto"/>
              <w:right w:val="single" w:sz="4" w:space="0" w:color="auto"/>
            </w:tcBorders>
          </w:tcPr>
          <w:p w14:paraId="5B7CC4F2" w14:textId="1FE28D49" w:rsidR="0026605B" w:rsidDel="001D4DA8" w:rsidRDefault="0026605B" w:rsidP="007E4DBF">
            <w:pPr>
              <w:pStyle w:val="TAR"/>
              <w:rPr>
                <w:del w:id="826" w:author="Apple Inc." w:date="2021-08-30T10:33:00Z"/>
              </w:rPr>
            </w:pPr>
            <w:del w:id="827" w:author="Apple Inc." w:date="2021-08-30T10:33:00Z">
              <w:r w:rsidRPr="00B03583" w:rsidDel="001D4DA8">
                <w:delText>0.02</w:delText>
              </w:r>
            </w:del>
          </w:p>
        </w:tc>
        <w:tc>
          <w:tcPr>
            <w:tcW w:w="1440" w:type="dxa"/>
            <w:tcBorders>
              <w:top w:val="single" w:sz="4" w:space="0" w:color="auto"/>
              <w:left w:val="single" w:sz="4" w:space="0" w:color="auto"/>
              <w:bottom w:val="single" w:sz="4" w:space="0" w:color="auto"/>
              <w:right w:val="single" w:sz="4" w:space="0" w:color="auto"/>
            </w:tcBorders>
          </w:tcPr>
          <w:p w14:paraId="5C9C50B4" w14:textId="727C39BD" w:rsidR="0026605B" w:rsidDel="001D4DA8" w:rsidRDefault="0026605B" w:rsidP="007E4DBF">
            <w:pPr>
              <w:pStyle w:val="TAR"/>
              <w:rPr>
                <w:del w:id="828" w:author="Apple Inc." w:date="2021-08-30T10:33:00Z"/>
              </w:rPr>
            </w:pPr>
            <w:del w:id="829" w:author="Apple Inc." w:date="2021-08-30T10:33:00Z">
              <w:r w:rsidRPr="00B03583" w:rsidDel="001D4DA8">
                <w:delText>0.01</w:delText>
              </w:r>
            </w:del>
          </w:p>
        </w:tc>
        <w:tc>
          <w:tcPr>
            <w:tcW w:w="1440" w:type="dxa"/>
            <w:tcBorders>
              <w:top w:val="single" w:sz="4" w:space="0" w:color="auto"/>
              <w:left w:val="single" w:sz="4" w:space="0" w:color="auto"/>
              <w:bottom w:val="single" w:sz="4" w:space="0" w:color="auto"/>
              <w:right w:val="single" w:sz="4" w:space="0" w:color="auto"/>
            </w:tcBorders>
          </w:tcPr>
          <w:p w14:paraId="73D0EC98" w14:textId="391A9C24" w:rsidR="0026605B" w:rsidDel="001D4DA8" w:rsidRDefault="0026605B" w:rsidP="007E4DBF">
            <w:pPr>
              <w:pStyle w:val="TAR"/>
              <w:rPr>
                <w:del w:id="830" w:author="Apple Inc." w:date="2021-08-30T10:33:00Z"/>
              </w:rPr>
            </w:pPr>
            <w:del w:id="831" w:author="Apple Inc." w:date="2021-08-30T10:33:00Z">
              <w:r w:rsidRPr="00B03583" w:rsidDel="001D4DA8">
                <w:delText>0.12</w:delText>
              </w:r>
            </w:del>
          </w:p>
        </w:tc>
        <w:tc>
          <w:tcPr>
            <w:tcW w:w="1440" w:type="dxa"/>
            <w:tcBorders>
              <w:top w:val="single" w:sz="4" w:space="0" w:color="auto"/>
              <w:left w:val="single" w:sz="4" w:space="0" w:color="auto"/>
              <w:bottom w:val="single" w:sz="4" w:space="0" w:color="auto"/>
              <w:right w:val="single" w:sz="4" w:space="0" w:color="auto"/>
            </w:tcBorders>
          </w:tcPr>
          <w:p w14:paraId="31116FF1" w14:textId="032F40E7" w:rsidR="0026605B" w:rsidDel="001D4DA8" w:rsidRDefault="0026605B" w:rsidP="007E4DBF">
            <w:pPr>
              <w:pStyle w:val="TAR"/>
              <w:rPr>
                <w:del w:id="832" w:author="Apple Inc." w:date="2021-08-30T10:33:00Z"/>
              </w:rPr>
            </w:pPr>
            <w:del w:id="833" w:author="Apple Inc." w:date="2021-08-30T10:33:00Z">
              <w:r w:rsidRPr="00B03583" w:rsidDel="001D4DA8">
                <w:delText>0.07</w:delText>
              </w:r>
            </w:del>
          </w:p>
        </w:tc>
      </w:tr>
      <w:tr w:rsidR="0026605B" w:rsidDel="001D4DA8" w14:paraId="487FF507" w14:textId="3E419EAA" w:rsidTr="007E4DBF">
        <w:trPr>
          <w:trHeight w:val="225"/>
          <w:jc w:val="center"/>
          <w:del w:id="834" w:author="Apple Inc." w:date="2021-08-30T10:33:00Z"/>
        </w:trPr>
        <w:tc>
          <w:tcPr>
            <w:tcW w:w="1440" w:type="dxa"/>
            <w:vMerge/>
            <w:tcBorders>
              <w:left w:val="single" w:sz="4" w:space="0" w:color="auto"/>
              <w:right w:val="single" w:sz="4" w:space="0" w:color="auto"/>
            </w:tcBorders>
          </w:tcPr>
          <w:p w14:paraId="74AECCF7" w14:textId="247D77ED" w:rsidR="0026605B" w:rsidRPr="006F0335" w:rsidDel="001D4DA8" w:rsidRDefault="0026605B" w:rsidP="007E4DBF">
            <w:pPr>
              <w:pStyle w:val="TAR"/>
              <w:rPr>
                <w:del w:id="835" w:author="Apple Inc." w:date="2021-08-30T10:33:00Z"/>
              </w:rPr>
            </w:pPr>
          </w:p>
        </w:tc>
        <w:tc>
          <w:tcPr>
            <w:tcW w:w="1440" w:type="dxa"/>
            <w:vMerge/>
            <w:tcBorders>
              <w:left w:val="single" w:sz="4" w:space="0" w:color="auto"/>
              <w:right w:val="single" w:sz="4" w:space="0" w:color="auto"/>
            </w:tcBorders>
          </w:tcPr>
          <w:p w14:paraId="70FA21E1" w14:textId="7C6E8F31" w:rsidR="0026605B" w:rsidDel="001D4DA8" w:rsidRDefault="0026605B" w:rsidP="007E4DBF">
            <w:pPr>
              <w:pStyle w:val="TAR"/>
              <w:rPr>
                <w:del w:id="836" w:author="Apple Inc." w:date="2021-08-30T10:33:00Z"/>
              </w:rPr>
            </w:pPr>
          </w:p>
        </w:tc>
        <w:tc>
          <w:tcPr>
            <w:tcW w:w="1440" w:type="dxa"/>
            <w:tcBorders>
              <w:top w:val="single" w:sz="4" w:space="0" w:color="auto"/>
              <w:left w:val="single" w:sz="4" w:space="0" w:color="auto"/>
              <w:bottom w:val="single" w:sz="4" w:space="0" w:color="auto"/>
              <w:right w:val="single" w:sz="4" w:space="0" w:color="auto"/>
            </w:tcBorders>
          </w:tcPr>
          <w:p w14:paraId="46F2A235" w14:textId="7AE20B86" w:rsidR="0026605B" w:rsidDel="001D4DA8" w:rsidRDefault="0026605B" w:rsidP="007E4DBF">
            <w:pPr>
              <w:pStyle w:val="TAR"/>
              <w:rPr>
                <w:del w:id="837" w:author="Apple Inc." w:date="2021-08-30T10:33:00Z"/>
              </w:rPr>
            </w:pPr>
            <w:del w:id="838" w:author="Apple Inc." w:date="2021-08-30T10:33:00Z">
              <w:r w:rsidRPr="009E1C4E" w:rsidDel="001D4DA8">
                <w:delText>10</w:delText>
              </w:r>
            </w:del>
          </w:p>
        </w:tc>
        <w:tc>
          <w:tcPr>
            <w:tcW w:w="1440" w:type="dxa"/>
            <w:tcBorders>
              <w:top w:val="single" w:sz="4" w:space="0" w:color="auto"/>
              <w:left w:val="single" w:sz="4" w:space="0" w:color="auto"/>
              <w:bottom w:val="single" w:sz="4" w:space="0" w:color="auto"/>
              <w:right w:val="single" w:sz="4" w:space="0" w:color="auto"/>
            </w:tcBorders>
          </w:tcPr>
          <w:p w14:paraId="6545B3A1" w14:textId="6E7A5CD0" w:rsidR="0026605B" w:rsidDel="001D4DA8" w:rsidRDefault="0026605B" w:rsidP="007E4DBF">
            <w:pPr>
              <w:pStyle w:val="TAR"/>
              <w:rPr>
                <w:del w:id="839" w:author="Apple Inc." w:date="2021-08-30T10:33:00Z"/>
              </w:rPr>
            </w:pPr>
            <w:del w:id="840" w:author="Apple Inc." w:date="2021-08-30T10:33:00Z">
              <w:r w:rsidRPr="00B03583" w:rsidDel="001D4DA8">
                <w:delText>0.04</w:delText>
              </w:r>
            </w:del>
          </w:p>
        </w:tc>
        <w:tc>
          <w:tcPr>
            <w:tcW w:w="1440" w:type="dxa"/>
            <w:tcBorders>
              <w:top w:val="single" w:sz="4" w:space="0" w:color="auto"/>
              <w:left w:val="single" w:sz="4" w:space="0" w:color="auto"/>
              <w:bottom w:val="single" w:sz="4" w:space="0" w:color="auto"/>
              <w:right w:val="single" w:sz="4" w:space="0" w:color="auto"/>
            </w:tcBorders>
          </w:tcPr>
          <w:p w14:paraId="3E09024D" w14:textId="3F963789" w:rsidR="0026605B" w:rsidDel="001D4DA8" w:rsidRDefault="0026605B" w:rsidP="007E4DBF">
            <w:pPr>
              <w:pStyle w:val="TAR"/>
              <w:rPr>
                <w:del w:id="841" w:author="Apple Inc." w:date="2021-08-30T10:33:00Z"/>
              </w:rPr>
            </w:pPr>
            <w:del w:id="842" w:author="Apple Inc." w:date="2021-08-30T10:33:00Z">
              <w:r w:rsidRPr="00B03583" w:rsidDel="001D4DA8">
                <w:delText>0.03</w:delText>
              </w:r>
            </w:del>
          </w:p>
        </w:tc>
        <w:tc>
          <w:tcPr>
            <w:tcW w:w="1440" w:type="dxa"/>
            <w:tcBorders>
              <w:top w:val="single" w:sz="4" w:space="0" w:color="auto"/>
              <w:left w:val="single" w:sz="4" w:space="0" w:color="auto"/>
              <w:bottom w:val="single" w:sz="4" w:space="0" w:color="auto"/>
              <w:right w:val="single" w:sz="4" w:space="0" w:color="auto"/>
            </w:tcBorders>
          </w:tcPr>
          <w:p w14:paraId="7AAA2381" w14:textId="46B5442A" w:rsidR="0026605B" w:rsidDel="001D4DA8" w:rsidRDefault="0026605B" w:rsidP="007E4DBF">
            <w:pPr>
              <w:pStyle w:val="TAR"/>
              <w:rPr>
                <w:del w:id="843" w:author="Apple Inc." w:date="2021-08-30T10:33:00Z"/>
              </w:rPr>
            </w:pPr>
            <w:del w:id="844" w:author="Apple Inc." w:date="2021-08-30T10:33:00Z">
              <w:r w:rsidRPr="00B03583" w:rsidDel="001D4DA8">
                <w:delText>0.12</w:delText>
              </w:r>
            </w:del>
          </w:p>
        </w:tc>
        <w:tc>
          <w:tcPr>
            <w:tcW w:w="1440" w:type="dxa"/>
            <w:tcBorders>
              <w:top w:val="single" w:sz="4" w:space="0" w:color="auto"/>
              <w:left w:val="single" w:sz="4" w:space="0" w:color="auto"/>
              <w:bottom w:val="single" w:sz="4" w:space="0" w:color="auto"/>
              <w:right w:val="single" w:sz="4" w:space="0" w:color="auto"/>
            </w:tcBorders>
          </w:tcPr>
          <w:p w14:paraId="6C20FC67" w14:textId="5B03DCFC" w:rsidR="0026605B" w:rsidDel="001D4DA8" w:rsidRDefault="0026605B" w:rsidP="007E4DBF">
            <w:pPr>
              <w:pStyle w:val="TAR"/>
              <w:rPr>
                <w:del w:id="845" w:author="Apple Inc." w:date="2021-08-30T10:33:00Z"/>
              </w:rPr>
            </w:pPr>
            <w:del w:id="846" w:author="Apple Inc." w:date="2021-08-30T10:33:00Z">
              <w:r w:rsidRPr="00B03583" w:rsidDel="001D4DA8">
                <w:delText>0.07</w:delText>
              </w:r>
            </w:del>
          </w:p>
        </w:tc>
      </w:tr>
      <w:tr w:rsidR="0026605B" w:rsidDel="001D4DA8" w14:paraId="3A0A5FF3" w14:textId="46EF4DD0" w:rsidTr="007E4DBF">
        <w:trPr>
          <w:trHeight w:val="225"/>
          <w:jc w:val="center"/>
          <w:del w:id="847" w:author="Apple Inc." w:date="2021-08-30T10:33:00Z"/>
        </w:trPr>
        <w:tc>
          <w:tcPr>
            <w:tcW w:w="1440" w:type="dxa"/>
            <w:vMerge/>
            <w:tcBorders>
              <w:left w:val="single" w:sz="4" w:space="0" w:color="auto"/>
              <w:right w:val="single" w:sz="4" w:space="0" w:color="auto"/>
            </w:tcBorders>
          </w:tcPr>
          <w:p w14:paraId="6FE7DFE3" w14:textId="7670C7E8" w:rsidR="0026605B" w:rsidRPr="006F0335" w:rsidDel="001D4DA8" w:rsidRDefault="0026605B" w:rsidP="007E4DBF">
            <w:pPr>
              <w:pStyle w:val="TAR"/>
              <w:rPr>
                <w:del w:id="848" w:author="Apple Inc." w:date="2021-08-30T10:33:00Z"/>
              </w:rPr>
            </w:pPr>
          </w:p>
        </w:tc>
        <w:tc>
          <w:tcPr>
            <w:tcW w:w="1440" w:type="dxa"/>
            <w:vMerge w:val="restart"/>
            <w:tcBorders>
              <w:left w:val="single" w:sz="4" w:space="0" w:color="auto"/>
              <w:right w:val="single" w:sz="4" w:space="0" w:color="auto"/>
            </w:tcBorders>
          </w:tcPr>
          <w:p w14:paraId="2D84F935" w14:textId="4A0C3C32" w:rsidR="0026605B" w:rsidDel="001D4DA8" w:rsidRDefault="0026605B" w:rsidP="007E4DBF">
            <w:pPr>
              <w:pStyle w:val="TAR"/>
              <w:rPr>
                <w:del w:id="849" w:author="Apple Inc." w:date="2021-08-30T10:33:00Z"/>
              </w:rPr>
            </w:pPr>
            <w:del w:id="850" w:author="Apple Inc." w:date="2021-08-30T10:33:00Z">
              <w:r w:rsidDel="001D4DA8">
                <w:delText>40</w:delText>
              </w:r>
            </w:del>
          </w:p>
        </w:tc>
        <w:tc>
          <w:tcPr>
            <w:tcW w:w="1440" w:type="dxa"/>
            <w:tcBorders>
              <w:top w:val="single" w:sz="4" w:space="0" w:color="auto"/>
              <w:left w:val="single" w:sz="4" w:space="0" w:color="auto"/>
              <w:bottom w:val="single" w:sz="4" w:space="0" w:color="auto"/>
              <w:right w:val="single" w:sz="4" w:space="0" w:color="auto"/>
            </w:tcBorders>
          </w:tcPr>
          <w:p w14:paraId="615935E7" w14:textId="64EF7CFA" w:rsidR="0026605B" w:rsidDel="001D4DA8" w:rsidRDefault="0026605B" w:rsidP="007E4DBF">
            <w:pPr>
              <w:pStyle w:val="TAR"/>
              <w:rPr>
                <w:del w:id="851" w:author="Apple Inc." w:date="2021-08-30T10:33:00Z"/>
              </w:rPr>
            </w:pPr>
            <w:del w:id="852" w:author="Apple Inc." w:date="2021-08-30T10:33:00Z">
              <w:r w:rsidRPr="009E1C4E" w:rsidDel="001D4DA8">
                <w:delText>5</w:delText>
              </w:r>
            </w:del>
          </w:p>
        </w:tc>
        <w:tc>
          <w:tcPr>
            <w:tcW w:w="1440" w:type="dxa"/>
            <w:tcBorders>
              <w:top w:val="single" w:sz="4" w:space="0" w:color="auto"/>
              <w:left w:val="single" w:sz="4" w:space="0" w:color="auto"/>
              <w:bottom w:val="single" w:sz="4" w:space="0" w:color="auto"/>
              <w:right w:val="single" w:sz="4" w:space="0" w:color="auto"/>
            </w:tcBorders>
          </w:tcPr>
          <w:p w14:paraId="3675BBFB" w14:textId="073AAD10" w:rsidR="0026605B" w:rsidDel="001D4DA8" w:rsidRDefault="0026605B" w:rsidP="007E4DBF">
            <w:pPr>
              <w:pStyle w:val="TAR"/>
              <w:rPr>
                <w:del w:id="853" w:author="Apple Inc." w:date="2021-08-30T10:33:00Z"/>
              </w:rPr>
            </w:pPr>
            <w:del w:id="854" w:author="Apple Inc." w:date="2021-08-30T10:33:00Z">
              <w:r w:rsidRPr="00B03583" w:rsidDel="001D4DA8">
                <w:delText>0.02</w:delText>
              </w:r>
            </w:del>
          </w:p>
        </w:tc>
        <w:tc>
          <w:tcPr>
            <w:tcW w:w="1440" w:type="dxa"/>
            <w:tcBorders>
              <w:top w:val="single" w:sz="4" w:space="0" w:color="auto"/>
              <w:left w:val="single" w:sz="4" w:space="0" w:color="auto"/>
              <w:bottom w:val="single" w:sz="4" w:space="0" w:color="auto"/>
              <w:right w:val="single" w:sz="4" w:space="0" w:color="auto"/>
            </w:tcBorders>
          </w:tcPr>
          <w:p w14:paraId="5DB95696" w14:textId="3D1DC930" w:rsidR="0026605B" w:rsidDel="001D4DA8" w:rsidRDefault="0026605B" w:rsidP="007E4DBF">
            <w:pPr>
              <w:pStyle w:val="TAR"/>
              <w:rPr>
                <w:del w:id="855" w:author="Apple Inc." w:date="2021-08-30T10:33:00Z"/>
              </w:rPr>
            </w:pPr>
            <w:del w:id="856" w:author="Apple Inc." w:date="2021-08-30T10:33:00Z">
              <w:r w:rsidRPr="00B03583" w:rsidDel="001D4DA8">
                <w:delText>0.01</w:delText>
              </w:r>
            </w:del>
          </w:p>
        </w:tc>
        <w:tc>
          <w:tcPr>
            <w:tcW w:w="1440" w:type="dxa"/>
            <w:tcBorders>
              <w:top w:val="single" w:sz="4" w:space="0" w:color="auto"/>
              <w:left w:val="single" w:sz="4" w:space="0" w:color="auto"/>
              <w:bottom w:val="single" w:sz="4" w:space="0" w:color="auto"/>
              <w:right w:val="single" w:sz="4" w:space="0" w:color="auto"/>
            </w:tcBorders>
          </w:tcPr>
          <w:p w14:paraId="2A3BA07F" w14:textId="5A92D36E" w:rsidR="0026605B" w:rsidDel="001D4DA8" w:rsidRDefault="0026605B" w:rsidP="007E4DBF">
            <w:pPr>
              <w:pStyle w:val="TAR"/>
              <w:rPr>
                <w:del w:id="857" w:author="Apple Inc." w:date="2021-08-30T10:33:00Z"/>
              </w:rPr>
            </w:pPr>
            <w:del w:id="858" w:author="Apple Inc." w:date="2021-08-30T10:33:00Z">
              <w:r w:rsidRPr="00B03583" w:rsidDel="001D4DA8">
                <w:delText>0.09</w:delText>
              </w:r>
            </w:del>
          </w:p>
        </w:tc>
        <w:tc>
          <w:tcPr>
            <w:tcW w:w="1440" w:type="dxa"/>
            <w:tcBorders>
              <w:top w:val="single" w:sz="4" w:space="0" w:color="auto"/>
              <w:left w:val="single" w:sz="4" w:space="0" w:color="auto"/>
              <w:bottom w:val="single" w:sz="4" w:space="0" w:color="auto"/>
              <w:right w:val="single" w:sz="4" w:space="0" w:color="auto"/>
            </w:tcBorders>
          </w:tcPr>
          <w:p w14:paraId="4C88E01C" w14:textId="42E42F17" w:rsidR="0026605B" w:rsidDel="001D4DA8" w:rsidRDefault="0026605B" w:rsidP="007E4DBF">
            <w:pPr>
              <w:pStyle w:val="TAR"/>
              <w:rPr>
                <w:del w:id="859" w:author="Apple Inc." w:date="2021-08-30T10:33:00Z"/>
              </w:rPr>
            </w:pPr>
            <w:del w:id="860" w:author="Apple Inc." w:date="2021-08-30T10:33:00Z">
              <w:r w:rsidRPr="00B03583" w:rsidDel="001D4DA8">
                <w:delText>0.05</w:delText>
              </w:r>
            </w:del>
          </w:p>
        </w:tc>
      </w:tr>
      <w:tr w:rsidR="0026605B" w:rsidDel="001D4DA8" w14:paraId="5159B4DC" w14:textId="03FA14BD" w:rsidTr="007E4DBF">
        <w:trPr>
          <w:trHeight w:val="225"/>
          <w:jc w:val="center"/>
          <w:del w:id="861" w:author="Apple Inc." w:date="2021-08-30T10:33:00Z"/>
        </w:trPr>
        <w:tc>
          <w:tcPr>
            <w:tcW w:w="1440" w:type="dxa"/>
            <w:vMerge/>
            <w:tcBorders>
              <w:left w:val="single" w:sz="4" w:space="0" w:color="auto"/>
              <w:bottom w:val="single" w:sz="4" w:space="0" w:color="auto"/>
              <w:right w:val="single" w:sz="4" w:space="0" w:color="auto"/>
            </w:tcBorders>
          </w:tcPr>
          <w:p w14:paraId="3B0FB595" w14:textId="6588F0D6" w:rsidR="0026605B" w:rsidRPr="006F0335" w:rsidDel="001D4DA8" w:rsidRDefault="0026605B" w:rsidP="007E4DBF">
            <w:pPr>
              <w:pStyle w:val="TAR"/>
              <w:rPr>
                <w:del w:id="862" w:author="Apple Inc." w:date="2021-08-30T10:33:00Z"/>
              </w:rPr>
            </w:pPr>
          </w:p>
        </w:tc>
        <w:tc>
          <w:tcPr>
            <w:tcW w:w="1440" w:type="dxa"/>
            <w:vMerge/>
            <w:tcBorders>
              <w:left w:val="single" w:sz="4" w:space="0" w:color="auto"/>
              <w:bottom w:val="single" w:sz="4" w:space="0" w:color="auto"/>
              <w:right w:val="single" w:sz="4" w:space="0" w:color="auto"/>
            </w:tcBorders>
          </w:tcPr>
          <w:p w14:paraId="64B5F9D5" w14:textId="518C3E7F" w:rsidR="0026605B" w:rsidRPr="00BD4AC3" w:rsidDel="001D4DA8" w:rsidRDefault="0026605B" w:rsidP="007E4DBF">
            <w:pPr>
              <w:pStyle w:val="TAR"/>
              <w:rPr>
                <w:del w:id="863" w:author="Apple Inc." w:date="2021-08-30T10:33:00Z"/>
              </w:rPr>
            </w:pPr>
          </w:p>
        </w:tc>
        <w:tc>
          <w:tcPr>
            <w:tcW w:w="1440" w:type="dxa"/>
            <w:tcBorders>
              <w:top w:val="single" w:sz="4" w:space="0" w:color="auto"/>
              <w:left w:val="single" w:sz="4" w:space="0" w:color="auto"/>
              <w:bottom w:val="single" w:sz="4" w:space="0" w:color="auto"/>
              <w:right w:val="single" w:sz="4" w:space="0" w:color="auto"/>
            </w:tcBorders>
          </w:tcPr>
          <w:p w14:paraId="343E3F04" w14:textId="068AF6EA" w:rsidR="0026605B" w:rsidRPr="00BD4AC3" w:rsidDel="001D4DA8" w:rsidRDefault="0026605B" w:rsidP="007E4DBF">
            <w:pPr>
              <w:pStyle w:val="TAR"/>
              <w:rPr>
                <w:del w:id="864" w:author="Apple Inc." w:date="2021-08-30T10:33:00Z"/>
              </w:rPr>
            </w:pPr>
            <w:del w:id="865" w:author="Apple Inc." w:date="2021-08-30T10:33:00Z">
              <w:r w:rsidRPr="009E1C4E" w:rsidDel="001D4DA8">
                <w:delText>10</w:delText>
              </w:r>
            </w:del>
          </w:p>
        </w:tc>
        <w:tc>
          <w:tcPr>
            <w:tcW w:w="1440" w:type="dxa"/>
            <w:tcBorders>
              <w:top w:val="single" w:sz="4" w:space="0" w:color="auto"/>
              <w:left w:val="single" w:sz="4" w:space="0" w:color="auto"/>
              <w:bottom w:val="single" w:sz="4" w:space="0" w:color="auto"/>
              <w:right w:val="single" w:sz="4" w:space="0" w:color="auto"/>
            </w:tcBorders>
          </w:tcPr>
          <w:p w14:paraId="53043FBD" w14:textId="58B7D04B" w:rsidR="0026605B" w:rsidRPr="00AA65E3" w:rsidDel="001D4DA8" w:rsidRDefault="0026605B" w:rsidP="007E4DBF">
            <w:pPr>
              <w:pStyle w:val="TAR"/>
              <w:rPr>
                <w:del w:id="866" w:author="Apple Inc." w:date="2021-08-30T10:33:00Z"/>
              </w:rPr>
            </w:pPr>
            <w:del w:id="867" w:author="Apple Inc." w:date="2021-08-30T10:33:00Z">
              <w:r w:rsidRPr="00B03583" w:rsidDel="001D4DA8">
                <w:delText>0.04</w:delText>
              </w:r>
            </w:del>
          </w:p>
        </w:tc>
        <w:tc>
          <w:tcPr>
            <w:tcW w:w="1440" w:type="dxa"/>
            <w:tcBorders>
              <w:top w:val="single" w:sz="4" w:space="0" w:color="auto"/>
              <w:left w:val="single" w:sz="4" w:space="0" w:color="auto"/>
              <w:bottom w:val="single" w:sz="4" w:space="0" w:color="auto"/>
              <w:right w:val="single" w:sz="4" w:space="0" w:color="auto"/>
            </w:tcBorders>
          </w:tcPr>
          <w:p w14:paraId="650E13D8" w14:textId="151991C7" w:rsidR="0026605B" w:rsidRPr="00AA65E3" w:rsidDel="001D4DA8" w:rsidRDefault="0026605B" w:rsidP="007E4DBF">
            <w:pPr>
              <w:pStyle w:val="TAR"/>
              <w:rPr>
                <w:del w:id="868" w:author="Apple Inc." w:date="2021-08-30T10:33:00Z"/>
              </w:rPr>
            </w:pPr>
            <w:del w:id="869" w:author="Apple Inc." w:date="2021-08-30T10:33:00Z">
              <w:r w:rsidRPr="00B03583" w:rsidDel="001D4DA8">
                <w:delText>0.03</w:delText>
              </w:r>
            </w:del>
          </w:p>
        </w:tc>
        <w:tc>
          <w:tcPr>
            <w:tcW w:w="1440" w:type="dxa"/>
            <w:tcBorders>
              <w:top w:val="single" w:sz="4" w:space="0" w:color="auto"/>
              <w:left w:val="single" w:sz="4" w:space="0" w:color="auto"/>
              <w:bottom w:val="single" w:sz="4" w:space="0" w:color="auto"/>
              <w:right w:val="single" w:sz="4" w:space="0" w:color="auto"/>
            </w:tcBorders>
          </w:tcPr>
          <w:p w14:paraId="681C2BAB" w14:textId="695522EB" w:rsidR="0026605B" w:rsidRPr="00AA65E3" w:rsidDel="001D4DA8" w:rsidRDefault="0026605B" w:rsidP="007E4DBF">
            <w:pPr>
              <w:pStyle w:val="TAR"/>
              <w:rPr>
                <w:del w:id="870" w:author="Apple Inc." w:date="2021-08-30T10:33:00Z"/>
              </w:rPr>
            </w:pPr>
            <w:del w:id="871" w:author="Apple Inc." w:date="2021-08-30T10:33:00Z">
              <w:r w:rsidRPr="00B03583" w:rsidDel="001D4DA8">
                <w:delText>0.09</w:delText>
              </w:r>
            </w:del>
          </w:p>
        </w:tc>
        <w:tc>
          <w:tcPr>
            <w:tcW w:w="1440" w:type="dxa"/>
            <w:tcBorders>
              <w:top w:val="single" w:sz="4" w:space="0" w:color="auto"/>
              <w:left w:val="single" w:sz="4" w:space="0" w:color="auto"/>
              <w:bottom w:val="single" w:sz="4" w:space="0" w:color="auto"/>
              <w:right w:val="single" w:sz="4" w:space="0" w:color="auto"/>
            </w:tcBorders>
          </w:tcPr>
          <w:p w14:paraId="1BC43609" w14:textId="0C390ED1" w:rsidR="0026605B" w:rsidRPr="00AA65E3" w:rsidDel="001D4DA8" w:rsidRDefault="0026605B" w:rsidP="007E4DBF">
            <w:pPr>
              <w:pStyle w:val="TAR"/>
              <w:rPr>
                <w:del w:id="872" w:author="Apple Inc." w:date="2021-08-30T10:33:00Z"/>
              </w:rPr>
            </w:pPr>
            <w:del w:id="873" w:author="Apple Inc." w:date="2021-08-30T10:33:00Z">
              <w:r w:rsidRPr="00B03583" w:rsidDel="001D4DA8">
                <w:delText>0.05</w:delText>
              </w:r>
            </w:del>
          </w:p>
        </w:tc>
      </w:tr>
    </w:tbl>
    <w:p w14:paraId="2B16B300" w14:textId="2BFA5298" w:rsidR="003C5F49" w:rsidDel="001D4DA8" w:rsidRDefault="003C5F49" w:rsidP="003C5F49">
      <w:pPr>
        <w:rPr>
          <w:del w:id="874" w:author="Apple Inc." w:date="2021-08-30T10:33:00Z"/>
        </w:rPr>
      </w:pPr>
    </w:p>
    <w:p w14:paraId="20DDDA19" w14:textId="7352AD48" w:rsidR="003C5F49" w:rsidDel="001D4DA8" w:rsidRDefault="003C5F49" w:rsidP="003C5F49">
      <w:pPr>
        <w:rPr>
          <w:del w:id="875" w:author="Apple Inc." w:date="2021-08-30T10:33:00Z"/>
        </w:rPr>
      </w:pPr>
      <w:del w:id="876" w:author="Apple Inc." w:date="2021-08-30T10:33:00Z">
        <w:r w:rsidDel="001D4DA8">
          <w:delText xml:space="preserve">Additionally, CDF curves </w:delText>
        </w:r>
        <w:r w:rsidRPr="002C30DC" w:rsidDel="001D4DA8">
          <w:delText>for the various simulation results are presented</w:delText>
        </w:r>
        <w:r w:rsidDel="001D4DA8">
          <w:delText xml:space="preserve"> in Figure 5.1.2.2-2 below.</w:delText>
        </w:r>
      </w:del>
    </w:p>
    <w:p w14:paraId="7A04B56A" w14:textId="5D841639" w:rsidR="003C5F49" w:rsidDel="001D4DA8" w:rsidRDefault="002D1582" w:rsidP="003C5F49">
      <w:pPr>
        <w:jc w:val="center"/>
        <w:rPr>
          <w:del w:id="877" w:author="Apple Inc." w:date="2021-08-30T10:33:00Z"/>
        </w:rPr>
      </w:pPr>
      <w:del w:id="878" w:author="Apple Inc." w:date="2021-08-30T10:33:00Z">
        <w:r w:rsidDel="001D4DA8">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del>
    </w:p>
    <w:p w14:paraId="21B09686" w14:textId="59B0E662" w:rsidR="003C5F49" w:rsidRPr="001C0CC4" w:rsidDel="001D4DA8" w:rsidRDefault="003C5F49" w:rsidP="00823B95">
      <w:pPr>
        <w:pStyle w:val="TF"/>
        <w:rPr>
          <w:del w:id="879" w:author="Apple Inc." w:date="2021-08-30T10:33:00Z"/>
        </w:rPr>
      </w:pPr>
      <w:del w:id="880" w:author="Apple Inc." w:date="2021-08-30T10:33:00Z">
        <w:r w:rsidRPr="00B24E29" w:rsidDel="001D4DA8">
          <w:delText>Figure 5.1.2.2-</w:delText>
        </w:r>
        <w:r w:rsidR="00F17A44" w:rsidRPr="00B24E29" w:rsidDel="001D4DA8">
          <w:delText>2</w:delText>
        </w:r>
        <w:r w:rsidRPr="001C0CC4" w:rsidDel="001D4DA8">
          <w:delText xml:space="preserve">: </w:delText>
        </w:r>
        <w:r w:rsidDel="001D4DA8">
          <w:delText>Distribution of simulated TRP measurements with and without offset correction</w:delText>
        </w:r>
      </w:del>
    </w:p>
    <w:p w14:paraId="14C687E4" w14:textId="44D2B994" w:rsidR="003C5F49" w:rsidDel="001D4DA8" w:rsidRDefault="00B44628" w:rsidP="00641FA1">
      <w:pPr>
        <w:rPr>
          <w:del w:id="881" w:author="Apple Inc." w:date="2021-08-30T10:33:00Z"/>
        </w:rPr>
      </w:pPr>
      <w:del w:id="882" w:author="Apple Inc." w:date="2021-08-30T10:33:00Z">
        <w:r w:rsidRPr="00B44628" w:rsidDel="001D4DA8">
          <w:delText xml:space="preserve">Clause 5.1.4 summarizes the study’s conclusions </w:delText>
        </w:r>
        <w:r w:rsidDel="001D4DA8">
          <w:delText xml:space="preserve">based </w:delText>
        </w:r>
        <w:r w:rsidR="003C5F49" w:rsidDel="001D4DA8">
          <w:delText>on the submitted simulation results</w:delText>
        </w:r>
        <w:r w:rsidDel="001D4DA8">
          <w:delText>.</w:delText>
        </w:r>
      </w:del>
    </w:p>
    <w:p w14:paraId="1F57E45C" w14:textId="77777777" w:rsidR="003C5F49" w:rsidRDefault="003C5F49" w:rsidP="003C5F49">
      <w:pPr>
        <w:pStyle w:val="Heading3"/>
      </w:pPr>
      <w:bookmarkStart w:id="883" w:name="_Toc81501259"/>
      <w:r>
        <w:lastRenderedPageBreak/>
        <w:t>5.1.3</w:t>
      </w:r>
      <w:r>
        <w:tab/>
        <w:t>Manufacturer declarations</w:t>
      </w:r>
      <w:bookmarkEnd w:id="883"/>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393C6B">
        <w:rPr>
          <w:noProof/>
          <w:rPrChange w:id="884" w:author="Apple Inc." w:date="2021-09-02T19:06:00Z">
            <w:rPr>
              <w:noProof/>
              <w:color w:val="2B579A"/>
              <w:shd w:val="clear" w:color="auto" w:fill="E6E6E6"/>
            </w:rPr>
          </w:rPrChange>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393C6B">
        <w:rPr>
          <w:noProof/>
          <w:rPrChange w:id="885" w:author="Apple Inc." w:date="2021-09-02T19:06:00Z">
            <w:rPr>
              <w:noProof/>
              <w:color w:val="2B579A"/>
              <w:shd w:val="clear" w:color="auto" w:fill="E6E6E6"/>
            </w:rPr>
          </w:rPrChange>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393C6B">
        <w:rPr>
          <w:noProof/>
          <w:rPrChange w:id="886" w:author="Apple Inc." w:date="2021-09-02T19:06:00Z">
            <w:rPr>
              <w:noProof/>
              <w:color w:val="2B579A"/>
              <w:shd w:val="clear" w:color="auto" w:fill="E6E6E6"/>
            </w:rPr>
          </w:rPrChange>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393C6B">
        <w:rPr>
          <w:noProof/>
          <w:rPrChange w:id="887" w:author="Apple Inc." w:date="2021-09-02T19:06:00Z">
            <w:rPr>
              <w:noProof/>
              <w:color w:val="2B579A"/>
              <w:shd w:val="clear" w:color="auto" w:fill="E6E6E6"/>
            </w:rPr>
          </w:rPrChange>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 xml:space="preserve">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w:t>
      </w:r>
      <w:r w:rsidRPr="00823B95">
        <w:lastRenderedPageBreak/>
        <w:t>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393C6B">
        <w:rPr>
          <w:noProof/>
          <w:rPrChange w:id="888" w:author="Apple Inc." w:date="2021-09-02T19:06:00Z">
            <w:rPr>
              <w:noProof/>
              <w:shd w:val="clear" w:color="auto" w:fill="E6E6E6"/>
            </w:rPr>
          </w:rPrChange>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lastRenderedPageBreak/>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lastRenderedPageBreak/>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lastRenderedPageBreak/>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 xml:space="preserve">For white box testing, the minimum radius of the NF probe antenna from the centre of the quiet zone generally must exceed the maximum diameter of the device, as illustrated in Figure 5.1.3-10, to prevent interference of the near field </w:t>
      </w:r>
      <w:r w:rsidRPr="00E00C77">
        <w:lastRenderedPageBreak/>
        <w:t>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889" w:name="_Hlk65159016"/>
      <w:r w:rsidRPr="00E00C77">
        <w:lastRenderedPageBreak/>
        <w:t>Table 5.1.3-3</w:t>
      </w:r>
      <w:bookmarkEnd w:id="889"/>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9D640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9D640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890" w:name="_Toc81501260"/>
      <w:r w:rsidRPr="001F62E7">
        <w:t>5.1.4</w:t>
      </w:r>
      <w:r w:rsidRPr="001F62E7">
        <w:tab/>
        <w:t>Permitted Methodologies: CFFNF and CFFDNF</w:t>
      </w:r>
      <w:bookmarkEnd w:id="890"/>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7E4DBF">
            <w:pPr>
              <w:pStyle w:val="TAH"/>
            </w:pPr>
            <w:r w:rsidRPr="00B957C0">
              <w:t>►</w:t>
            </w:r>
            <w:r>
              <w:t xml:space="preserve"> Methodology </w:t>
            </w:r>
            <w:r w:rsidRPr="00B957C0">
              <w:t>►</w:t>
            </w:r>
          </w:p>
          <w:p w14:paraId="5CE3DC06" w14:textId="3077CDE9" w:rsidR="001F62E7" w:rsidRDefault="001F62E7"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7E4DBF">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7E4DBF">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3FA95E96" w:rsidR="001F62E7" w:rsidRPr="00BF5647" w:rsidRDefault="001F62E7" w:rsidP="001F62E7">
            <w:pPr>
              <w:pStyle w:val="TAN"/>
            </w:pPr>
            <w:r w:rsidRPr="001F62E7">
              <w:t>Note 1:</w:t>
            </w:r>
            <w:r w:rsidRPr="001F62E7">
              <w:tab/>
              <w:t xml:space="preserve">This can be revised whenever empirical methods to determine the offset location </w:t>
            </w:r>
            <w:ins w:id="891" w:author="Apple Inc." w:date="2021-08-30T10:34:00Z">
              <w:r w:rsidR="001D4DA8">
                <w:t xml:space="preserve">or other methods </w:t>
              </w:r>
            </w:ins>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FFFBFC8" w:rsidR="001F62E7" w:rsidRDefault="001F62E7" w:rsidP="001F62E7">
      <w:r>
        <w:lastRenderedPageBreak/>
        <w:t>The CFFDNF approach and test steps for EIRP/EIS/TRP follow those for IFF/DFF outlined in Annex K</w:t>
      </w:r>
      <w:ins w:id="892" w:author="Apple Inc." w:date="2021-08-30T10:37:00Z">
        <w:r w:rsidR="001D4DA8">
          <w:t xml:space="preserve"> [6]</w:t>
        </w:r>
      </w:ins>
      <w:r>
        <w:t xml:space="preserve"> with the exception that the minimum range length is reduced. The minimum number of TRP grid points</w:t>
      </w:r>
      <w:del w:id="893" w:author="Apple Inc." w:date="2021-08-30T10:37:00Z">
        <w:r w:rsidDel="001D4DA8">
          <w:delText xml:space="preserve"> and</w:delText>
        </w:r>
      </w:del>
      <w:ins w:id="894" w:author="Apple Inc." w:date="2021-08-30T10:37:00Z">
        <w:r w:rsidR="001D4DA8">
          <w:t>,</w:t>
        </w:r>
      </w:ins>
      <w:r>
        <w:t xml:space="preserve"> required grid point spacing</w:t>
      </w:r>
      <w:ins w:id="895" w:author="Apple Inc." w:date="2021-08-30T10:37:00Z">
        <w:r w:rsidR="001D4DA8">
          <w:t xml:space="preserve">, </w:t>
        </w:r>
        <w:r w:rsidR="001D4DA8" w:rsidRPr="001D4DA8">
          <w:t>and the effect of compensation of the declared/known offset</w:t>
        </w:r>
      </w:ins>
      <w:r>
        <w:t xml:space="preserve"> is further outlined in this this clause.</w:t>
      </w:r>
    </w:p>
    <w:p w14:paraId="5F534163" w14:textId="77777777" w:rsidR="001F62E7" w:rsidRDefault="001F62E7" w:rsidP="001F62E7">
      <w:pPr>
        <w:pStyle w:val="Heading4"/>
      </w:pPr>
      <w:bookmarkStart w:id="896" w:name="_Toc81501261"/>
      <w:r>
        <w:t>5.1.4.1</w:t>
      </w:r>
      <w:r>
        <w:tab/>
        <w:t>Asymptotic Expansion Approach for CFFNF</w:t>
      </w:r>
      <w:bookmarkEnd w:id="896"/>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9D6408"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6">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7">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9">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897" w:name="_Toc81501262"/>
      <w:r>
        <w:lastRenderedPageBreak/>
        <w:t>5.1.4.2</w:t>
      </w:r>
      <w:r>
        <w:tab/>
        <w:t>Test Procedures for CFFDNF and CFFNF</w:t>
      </w:r>
      <w:bookmarkEnd w:id="897"/>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rPr>
          <w:ins w:id="898" w:author="Jose M. Fortes (R&amp;S)" w:date="2021-09-01T09:38:00Z"/>
        </w:rPr>
      </w:pPr>
      <w:r>
        <w:t>3.</w:t>
      </w:r>
      <w:r>
        <w:tab/>
        <w:t xml:space="preserve">If necessary, switch the connection of the SS from the FF probe to the NF probe </w:t>
      </w:r>
      <w:r w:rsidRPr="001A6A34">
        <w:t xml:space="preserve">at range length </w:t>
      </w:r>
      <w:ins w:id="899" w:author="Apple Inc." w:date="2021-08-30T10:38:00Z">
        <w:r w:rsidR="001D4DA8">
          <w:rPr>
            <w:i/>
            <w:iCs/>
          </w:rPr>
          <w:t>r=</w:t>
        </w:r>
      </w:ins>
      <w:r w:rsidRPr="001A6A34">
        <w:rPr>
          <w:i/>
          <w:iCs/>
        </w:rPr>
        <w:t>r</w:t>
      </w:r>
      <w:r w:rsidRPr="001A6A34">
        <w:rPr>
          <w:vertAlign w:val="subscript"/>
        </w:rPr>
        <w:t>1</w:t>
      </w:r>
      <w:r w:rsidRPr="001A6A34">
        <w:t xml:space="preserve"> </w:t>
      </w:r>
      <w:ins w:id="900" w:author="Apple Inc." w:date="2021-08-30T10:38:00Z">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ins>
      <w:r w:rsidRPr="001A6A34">
        <w:t>with polarization reference Pol</w:t>
      </w:r>
      <w:r w:rsidRPr="001A6A34">
        <w:rPr>
          <w:vertAlign w:val="subscript"/>
        </w:rPr>
        <w:t>Link</w:t>
      </w:r>
      <w:r>
        <w:t xml:space="preserve">. </w:t>
      </w:r>
    </w:p>
    <w:p w14:paraId="7577BE33" w14:textId="390CF00D" w:rsidR="00D41630" w:rsidRDefault="00B67C71" w:rsidP="00D41630">
      <w:pPr>
        <w:pStyle w:val="B1"/>
        <w:rPr>
          <w:ins w:id="901" w:author="Apple Inc." w:date="2021-08-30T10:39:00Z"/>
        </w:rPr>
      </w:pPr>
      <w:ins w:id="902" w:author="Jose M. Fortes (R&amp;S)" w:date="2021-09-01T09:38:00Z">
        <w:r>
          <w:t>4.</w:t>
        </w:r>
        <w:r>
          <w:tab/>
        </w:r>
      </w:ins>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del w:id="903" w:author="Jose M. Fortes (R&amp;S)" w:date="2021-09-01T09:37:00Z">
        <w:r w:rsidR="00D41630" w:rsidRPr="001A6A34" w:rsidDel="00B67C71">
          <w:rPr>
            <w:vertAlign w:val="subscript"/>
          </w:rPr>
          <w:delText>1</w:delText>
        </w:r>
      </w:del>
      <w:r w:rsidR="00D41630" w:rsidRPr="001A6A34">
        <w:t>, and FF beam</w:t>
      </w:r>
      <w:r w:rsidR="00D41630" w:rsidRPr="00EF3294">
        <w:t xml:space="preserve"> peak direction).</w:t>
      </w:r>
      <w:ins w:id="904" w:author="Jose M. Fortes (R&amp;S)" w:date="2021-09-01T09:33:00Z">
        <w:r>
          <w:t xml:space="preserve"> </w:t>
        </w:r>
      </w:ins>
      <w:r w:rsidR="00D41630">
        <w:t xml:space="preserve">The range length </w:t>
      </w:r>
      <w:r w:rsidR="00D41630" w:rsidRPr="00AC7F6B">
        <w:rPr>
          <w:i/>
          <w:iCs/>
        </w:rPr>
        <w:t>r</w:t>
      </w:r>
      <w:del w:id="905" w:author="Jose M. Fortes (R&amp;S)" w:date="2021-09-01T09:37:00Z">
        <w:r w:rsidR="00D41630" w:rsidRPr="00AC7F6B" w:rsidDel="00B67C71">
          <w:rPr>
            <w:vertAlign w:val="subscript"/>
          </w:rPr>
          <w:delText>1</w:delText>
        </w:r>
      </w:del>
      <w:r w:rsidR="00D41630">
        <w:t xml:space="preserve"> is left up to system implementation.</w:t>
      </w:r>
    </w:p>
    <w:p w14:paraId="0DC89D19" w14:textId="4E24D275" w:rsidR="00D41630" w:rsidRDefault="00D41630" w:rsidP="00D41630">
      <w:pPr>
        <w:pStyle w:val="B1"/>
      </w:pPr>
      <w:del w:id="906" w:author="Apple Inc." w:date="2021-08-30T10:41:00Z">
        <w:r w:rsidDel="001D4DA8">
          <w:delText>4</w:delText>
        </w:r>
      </w:del>
      <w:ins w:id="907" w:author="Apple Inc." w:date="2021-08-30T10:41:00Z">
        <w:r w:rsidR="001D4DA8">
          <w:t>5</w:t>
        </w:r>
      </w:ins>
      <w:r>
        <w:t>.</w:t>
      </w:r>
      <w:r>
        <w:tab/>
      </w: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del w:id="908" w:author="Jose M. Fortes (R&amp;S)" w:date="2021-09-01T09:44:00Z">
        <w:r w:rsidRPr="00AC7F6B" w:rsidDel="00B67C71">
          <w:rPr>
            <w:vertAlign w:val="subscript"/>
          </w:rPr>
          <w:delText>1</w:delText>
        </w:r>
      </w:del>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34FDA34E" w:rsidR="00D41630" w:rsidRDefault="00D41630" w:rsidP="00D41630">
      <w:pPr>
        <w:pStyle w:val="B1"/>
      </w:pPr>
      <w:del w:id="909" w:author="Apple Inc." w:date="2021-08-30T10:41:00Z">
        <w:r w:rsidDel="001D4DA8">
          <w:delText>5</w:delText>
        </w:r>
      </w:del>
      <w:ins w:id="910" w:author="Apple Inc." w:date="2021-08-30T10:41:00Z">
        <w:r w:rsidR="001D4DA8">
          <w:t>6</w:t>
        </w:r>
      </w:ins>
      <w:r>
        <w:t>.</w:t>
      </w:r>
      <w:r>
        <w:tab/>
      </w:r>
      <w:r w:rsidRPr="00E50837">
        <w:t xml:space="preserve">Calculate the normalized NF power </w:t>
      </w:r>
      <w:r w:rsidRPr="00E50837">
        <w:rPr>
          <w:i/>
          <w:iCs/>
        </w:rPr>
        <w:t>p</w:t>
      </w:r>
      <w:r w:rsidRPr="00E50837">
        <w:t>(</w:t>
      </w:r>
      <w:r w:rsidRPr="00E50837">
        <w:rPr>
          <w:i/>
          <w:iCs/>
        </w:rPr>
        <w:t>d</w:t>
      </w:r>
      <w:del w:id="911" w:author="Jose M. Fortes (R&amp;S)" w:date="2021-09-01T09:39:00Z">
        <w:r w:rsidRPr="00E50837" w:rsidDel="00B67C7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del w:id="912" w:author="Jose M. Fortes (R&amp;S)" w:date="2021-09-01T09:39:00Z">
        <w:r w:rsidRPr="00E50837" w:rsidDel="00B67C7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796494A9" w:rsidR="00D41630" w:rsidRDefault="00D41630" w:rsidP="00D41630">
      <w:pPr>
        <w:pStyle w:val="B2"/>
      </w:pPr>
      <w:r>
        <w:t>b.</w:t>
      </w:r>
      <w:r>
        <w:tab/>
      </w:r>
      <w:r w:rsidRPr="00E50837">
        <w:t xml:space="preserve">compensating the actual measurement distance </w:t>
      </w:r>
      <w:r w:rsidRPr="00E50837">
        <w:rPr>
          <w:i/>
          <w:iCs/>
        </w:rPr>
        <w:t>d</w:t>
      </w:r>
      <w:del w:id="913" w:author="Apple Inc." w:date="2021-08-30T10:43:00Z">
        <w:r w:rsidRPr="00E50837" w:rsidDel="002C7E7C">
          <w:delText>=</w:delText>
        </w:r>
        <w:r w:rsidRPr="00E50837" w:rsidDel="002C7E7C">
          <w:rPr>
            <w:i/>
            <w:iCs/>
          </w:rPr>
          <w:delText>d</w:delText>
        </w:r>
        <w:r w:rsidRPr="00E50837" w:rsidDel="002C7E7C">
          <w:rPr>
            <w:vertAlign w:val="subscript"/>
          </w:rPr>
          <w:delText>1</w:delText>
        </w:r>
        <w:r w:rsidRPr="00E50837" w:rsidDel="002C7E7C">
          <w:delText xml:space="preserve"> (between the centre of the array to the measurement probe)</w:delText>
        </w:r>
      </w:del>
      <w:r w:rsidRPr="00E50837">
        <w:t xml:space="preserve"> using term 20 log</w:t>
      </w:r>
      <w:r w:rsidRPr="00E50837">
        <w:rPr>
          <w:vertAlign w:val="subscript"/>
        </w:rPr>
        <w:t>10</w:t>
      </w:r>
      <w:r w:rsidRPr="00E50837">
        <w:t>(</w:t>
      </w:r>
      <w:r w:rsidRPr="00E50837">
        <w:rPr>
          <w:i/>
          <w:iCs/>
        </w:rPr>
        <w:t>d</w:t>
      </w:r>
      <w:del w:id="914" w:author="Jose M. Fortes (R&amp;S)" w:date="2021-09-01T09:39:00Z">
        <w:r w:rsidRPr="00E50837" w:rsidDel="00B67C71">
          <w:rPr>
            <w:vertAlign w:val="subscript"/>
          </w:rPr>
          <w:delText>1</w:delText>
        </w:r>
      </w:del>
      <w:r w:rsidRPr="00E50837">
        <w:t>/</w:t>
      </w:r>
      <w:r w:rsidRPr="00E50837">
        <w:rPr>
          <w:i/>
          <w:iCs/>
        </w:rPr>
        <w:t>r</w:t>
      </w:r>
      <w:del w:id="915" w:author="Jose M. Fortes (R&amp;S)" w:date="2021-09-01T09:39:00Z">
        <w:r w:rsidRPr="00E50837" w:rsidDel="00B67C71">
          <w:rPr>
            <w:vertAlign w:val="subscript"/>
          </w:rPr>
          <w:delText>1</w:delText>
        </w:r>
      </w:del>
      <w:r w:rsidRPr="00E50837">
        <w:t>)</w:t>
      </w:r>
    </w:p>
    <w:p w14:paraId="27AC217D" w14:textId="77777777" w:rsidR="00D41630" w:rsidRDefault="00D41630" w:rsidP="00D41630">
      <w:pPr>
        <w:pStyle w:val="B2"/>
      </w:pPr>
      <w:r>
        <w:t>c.</w:t>
      </w:r>
      <w:r>
        <w:tab/>
        <w:t>applying the probe antenna gain NF correction</w:t>
      </w:r>
    </w:p>
    <w:p w14:paraId="118D7E79" w14:textId="2CDA5B8F" w:rsidR="00D41630" w:rsidRDefault="00D41630" w:rsidP="00D41630">
      <w:pPr>
        <w:pStyle w:val="B1"/>
      </w:pPr>
      <w:del w:id="916" w:author="Apple Inc." w:date="2021-08-30T10:41:00Z">
        <w:r w:rsidDel="001D4DA8">
          <w:lastRenderedPageBreak/>
          <w:delText>6</w:delText>
        </w:r>
      </w:del>
      <w:ins w:id="917" w:author="Apple Inc." w:date="2021-08-30T10:41:00Z">
        <w:r w:rsidR="001D4DA8">
          <w:t>7</w:t>
        </w:r>
      </w:ins>
      <w:r>
        <w:t>.</w:t>
      </w:r>
      <w:r>
        <w:tab/>
      </w: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del w:id="918" w:author="Jose M. Fortes (R&amp;S)" w:date="2021-09-01T09:45:00Z">
        <w:r w:rsidRPr="00E50837" w:rsidDel="008F145A">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33D95196" w:rsidR="00D41630" w:rsidRDefault="00D41630" w:rsidP="00D41630">
      <w:pPr>
        <w:pStyle w:val="B1"/>
      </w:pPr>
      <w:del w:id="919" w:author="Apple Inc." w:date="2021-08-30T10:41:00Z">
        <w:r w:rsidDel="001D4DA8">
          <w:delText>7</w:delText>
        </w:r>
      </w:del>
      <w:ins w:id="920" w:author="Apple Inc." w:date="2021-08-30T10:41:00Z">
        <w:r w:rsidR="001D4DA8">
          <w:t>8</w:t>
        </w:r>
      </w:ins>
      <w:r>
        <w:t>.</w:t>
      </w:r>
      <w:r>
        <w:tab/>
      </w:r>
      <w:r w:rsidRPr="00E50837">
        <w:t xml:space="preserve">Calculate the normalized NF power </w:t>
      </w:r>
      <w:r w:rsidRPr="00E50837">
        <w:rPr>
          <w:i/>
          <w:iCs/>
        </w:rPr>
        <w:t>p</w:t>
      </w:r>
      <w:r w:rsidRPr="00E50837">
        <w:t>(</w:t>
      </w:r>
      <w:r w:rsidRPr="00E50837">
        <w:rPr>
          <w:i/>
          <w:iCs/>
        </w:rPr>
        <w:t>d</w:t>
      </w:r>
      <w:del w:id="921" w:author="Jose M. Fortes (R&amp;S)" w:date="2021-09-01T09:45:00Z">
        <w:r w:rsidRPr="00E50837" w:rsidDel="008F145A">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del w:id="922" w:author="Jose M. Fortes (R&amp;S)" w:date="2021-09-01T09:45:00Z">
        <w:r w:rsidRPr="00E50837" w:rsidDel="008F145A">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154E6440"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del w:id="923" w:author="Apple Inc." w:date="2021-08-30T10:43:00Z">
        <w:r w:rsidRPr="00E50837" w:rsidDel="002C7E7C">
          <w:delText>=</w:delText>
        </w:r>
        <w:r w:rsidRPr="00E50837" w:rsidDel="002C7E7C">
          <w:rPr>
            <w:i/>
            <w:iCs/>
          </w:rPr>
          <w:delText>r</w:delText>
        </w:r>
        <w:r w:rsidRPr="00E50837" w:rsidDel="002C7E7C">
          <w:rPr>
            <w:vertAlign w:val="subscript"/>
          </w:rPr>
          <w:delText>1</w:delText>
        </w:r>
      </w:del>
      <w:r w:rsidRPr="00E50837">
        <w:t xml:space="preserve">), </w:t>
      </w:r>
      <w:r w:rsidRPr="00E50837">
        <w:rPr>
          <w:i/>
          <w:iCs/>
        </w:rPr>
        <w:t>L</w:t>
      </w:r>
      <w:r w:rsidRPr="00E50837">
        <w:rPr>
          <w:vertAlign w:val="subscript"/>
        </w:rPr>
        <w:t>EIRP,ϕ</w:t>
      </w:r>
    </w:p>
    <w:p w14:paraId="6C406164" w14:textId="5EFE27A3" w:rsidR="00D41630" w:rsidRDefault="00D41630" w:rsidP="00D41630">
      <w:pPr>
        <w:pStyle w:val="B2"/>
      </w:pPr>
      <w:r>
        <w:t>b.</w:t>
      </w:r>
      <w:r>
        <w:tab/>
      </w:r>
      <w:r w:rsidRPr="00E50837">
        <w:t xml:space="preserve">compensating the actual measurement distance </w:t>
      </w:r>
      <w:r w:rsidRPr="00E50837">
        <w:rPr>
          <w:i/>
          <w:iCs/>
        </w:rPr>
        <w:t>d</w:t>
      </w:r>
      <w:del w:id="924" w:author="Apple Inc." w:date="2021-08-30T10:44:00Z">
        <w:r w:rsidRPr="00E50837" w:rsidDel="002C7E7C">
          <w:delText>=</w:delText>
        </w:r>
        <w:r w:rsidRPr="00E50837" w:rsidDel="002C7E7C">
          <w:rPr>
            <w:i/>
            <w:iCs/>
          </w:rPr>
          <w:delText>d</w:delText>
        </w:r>
        <w:r w:rsidRPr="00E50837" w:rsidDel="002C7E7C">
          <w:rPr>
            <w:vertAlign w:val="subscript"/>
          </w:rPr>
          <w:delText>1</w:delText>
        </w:r>
      </w:del>
      <w:r w:rsidRPr="00E50837">
        <w:t xml:space="preserve"> (between the centre of the array to the measurement probe) using term 20 log</w:t>
      </w:r>
      <w:r w:rsidRPr="00E50837">
        <w:rPr>
          <w:vertAlign w:val="subscript"/>
        </w:rPr>
        <w:t>10</w:t>
      </w:r>
      <w:r w:rsidRPr="00E50837">
        <w:t>(</w:t>
      </w:r>
      <w:r w:rsidRPr="00E50837">
        <w:rPr>
          <w:i/>
          <w:iCs/>
        </w:rPr>
        <w:t>d</w:t>
      </w:r>
      <w:del w:id="925" w:author="Apple Inc." w:date="2021-08-30T10:44:00Z">
        <w:r w:rsidRPr="00E50837" w:rsidDel="002C7E7C">
          <w:rPr>
            <w:vertAlign w:val="subscript"/>
          </w:rPr>
          <w:delText>1</w:delText>
        </w:r>
      </w:del>
      <w:r w:rsidRPr="00E50837">
        <w:t>/</w:t>
      </w:r>
      <w:r w:rsidRPr="00E50837">
        <w:rPr>
          <w:i/>
          <w:iCs/>
        </w:rPr>
        <w:t>r</w:t>
      </w:r>
      <w:del w:id="926" w:author="Apple Inc." w:date="2021-08-30T10:44:00Z">
        <w:r w:rsidRPr="00E50837" w:rsidDel="002C7E7C">
          <w:rPr>
            <w:vertAlign w:val="subscript"/>
          </w:rPr>
          <w:delText>1</w:delText>
        </w:r>
      </w:del>
      <w:r w:rsidRPr="00E50837">
        <w:t>)</w:t>
      </w:r>
    </w:p>
    <w:p w14:paraId="7CE53B66" w14:textId="77777777" w:rsidR="00D41630" w:rsidRDefault="00D41630" w:rsidP="00D41630">
      <w:pPr>
        <w:pStyle w:val="B2"/>
      </w:pPr>
      <w:r>
        <w:t>c.</w:t>
      </w:r>
      <w:r>
        <w:tab/>
        <w:t>applying the probe antenna gain NF correction</w:t>
      </w:r>
    </w:p>
    <w:p w14:paraId="0124C4D9" w14:textId="4CAA73C7" w:rsidR="00D41630" w:rsidRDefault="00D41630" w:rsidP="00D41630">
      <w:pPr>
        <w:pStyle w:val="B1"/>
      </w:pPr>
      <w:del w:id="927" w:author="Apple Inc." w:date="2021-08-30T10:41:00Z">
        <w:r w:rsidDel="001D4DA8">
          <w:delText>8</w:delText>
        </w:r>
      </w:del>
      <w:ins w:id="928" w:author="Apple Inc." w:date="2021-08-30T10:41:00Z">
        <w:r w:rsidR="001D4DA8">
          <w:t>9</w:t>
        </w:r>
      </w:ins>
      <w:r>
        <w:t>.</w:t>
      </w:r>
      <w:r>
        <w:tab/>
      </w:r>
      <w:r w:rsidRPr="00EF3294">
        <w:t>Repeat Steps 4-</w:t>
      </w:r>
      <w:del w:id="929" w:author="Apple Inc." w:date="2021-08-30T10:44:00Z">
        <w:r w:rsidDel="002C7E7C">
          <w:delText xml:space="preserve">7 </w:delText>
        </w:r>
      </w:del>
      <w:ins w:id="930" w:author="Apple Inc." w:date="2021-08-30T10:44:00Z">
        <w:r w:rsidR="002C7E7C">
          <w:t xml:space="preserve">8 </w:t>
        </w:r>
      </w:ins>
      <w:r>
        <w:t xml:space="preserve">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67F93C8D" w:rsidR="00D41630" w:rsidRDefault="00D41630" w:rsidP="00D41630">
      <w:pPr>
        <w:pStyle w:val="B1"/>
      </w:pPr>
      <w:del w:id="931" w:author="Apple Inc." w:date="2021-08-30T10:41:00Z">
        <w:r w:rsidDel="001D4DA8">
          <w:delText>9</w:delText>
        </w:r>
      </w:del>
      <w:ins w:id="932" w:author="Apple Inc." w:date="2021-08-30T10:41:00Z">
        <w:r w:rsidR="001D4DA8">
          <w:t>10</w:t>
        </w:r>
      </w:ins>
      <w:r>
        <w:t>.</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5ACBD5AB" w:rsidR="00D41630" w:rsidRDefault="00D41630" w:rsidP="00D41630">
      <w:pPr>
        <w:pStyle w:val="B1"/>
      </w:pPr>
      <w:del w:id="933" w:author="Apple Inc." w:date="2021-08-30T10:42:00Z">
        <w:r w:rsidDel="001D4DA8">
          <w:delText>10</w:delText>
        </w:r>
      </w:del>
      <w:ins w:id="934" w:author="Apple Inc." w:date="2021-08-30T10:42:00Z">
        <w:r w:rsidR="001D4DA8">
          <w:t>11</w:t>
        </w:r>
      </w:ins>
      <w:r>
        <w:t>.</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5FADA615"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ins w:id="935" w:author="Apple Inc." w:date="2021-08-30T10:45:00Z">
                      <w:rPr>
                        <w:rFonts w:ascii="Cambria Math" w:hAnsi="Cambria Math"/>
                        <w:i/>
                      </w:rPr>
                    </w:ins>
                  </m:ctrlPr>
                </m:sSubSupPr>
                <m:e>
                  <m:r>
                    <w:ins w:id="936" w:author="Apple Inc." w:date="2021-08-30T10:45:00Z">
                      <w:rPr>
                        <w:rFonts w:ascii="Cambria Math" w:hAnsi="Cambria Math"/>
                      </w:rPr>
                      <m:t>d</m:t>
                    </w:ins>
                  </m:r>
                </m:e>
                <m:sub>
                  <m:r>
                    <w:ins w:id="937" w:author="Apple Inc." w:date="2021-08-30T10:45:00Z">
                      <w:rPr>
                        <w:rFonts w:ascii="Cambria Math" w:hAnsi="Cambria Math"/>
                      </w:rPr>
                      <m:t>1</m:t>
                    </w:ins>
                  </m:r>
                </m:sub>
                <m:sup>
                  <m:r>
                    <w:ins w:id="938" w:author="Apple Inc." w:date="2021-08-30T10:45:00Z">
                      <w:rPr>
                        <w:rFonts w:ascii="Cambria Math" w:hAnsi="Cambria Math"/>
                      </w:rPr>
                      <m:t>2</m:t>
                    </w:ins>
                  </m:r>
                </m:sup>
              </m:sSubSup>
              <m:sSub>
                <m:sSubPr>
                  <m:ctrlPr>
                    <w:del w:id="939" w:author="Apple Inc." w:date="2021-08-30T10:45:00Z">
                      <w:rPr>
                        <w:rFonts w:ascii="Cambria Math" w:hAnsi="Cambria Math"/>
                        <w:i/>
                      </w:rPr>
                    </w:del>
                  </m:ctrlPr>
                </m:sSubPr>
                <m:e>
                  <m:r>
                    <w:del w:id="940" w:author="Apple Inc." w:date="2021-08-30T10:45:00Z">
                      <w:rPr>
                        <w:rFonts w:ascii="Cambria Math" w:hAnsi="Cambria Math"/>
                      </w:rPr>
                      <m:t>d</m:t>
                    </w:del>
                  </m:r>
                  <m:ctrlPr>
                    <w:del w:id="941" w:author="Apple Inc." w:date="2021-08-30T10:45:00Z">
                      <w:rPr>
                        <w:rFonts w:ascii="Cambria Math" w:hAnsi="Cambria Math"/>
                      </w:rPr>
                    </w:del>
                  </m:ctrlPr>
                </m:e>
                <m:sub>
                  <m:r>
                    <w:del w:id="942" w:author="Apple Inc." w:date="2021-08-30T10:45:00Z">
                      <w:rPr>
                        <w:rFonts w:ascii="Cambria Math" w:hAnsi="Cambria Math"/>
                      </w:rPr>
                      <m:t>2</m:t>
                    </w:del>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ins w:id="943" w:author="Apple Inc." w:date="2021-08-30T10:46:00Z">
                      <w:rPr>
                        <w:rFonts w:ascii="Cambria Math" w:hAnsi="Cambria Math"/>
                        <w:i/>
                      </w:rPr>
                    </w:ins>
                  </m:ctrlPr>
                </m:sSubSupPr>
                <m:e>
                  <m:r>
                    <w:ins w:id="944" w:author="Apple Inc." w:date="2021-08-30T10:46:00Z">
                      <w:rPr>
                        <w:rFonts w:ascii="Cambria Math" w:hAnsi="Cambria Math"/>
                      </w:rPr>
                      <m:t>d</m:t>
                    </w:ins>
                  </m:r>
                </m:e>
                <m:sub>
                  <m:r>
                    <w:ins w:id="945" w:author="Apple Inc." w:date="2021-08-30T10:46:00Z">
                      <w:rPr>
                        <w:rFonts w:ascii="Cambria Math" w:hAnsi="Cambria Math"/>
                      </w:rPr>
                      <m:t>2</m:t>
                    </w:ins>
                  </m:r>
                </m:sub>
                <m:sup>
                  <m:r>
                    <w:ins w:id="946" w:author="Apple Inc." w:date="2021-08-30T10:46:00Z">
                      <w:rPr>
                        <w:rFonts w:ascii="Cambria Math" w:hAnsi="Cambria Math"/>
                      </w:rPr>
                      <m:t>2</m:t>
                    </w:ins>
                  </m:r>
                </m:sup>
              </m:sSubSup>
              <m:sSub>
                <m:sSubPr>
                  <m:ctrlPr>
                    <w:del w:id="947" w:author="Apple Inc." w:date="2021-08-30T10:46:00Z">
                      <w:rPr>
                        <w:rFonts w:ascii="Cambria Math" w:hAnsi="Cambria Math"/>
                        <w:i/>
                      </w:rPr>
                    </w:del>
                  </m:ctrlPr>
                </m:sSubPr>
                <m:e>
                  <m:r>
                    <w:del w:id="948" w:author="Apple Inc." w:date="2021-08-30T10:46:00Z">
                      <w:rPr>
                        <w:rFonts w:ascii="Cambria Math" w:hAnsi="Cambria Math"/>
                      </w:rPr>
                      <m:t>d</m:t>
                    </w:del>
                  </m:r>
                </m:e>
                <m:sub>
                  <m:r>
                    <w:del w:id="949" w:author="Apple Inc." w:date="2021-08-30T10:46:00Z">
                      <w:rPr>
                        <w:rFonts w:ascii="Cambria Math" w:hAnsi="Cambria Math"/>
                      </w:rPr>
                      <m:t>1</m:t>
                    </w:del>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ins w:id="950" w:author="Apple Inc." w:date="2021-08-30T10:46:00Z">
                      <w:rPr>
                        <w:rFonts w:ascii="Cambria Math" w:hAnsi="Cambria Math"/>
                        <w:i/>
                      </w:rPr>
                    </w:ins>
                  </m:ctrlPr>
                </m:sSubSupPr>
                <m:e>
                  <m:r>
                    <w:ins w:id="951" w:author="Apple Inc." w:date="2021-08-30T10:46:00Z">
                      <w:rPr>
                        <w:rFonts w:ascii="Cambria Math" w:hAnsi="Cambria Math"/>
                      </w:rPr>
                      <m:t>d</m:t>
                    </w:ins>
                  </m:r>
                </m:e>
                <m:sub>
                  <m:r>
                    <w:ins w:id="952" w:author="Apple Inc." w:date="2021-08-30T10:46:00Z">
                      <w:rPr>
                        <w:rFonts w:ascii="Cambria Math" w:hAnsi="Cambria Math"/>
                      </w:rPr>
                      <m:t>1</m:t>
                    </w:ins>
                  </m:r>
                </m:sub>
                <m:sup>
                  <m:r>
                    <w:ins w:id="953" w:author="Apple Inc." w:date="2021-08-30T10:46:00Z">
                      <w:rPr>
                        <w:rFonts w:ascii="Cambria Math" w:hAnsi="Cambria Math"/>
                      </w:rPr>
                      <m:t>2</m:t>
                    </w:ins>
                  </m:r>
                </m:sup>
              </m:sSubSup>
              <m:sSub>
                <m:sSubPr>
                  <m:ctrlPr>
                    <w:del w:id="954" w:author="Apple Inc." w:date="2021-08-30T10:46:00Z">
                      <w:rPr>
                        <w:rFonts w:ascii="Cambria Math" w:hAnsi="Cambria Math"/>
                        <w:i/>
                      </w:rPr>
                    </w:del>
                  </m:ctrlPr>
                </m:sSubPr>
                <m:e>
                  <m:r>
                    <w:del w:id="955" w:author="Apple Inc." w:date="2021-08-30T10:46:00Z">
                      <w:rPr>
                        <w:rFonts w:ascii="Cambria Math" w:hAnsi="Cambria Math"/>
                      </w:rPr>
                      <m:t>d</m:t>
                    </w:del>
                  </m:r>
                  <m:ctrlPr>
                    <w:del w:id="956" w:author="Apple Inc." w:date="2021-08-30T10:46:00Z">
                      <w:rPr>
                        <w:rFonts w:ascii="Cambria Math" w:hAnsi="Cambria Math"/>
                      </w:rPr>
                    </w:del>
                  </m:ctrlPr>
                </m:e>
                <m:sub>
                  <m:r>
                    <w:del w:id="957" w:author="Apple Inc." w:date="2021-08-30T10:46:00Z">
                      <w:rPr>
                        <w:rFonts w:ascii="Cambria Math" w:hAnsi="Cambria Math"/>
                      </w:rPr>
                      <m:t>2</m:t>
                    </w:del>
                  </m:r>
                </m:sub>
              </m:sSub>
              <m:r>
                <w:rPr>
                  <w:rFonts w:ascii="Cambria Math" w:hAnsi="Cambria Math"/>
                </w:rPr>
                <m:t>-</m:t>
              </m:r>
              <m:sSubSup>
                <m:sSubSupPr>
                  <m:ctrlPr>
                    <w:ins w:id="958" w:author="Apple Inc." w:date="2021-08-30T10:46:00Z">
                      <w:rPr>
                        <w:rFonts w:ascii="Cambria Math" w:hAnsi="Cambria Math"/>
                        <w:i/>
                      </w:rPr>
                    </w:ins>
                  </m:ctrlPr>
                </m:sSubSupPr>
                <m:e>
                  <m:r>
                    <w:ins w:id="959" w:author="Apple Inc." w:date="2021-08-30T10:46:00Z">
                      <w:rPr>
                        <w:rFonts w:ascii="Cambria Math" w:hAnsi="Cambria Math"/>
                      </w:rPr>
                      <m:t>d</m:t>
                    </w:ins>
                  </m:r>
                </m:e>
                <m:sub>
                  <m:r>
                    <w:ins w:id="960" w:author="Apple Inc." w:date="2021-08-30T10:46:00Z">
                      <w:rPr>
                        <w:rFonts w:ascii="Cambria Math" w:hAnsi="Cambria Math"/>
                      </w:rPr>
                      <m:t>2</m:t>
                    </w:ins>
                  </m:r>
                </m:sub>
                <m:sup>
                  <m:r>
                    <w:ins w:id="961" w:author="Apple Inc." w:date="2021-08-30T10:46:00Z">
                      <w:rPr>
                        <w:rFonts w:ascii="Cambria Math" w:hAnsi="Cambria Math"/>
                      </w:rPr>
                      <m:t>2</m:t>
                    </w:ins>
                  </m:r>
                </m:sup>
              </m:sSubSup>
              <m:sSub>
                <m:sSubPr>
                  <m:ctrlPr>
                    <w:del w:id="962" w:author="Apple Inc." w:date="2021-08-30T10:46:00Z">
                      <w:rPr>
                        <w:rFonts w:ascii="Cambria Math" w:hAnsi="Cambria Math"/>
                        <w:i/>
                      </w:rPr>
                    </w:del>
                  </m:ctrlPr>
                </m:sSubPr>
                <m:e>
                  <m:r>
                    <w:del w:id="963" w:author="Apple Inc." w:date="2021-08-30T10:46:00Z">
                      <w:rPr>
                        <w:rFonts w:ascii="Cambria Math" w:hAnsi="Cambria Math"/>
                      </w:rPr>
                      <m:t>d</m:t>
                    </w:del>
                  </m:r>
                </m:e>
                <m:sub>
                  <m:r>
                    <w:del w:id="964" w:author="Apple Inc." w:date="2021-08-30T10:46:00Z">
                      <w:rPr>
                        <w:rFonts w:ascii="Cambria Math" w:hAnsi="Cambria Math"/>
                      </w:rPr>
                      <m:t>1</m:t>
                    </w:del>
                  </m:r>
                </m:sub>
              </m:sSub>
            </m:den>
          </m:f>
        </m:oMath>
      </m:oMathPara>
    </w:p>
    <w:p w14:paraId="2E9A9A43" w14:textId="6AD315C6" w:rsidR="00D41630" w:rsidRPr="00D41630" w:rsidRDefault="00D41630" w:rsidP="00D41630">
      <w:pPr>
        <w:pStyle w:val="B1"/>
      </w:pPr>
      <w:del w:id="965" w:author="Apple Inc." w:date="2021-08-30T10:42:00Z">
        <w:r w:rsidRPr="00D41630" w:rsidDel="001D4DA8">
          <w:delText>11</w:delText>
        </w:r>
      </w:del>
      <w:ins w:id="966" w:author="Apple Inc." w:date="2021-08-30T10:42:00Z">
        <w:r w:rsidR="001D4DA8">
          <w:t>12</w:t>
        </w:r>
      </w:ins>
      <w:r w:rsidRPr="00D41630">
        <w:t>.</w:t>
      </w:r>
      <w:r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lastRenderedPageBreak/>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967" w:name="_Toc81501263"/>
      <w:r>
        <w:t>5.1.4.3</w:t>
      </w:r>
      <w:r>
        <w:tab/>
        <w:t>Simulation Assumptions</w:t>
      </w:r>
      <w:bookmarkEnd w:id="967"/>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968" w:name="_Ref67316449"/>
            <w:r>
              <w:t>With compensation (uniform pattern assumed in simulations)</w:t>
            </w:r>
            <w:bookmarkEnd w:id="968"/>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969" w:name="_Toc81501264"/>
      <w:r w:rsidRPr="005D1DF4">
        <w:t>5.1.4.4</w:t>
      </w:r>
      <w:r w:rsidRPr="005D1DF4">
        <w:tab/>
        <w:t>Simulation results for CFFDNF</w:t>
      </w:r>
      <w:bookmarkEnd w:id="969"/>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3">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5">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9">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0">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2">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4">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5">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Pr>
        <w:rPr>
          <w:ins w:id="970" w:author="Apple Inc." w:date="2021-08-30T10:47:00Z"/>
        </w:rPr>
      </w:pPr>
    </w:p>
    <w:p w14:paraId="540B80BD" w14:textId="77777777" w:rsidR="007B088D" w:rsidRDefault="007B088D" w:rsidP="007B088D">
      <w:pPr>
        <w:rPr>
          <w:ins w:id="971" w:author="Apple Inc." w:date="2021-08-30T10:47:00Z"/>
        </w:rPr>
      </w:pPr>
      <w:ins w:id="972" w:author="Apple Inc." w:date="2021-08-30T10:47:00Z">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ins>
    </w:p>
    <w:p w14:paraId="5856C440" w14:textId="77777777" w:rsidR="007B088D" w:rsidRDefault="007B088D" w:rsidP="007B088D">
      <w:pPr>
        <w:rPr>
          <w:ins w:id="973" w:author="Apple Inc." w:date="2021-08-30T10:47:00Z"/>
        </w:rPr>
      </w:pPr>
      <w:ins w:id="974" w:author="Apple Inc." w:date="2021-08-30T10:47:00Z">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ins>
    </w:p>
    <w:p w14:paraId="13B3B32E" w14:textId="77777777" w:rsidR="007B088D" w:rsidRDefault="007B088D" w:rsidP="007B088D">
      <w:pPr>
        <w:jc w:val="center"/>
        <w:rPr>
          <w:ins w:id="975" w:author="Apple Inc." w:date="2021-08-30T10:47:00Z"/>
        </w:rPr>
      </w:pPr>
      <w:ins w:id="976" w:author="Apple Inc." w:date="2021-08-30T10:47:00Z">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ins>
    </w:p>
    <w:p w14:paraId="6FED9CB6" w14:textId="77777777" w:rsidR="007B088D" w:rsidRPr="001C0CC4" w:rsidRDefault="007B088D" w:rsidP="007B088D">
      <w:pPr>
        <w:pStyle w:val="TF"/>
        <w:rPr>
          <w:ins w:id="977" w:author="Apple Inc." w:date="2021-08-30T10:47:00Z"/>
        </w:rPr>
      </w:pPr>
      <w:ins w:id="978" w:author="Apple Inc." w:date="2021-08-30T10:47:00Z">
        <w:r w:rsidRPr="00B24E29">
          <w:t xml:space="preserve">Figure </w:t>
        </w:r>
        <w:bookmarkStart w:id="979" w:name="_Hlk78282694"/>
        <w:r w:rsidRPr="00A009A9">
          <w:t>5.1.4.4-</w:t>
        </w:r>
        <w:r>
          <w:t>10</w:t>
        </w:r>
        <w:bookmarkEnd w:id="979"/>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ins>
    </w:p>
    <w:p w14:paraId="09A1EA61" w14:textId="77777777" w:rsidR="007B088D" w:rsidRDefault="007B088D" w:rsidP="007B088D">
      <w:pPr>
        <w:rPr>
          <w:ins w:id="980" w:author="Apple Inc." w:date="2021-08-30T10:47:00Z"/>
        </w:rPr>
      </w:pPr>
      <w:ins w:id="981" w:author="Apple Inc." w:date="2021-08-30T10:47:00Z">
        <w:r>
          <w:t xml:space="preserve">Table </w:t>
        </w:r>
        <w:r w:rsidRPr="00A009A9">
          <w:t>5.1.4.4-9</w:t>
        </w:r>
        <w:r>
          <w:t xml:space="preserve"> below summarizes the impact of the approaches with and without offset correction on TRP MU.</w:t>
        </w:r>
      </w:ins>
    </w:p>
    <w:p w14:paraId="23A9533F" w14:textId="77777777" w:rsidR="007B088D" w:rsidRDefault="007B088D" w:rsidP="007B088D">
      <w:pPr>
        <w:pStyle w:val="TH"/>
        <w:rPr>
          <w:ins w:id="982" w:author="Apple Inc." w:date="2021-08-30T10:47:00Z"/>
        </w:rPr>
      </w:pPr>
      <w:ins w:id="983" w:author="Apple Inc." w:date="2021-08-30T10:47:00Z">
        <w:r w:rsidRPr="001C0CC4">
          <w:lastRenderedPageBreak/>
          <w:t xml:space="preserve">Table </w:t>
        </w:r>
        <w:r w:rsidRPr="00A009A9">
          <w:t>5.1.4.4-</w:t>
        </w:r>
        <w:r>
          <w:t>9</w:t>
        </w:r>
        <w:r w:rsidRPr="001C0CC4">
          <w:t xml:space="preserve">: </w:t>
        </w:r>
        <w:r>
          <w:t>Impact of TRP measurement with and without offset correction on MU</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ins w:id="984" w:author="Apple Inc." w:date="2021-08-30T10:47:00Z"/>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rPr>
                <w:ins w:id="985" w:author="Apple Inc." w:date="2021-08-30T10:47:00Z"/>
              </w:rPr>
            </w:pPr>
            <w:ins w:id="986" w:author="Apple Inc." w:date="2021-08-30T10:47:00Z">
              <w:r w:rsidRPr="0026605B">
                <w:t>Antenna Configuration</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rPr>
                <w:ins w:id="987" w:author="Apple Inc." w:date="2021-08-30T10:47:00Z"/>
              </w:rPr>
            </w:pPr>
            <w:ins w:id="988" w:author="Apple Inc." w:date="2021-08-30T10:47:00Z">
              <w:r w:rsidRPr="0026605B">
                <w:t xml:space="preserve">Range Length </w:t>
              </w:r>
              <w:r w:rsidRPr="001F62E7">
                <w:t>(cm</w:t>
              </w:r>
              <w:r w:rsidRPr="0026605B">
                <w:t>)</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rPr>
                <w:ins w:id="989" w:author="Apple Inc." w:date="2021-08-30T10:47:00Z"/>
              </w:rPr>
            </w:pPr>
            <w:ins w:id="990" w:author="Apple Inc." w:date="2021-08-30T10:47:00Z">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rPr>
                <w:ins w:id="991" w:author="Apple Inc." w:date="2021-08-30T10:47:00Z"/>
              </w:rPr>
            </w:pPr>
            <w:ins w:id="992" w:author="Apple Inc." w:date="2021-08-30T10:47:00Z">
              <w:r w:rsidRPr="0026605B">
                <w:t>With Offset Correction</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rPr>
                <w:ins w:id="993" w:author="Apple Inc." w:date="2021-08-30T10:47:00Z"/>
              </w:rPr>
            </w:pPr>
            <w:ins w:id="994" w:author="Apple Inc." w:date="2021-08-30T10:47:00Z">
              <w:r w:rsidRPr="0026605B">
                <w:t>Without Offset Correction</w:t>
              </w:r>
            </w:ins>
          </w:p>
        </w:tc>
      </w:tr>
      <w:tr w:rsidR="007B088D" w14:paraId="1E99473F" w14:textId="77777777" w:rsidTr="007E4DBF">
        <w:trPr>
          <w:trHeight w:val="225"/>
          <w:jc w:val="center"/>
          <w:ins w:id="995" w:author="Apple Inc." w:date="2021-08-30T10:47:00Z"/>
        </w:trPr>
        <w:tc>
          <w:tcPr>
            <w:tcW w:w="1440" w:type="dxa"/>
            <w:vMerge/>
          </w:tcPr>
          <w:p w14:paraId="0273E05A" w14:textId="77777777" w:rsidR="007B088D" w:rsidRPr="0026605B" w:rsidRDefault="007B088D" w:rsidP="007E4DBF">
            <w:pPr>
              <w:pStyle w:val="TAH"/>
              <w:rPr>
                <w:ins w:id="996" w:author="Apple Inc." w:date="2021-08-30T10:47:00Z"/>
              </w:rPr>
            </w:pPr>
          </w:p>
        </w:tc>
        <w:tc>
          <w:tcPr>
            <w:tcW w:w="1440" w:type="dxa"/>
            <w:vMerge/>
          </w:tcPr>
          <w:p w14:paraId="3272921F" w14:textId="77777777" w:rsidR="007B088D" w:rsidRPr="0026605B" w:rsidRDefault="007B088D" w:rsidP="007E4DBF">
            <w:pPr>
              <w:pStyle w:val="TAH"/>
              <w:rPr>
                <w:ins w:id="997" w:author="Apple Inc." w:date="2021-08-30T10:47:00Z"/>
              </w:rPr>
            </w:pPr>
          </w:p>
        </w:tc>
        <w:tc>
          <w:tcPr>
            <w:tcW w:w="1440" w:type="dxa"/>
            <w:vMerge/>
          </w:tcPr>
          <w:p w14:paraId="705C764B" w14:textId="77777777" w:rsidR="007B088D" w:rsidRPr="0026605B" w:rsidRDefault="007B088D" w:rsidP="007E4DBF">
            <w:pPr>
              <w:pStyle w:val="TAH"/>
              <w:rPr>
                <w:ins w:id="998" w:author="Apple Inc." w:date="2021-08-30T10: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rPr>
                <w:ins w:id="999" w:author="Apple Inc." w:date="2021-08-30T10:47:00Z"/>
              </w:rPr>
            </w:pPr>
            <w:ins w:id="1000" w:author="Apple Inc." w:date="2021-08-30T10:47:00Z">
              <w:r w:rsidRPr="0026605B">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rPr>
                <w:ins w:id="1001" w:author="Apple Inc." w:date="2021-08-30T10:47:00Z"/>
              </w:rPr>
            </w:pPr>
            <w:ins w:id="1002" w:author="Apple Inc." w:date="2021-08-30T10:47:00Z">
              <w:r w:rsidRPr="001F62E7">
                <w:t>TRP Std. Dev.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rPr>
                <w:ins w:id="1003" w:author="Apple Inc." w:date="2021-08-30T10:47:00Z"/>
              </w:rPr>
            </w:pPr>
            <w:ins w:id="1004" w:author="Apple Inc." w:date="2021-08-30T10:47:00Z">
              <w:r w:rsidRPr="008D26BE">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rPr>
                <w:ins w:id="1005" w:author="Apple Inc." w:date="2021-08-30T10:47:00Z"/>
              </w:rPr>
            </w:pPr>
            <w:ins w:id="1006" w:author="Apple Inc." w:date="2021-08-30T10:47:00Z">
              <w:r w:rsidRPr="00027735">
                <w:t>TRP Std. Dev. [dB]</w:t>
              </w:r>
            </w:ins>
          </w:p>
        </w:tc>
      </w:tr>
      <w:tr w:rsidR="007B088D" w14:paraId="24468B53" w14:textId="77777777" w:rsidTr="007E4DBF">
        <w:trPr>
          <w:trHeight w:val="225"/>
          <w:jc w:val="center"/>
          <w:ins w:id="1007" w:author="Apple Inc." w:date="2021-08-30T10:47:00Z"/>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rPr>
                <w:ins w:id="1008" w:author="Apple Inc." w:date="2021-08-30T10:47:00Z"/>
              </w:rPr>
            </w:pPr>
            <w:ins w:id="1009" w:author="Apple Inc." w:date="2021-08-30T10:47:00Z">
              <w:r>
                <w:t>8x2</w:t>
              </w:r>
            </w:ins>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rPr>
                <w:ins w:id="1010" w:author="Apple Inc." w:date="2021-08-30T10:47:00Z"/>
              </w:rPr>
            </w:pPr>
            <w:ins w:id="1011" w:author="Apple Inc." w:date="2021-08-30T10:47:00Z">
              <w:r>
                <w:t>20</w:t>
              </w:r>
            </w:ins>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rPr>
                <w:ins w:id="1012" w:author="Apple Inc." w:date="2021-08-30T10:47:00Z"/>
              </w:rPr>
            </w:pPr>
            <w:ins w:id="1013" w:author="Apple Inc." w:date="2021-08-30T10: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rPr>
                <w:ins w:id="1014" w:author="Apple Inc." w:date="2021-08-30T10:47:00Z"/>
              </w:rPr>
            </w:pPr>
            <w:ins w:id="1015" w:author="Apple Inc." w:date="2021-08-30T10: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rPr>
                <w:ins w:id="1016" w:author="Apple Inc." w:date="2021-08-30T10:47:00Z"/>
              </w:rPr>
            </w:pPr>
            <w:ins w:id="1017" w:author="Apple Inc." w:date="2021-08-30T10: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rPr>
                <w:ins w:id="1018" w:author="Apple Inc." w:date="2021-08-30T10:47:00Z"/>
              </w:rPr>
            </w:pPr>
            <w:ins w:id="1019" w:author="Apple Inc." w:date="2021-08-30T10:47: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rPr>
                <w:ins w:id="1020" w:author="Apple Inc." w:date="2021-08-30T10:47:00Z"/>
              </w:rPr>
            </w:pPr>
            <w:ins w:id="1021" w:author="Apple Inc." w:date="2021-08-30T10:47:00Z">
              <w:r w:rsidRPr="00B03583">
                <w:t>0.24</w:t>
              </w:r>
            </w:ins>
          </w:p>
        </w:tc>
      </w:tr>
      <w:tr w:rsidR="007B088D" w14:paraId="1A961D72" w14:textId="77777777" w:rsidTr="007E4DBF">
        <w:trPr>
          <w:trHeight w:val="225"/>
          <w:jc w:val="center"/>
          <w:ins w:id="1022" w:author="Apple Inc." w:date="2021-08-30T10:47:00Z"/>
        </w:trPr>
        <w:tc>
          <w:tcPr>
            <w:tcW w:w="1440" w:type="dxa"/>
            <w:vMerge/>
          </w:tcPr>
          <w:p w14:paraId="415BA613" w14:textId="77777777" w:rsidR="007B088D" w:rsidRPr="006F0335" w:rsidRDefault="007B088D" w:rsidP="007E4DBF">
            <w:pPr>
              <w:pStyle w:val="TAR"/>
              <w:rPr>
                <w:ins w:id="1023" w:author="Apple Inc." w:date="2021-08-30T10:47:00Z"/>
              </w:rPr>
            </w:pPr>
          </w:p>
        </w:tc>
        <w:tc>
          <w:tcPr>
            <w:tcW w:w="1440" w:type="dxa"/>
            <w:vMerge/>
          </w:tcPr>
          <w:p w14:paraId="73FF0635" w14:textId="77777777" w:rsidR="007B088D" w:rsidRDefault="007B088D" w:rsidP="007E4DBF">
            <w:pPr>
              <w:pStyle w:val="TAR"/>
              <w:rPr>
                <w:ins w:id="1024" w:author="Apple Inc." w:date="2021-08-30T10:47:00Z"/>
              </w:rP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rPr>
                <w:ins w:id="1025" w:author="Apple Inc." w:date="2021-08-30T10:47:00Z"/>
              </w:rPr>
            </w:pPr>
            <w:ins w:id="1026" w:author="Apple Inc." w:date="2021-08-30T10: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rPr>
                <w:ins w:id="1027" w:author="Apple Inc." w:date="2021-08-30T10:47:00Z"/>
              </w:rPr>
            </w:pPr>
            <w:ins w:id="1028" w:author="Apple Inc." w:date="2021-08-30T10: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rPr>
                <w:ins w:id="1029" w:author="Apple Inc." w:date="2021-08-30T10:47:00Z"/>
              </w:rPr>
            </w:pPr>
            <w:ins w:id="1030" w:author="Apple Inc." w:date="2021-08-30T10:47:00Z">
              <w:r w:rsidRPr="00B03583">
                <w:t>0.17</w:t>
              </w:r>
            </w:ins>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rPr>
                <w:ins w:id="1031" w:author="Apple Inc." w:date="2021-08-30T10:47:00Z"/>
              </w:rPr>
            </w:pPr>
            <w:ins w:id="1032" w:author="Apple Inc." w:date="2021-08-30T10:47: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rPr>
                <w:ins w:id="1033" w:author="Apple Inc." w:date="2021-08-30T10:47:00Z"/>
              </w:rPr>
            </w:pPr>
            <w:ins w:id="1034" w:author="Apple Inc." w:date="2021-08-30T10:47:00Z">
              <w:r w:rsidRPr="00B03583">
                <w:t>0.29</w:t>
              </w:r>
            </w:ins>
          </w:p>
        </w:tc>
      </w:tr>
      <w:tr w:rsidR="007B088D" w14:paraId="55F7F4D0" w14:textId="77777777" w:rsidTr="007E4DBF">
        <w:trPr>
          <w:trHeight w:val="225"/>
          <w:jc w:val="center"/>
          <w:ins w:id="1035" w:author="Apple Inc." w:date="2021-08-30T10:47:00Z"/>
        </w:trPr>
        <w:tc>
          <w:tcPr>
            <w:tcW w:w="1440" w:type="dxa"/>
            <w:vMerge/>
          </w:tcPr>
          <w:p w14:paraId="0BF4715D" w14:textId="77777777" w:rsidR="007B088D" w:rsidRPr="006F0335" w:rsidRDefault="007B088D" w:rsidP="007E4DBF">
            <w:pPr>
              <w:pStyle w:val="TAR"/>
              <w:rPr>
                <w:ins w:id="1036" w:author="Apple Inc." w:date="2021-08-30T10:47:00Z"/>
              </w:rP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rPr>
                <w:ins w:id="1037" w:author="Apple Inc." w:date="2021-08-30T10:47:00Z"/>
              </w:rPr>
            </w:pPr>
            <w:ins w:id="1038" w:author="Apple Inc." w:date="2021-08-30T10:47:00Z">
              <w:r>
                <w:t>25</w:t>
              </w:r>
            </w:ins>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rPr>
                <w:ins w:id="1039" w:author="Apple Inc." w:date="2021-08-30T10:47:00Z"/>
              </w:rPr>
            </w:pPr>
            <w:ins w:id="1040" w:author="Apple Inc." w:date="2021-08-30T10: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rPr>
                <w:ins w:id="1041" w:author="Apple Inc." w:date="2021-08-30T10:47:00Z"/>
              </w:rPr>
            </w:pPr>
            <w:ins w:id="1042" w:author="Apple Inc." w:date="2021-08-30T10: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rPr>
                <w:ins w:id="1043" w:author="Apple Inc." w:date="2021-08-30T10:47:00Z"/>
              </w:rPr>
            </w:pPr>
            <w:ins w:id="1044" w:author="Apple Inc." w:date="2021-08-30T10: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rPr>
                <w:ins w:id="1045" w:author="Apple Inc." w:date="2021-08-30T10:47:00Z"/>
              </w:rPr>
            </w:pPr>
            <w:ins w:id="1046" w:author="Apple Inc." w:date="2021-08-30T10:47: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rPr>
                <w:ins w:id="1047" w:author="Apple Inc." w:date="2021-08-30T10:47:00Z"/>
              </w:rPr>
            </w:pPr>
            <w:ins w:id="1048" w:author="Apple Inc." w:date="2021-08-30T10:47:00Z">
              <w:r w:rsidRPr="00B03583">
                <w:t>0.14</w:t>
              </w:r>
            </w:ins>
          </w:p>
        </w:tc>
      </w:tr>
      <w:tr w:rsidR="007B088D" w14:paraId="10BD9C99" w14:textId="77777777" w:rsidTr="007E4DBF">
        <w:trPr>
          <w:trHeight w:val="225"/>
          <w:jc w:val="center"/>
          <w:ins w:id="1049" w:author="Apple Inc." w:date="2021-08-30T10:47:00Z"/>
        </w:trPr>
        <w:tc>
          <w:tcPr>
            <w:tcW w:w="1440" w:type="dxa"/>
            <w:vMerge/>
          </w:tcPr>
          <w:p w14:paraId="2477A7E8" w14:textId="77777777" w:rsidR="007B088D" w:rsidRPr="006F0335" w:rsidRDefault="007B088D" w:rsidP="007E4DBF">
            <w:pPr>
              <w:pStyle w:val="TAR"/>
              <w:rPr>
                <w:ins w:id="1050" w:author="Apple Inc." w:date="2021-08-30T10:47:00Z"/>
              </w:rPr>
            </w:pPr>
          </w:p>
        </w:tc>
        <w:tc>
          <w:tcPr>
            <w:tcW w:w="1440" w:type="dxa"/>
            <w:vMerge/>
          </w:tcPr>
          <w:p w14:paraId="1D713FAF" w14:textId="77777777" w:rsidR="007B088D" w:rsidRDefault="007B088D" w:rsidP="007E4DBF">
            <w:pPr>
              <w:pStyle w:val="TAR"/>
              <w:rPr>
                <w:ins w:id="1051" w:author="Apple Inc." w:date="2021-08-30T10:47:00Z"/>
              </w:rP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rPr>
                <w:ins w:id="1052" w:author="Apple Inc." w:date="2021-08-30T10:47:00Z"/>
              </w:rPr>
            </w:pPr>
            <w:ins w:id="1053" w:author="Apple Inc." w:date="2021-08-30T10: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rPr>
                <w:ins w:id="1054" w:author="Apple Inc." w:date="2021-08-30T10:47:00Z"/>
              </w:rPr>
            </w:pPr>
            <w:ins w:id="1055" w:author="Apple Inc." w:date="2021-08-30T10: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rPr>
                <w:ins w:id="1056" w:author="Apple Inc." w:date="2021-08-30T10:47:00Z"/>
              </w:rPr>
            </w:pPr>
            <w:ins w:id="1057" w:author="Apple Inc." w:date="2021-08-30T10:47:00Z">
              <w:r w:rsidRPr="00B03583">
                <w:t>0.08</w:t>
              </w:r>
            </w:ins>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rPr>
                <w:ins w:id="1058" w:author="Apple Inc." w:date="2021-08-30T10:47:00Z"/>
              </w:rPr>
            </w:pPr>
            <w:ins w:id="1059" w:author="Apple Inc." w:date="2021-08-30T10:47: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rPr>
                <w:ins w:id="1060" w:author="Apple Inc." w:date="2021-08-30T10:47:00Z"/>
              </w:rPr>
            </w:pPr>
            <w:ins w:id="1061" w:author="Apple Inc." w:date="2021-08-30T10:47:00Z">
              <w:r w:rsidRPr="00B03583">
                <w:t>0.16</w:t>
              </w:r>
            </w:ins>
          </w:p>
        </w:tc>
      </w:tr>
      <w:tr w:rsidR="007B088D" w14:paraId="25EED4F1" w14:textId="77777777" w:rsidTr="007E4DBF">
        <w:trPr>
          <w:trHeight w:val="225"/>
          <w:jc w:val="center"/>
          <w:ins w:id="1062" w:author="Apple Inc." w:date="2021-08-30T10:47:00Z"/>
        </w:trPr>
        <w:tc>
          <w:tcPr>
            <w:tcW w:w="1440" w:type="dxa"/>
            <w:vMerge/>
          </w:tcPr>
          <w:p w14:paraId="552D420B" w14:textId="77777777" w:rsidR="007B088D" w:rsidRPr="006F0335" w:rsidRDefault="007B088D" w:rsidP="007E4DBF">
            <w:pPr>
              <w:pStyle w:val="TAR"/>
              <w:rPr>
                <w:ins w:id="1063" w:author="Apple Inc." w:date="2021-08-30T10:47:00Z"/>
              </w:rP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rPr>
                <w:ins w:id="1064" w:author="Apple Inc." w:date="2021-08-30T10:47:00Z"/>
              </w:rPr>
            </w:pPr>
            <w:ins w:id="1065" w:author="Apple Inc." w:date="2021-08-30T10:47:00Z">
              <w:r>
                <w:t>30</w:t>
              </w:r>
            </w:ins>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rPr>
                <w:ins w:id="1066" w:author="Apple Inc." w:date="2021-08-30T10:47:00Z"/>
              </w:rPr>
            </w:pPr>
            <w:ins w:id="1067" w:author="Apple Inc." w:date="2021-08-30T10: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rPr>
                <w:ins w:id="1068" w:author="Apple Inc." w:date="2021-08-30T10:47:00Z"/>
              </w:rPr>
            </w:pPr>
            <w:ins w:id="1069" w:author="Apple Inc." w:date="2021-08-30T10: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rPr>
                <w:ins w:id="1070" w:author="Apple Inc." w:date="2021-08-30T10:47:00Z"/>
              </w:rPr>
            </w:pPr>
            <w:ins w:id="1071" w:author="Apple Inc." w:date="2021-08-30T10: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rPr>
                <w:ins w:id="1072" w:author="Apple Inc." w:date="2021-08-30T10:47:00Z"/>
              </w:rPr>
            </w:pPr>
            <w:ins w:id="1073" w:author="Apple Inc." w:date="2021-08-30T10:47: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rPr>
                <w:ins w:id="1074" w:author="Apple Inc." w:date="2021-08-30T10:47:00Z"/>
              </w:rPr>
            </w:pPr>
            <w:ins w:id="1075" w:author="Apple Inc." w:date="2021-08-30T10:47:00Z">
              <w:r w:rsidRPr="00B03583">
                <w:t>0.09</w:t>
              </w:r>
            </w:ins>
          </w:p>
        </w:tc>
      </w:tr>
      <w:tr w:rsidR="007B088D" w14:paraId="55E726C2" w14:textId="77777777" w:rsidTr="007E4DBF">
        <w:trPr>
          <w:trHeight w:val="225"/>
          <w:jc w:val="center"/>
          <w:ins w:id="1076" w:author="Apple Inc." w:date="2021-08-30T10:47:00Z"/>
        </w:trPr>
        <w:tc>
          <w:tcPr>
            <w:tcW w:w="1440" w:type="dxa"/>
            <w:vMerge/>
          </w:tcPr>
          <w:p w14:paraId="566BEE93" w14:textId="77777777" w:rsidR="007B088D" w:rsidRPr="006F0335" w:rsidRDefault="007B088D" w:rsidP="007E4DBF">
            <w:pPr>
              <w:pStyle w:val="TAR"/>
              <w:rPr>
                <w:ins w:id="1077" w:author="Apple Inc." w:date="2021-08-30T10:47:00Z"/>
              </w:rPr>
            </w:pPr>
          </w:p>
        </w:tc>
        <w:tc>
          <w:tcPr>
            <w:tcW w:w="1440" w:type="dxa"/>
            <w:vMerge/>
          </w:tcPr>
          <w:p w14:paraId="05AC731E" w14:textId="77777777" w:rsidR="007B088D" w:rsidRDefault="007B088D" w:rsidP="007E4DBF">
            <w:pPr>
              <w:pStyle w:val="TAR"/>
              <w:rPr>
                <w:ins w:id="1078" w:author="Apple Inc." w:date="2021-08-30T10:47:00Z"/>
              </w:rP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rPr>
                <w:ins w:id="1079" w:author="Apple Inc." w:date="2021-08-30T10:47:00Z"/>
              </w:rPr>
            </w:pPr>
            <w:ins w:id="1080" w:author="Apple Inc." w:date="2021-08-30T10: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rPr>
                <w:ins w:id="1081" w:author="Apple Inc." w:date="2021-08-30T10:47:00Z"/>
              </w:rPr>
            </w:pPr>
            <w:ins w:id="1082" w:author="Apple Inc." w:date="2021-08-30T10: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rPr>
                <w:ins w:id="1083" w:author="Apple Inc." w:date="2021-08-30T10:47:00Z"/>
              </w:rPr>
            </w:pPr>
            <w:ins w:id="1084" w:author="Apple Inc." w:date="2021-08-30T10: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rPr>
                <w:ins w:id="1085" w:author="Apple Inc." w:date="2021-08-30T10:47:00Z"/>
              </w:rPr>
            </w:pPr>
            <w:ins w:id="1086" w:author="Apple Inc." w:date="2021-08-30T10:47: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rPr>
                <w:ins w:id="1087" w:author="Apple Inc." w:date="2021-08-30T10:47:00Z"/>
              </w:rPr>
            </w:pPr>
            <w:ins w:id="1088" w:author="Apple Inc." w:date="2021-08-30T10:47:00Z">
              <w:r w:rsidRPr="00B03583">
                <w:t>0.10</w:t>
              </w:r>
            </w:ins>
          </w:p>
        </w:tc>
      </w:tr>
      <w:tr w:rsidR="007B088D" w14:paraId="1808565C" w14:textId="77777777" w:rsidTr="007E4DBF">
        <w:trPr>
          <w:trHeight w:val="225"/>
          <w:jc w:val="center"/>
          <w:ins w:id="1089" w:author="Apple Inc." w:date="2021-08-30T10:47:00Z"/>
        </w:trPr>
        <w:tc>
          <w:tcPr>
            <w:tcW w:w="1440" w:type="dxa"/>
            <w:vMerge/>
          </w:tcPr>
          <w:p w14:paraId="1FC6BEF7" w14:textId="77777777" w:rsidR="007B088D" w:rsidRPr="006F0335" w:rsidRDefault="007B088D" w:rsidP="007E4DBF">
            <w:pPr>
              <w:pStyle w:val="TAR"/>
              <w:rPr>
                <w:ins w:id="1090" w:author="Apple Inc." w:date="2021-08-30T10:47:00Z"/>
              </w:rP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rPr>
                <w:ins w:id="1091" w:author="Apple Inc." w:date="2021-08-30T10:47:00Z"/>
              </w:rPr>
            </w:pPr>
            <w:ins w:id="1092" w:author="Apple Inc." w:date="2021-08-30T10:47:00Z">
              <w:r>
                <w:t>35</w:t>
              </w:r>
            </w:ins>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rPr>
                <w:ins w:id="1093" w:author="Apple Inc." w:date="2021-08-30T10:47:00Z"/>
              </w:rPr>
            </w:pPr>
            <w:ins w:id="1094" w:author="Apple Inc." w:date="2021-08-30T10: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rPr>
                <w:ins w:id="1095" w:author="Apple Inc." w:date="2021-08-30T10:47:00Z"/>
              </w:rPr>
            </w:pPr>
            <w:ins w:id="1096" w:author="Apple Inc." w:date="2021-08-30T10: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rPr>
                <w:ins w:id="1097" w:author="Apple Inc." w:date="2021-08-30T10:47:00Z"/>
              </w:rPr>
            </w:pPr>
            <w:ins w:id="1098" w:author="Apple Inc." w:date="2021-08-30T10: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rPr>
                <w:ins w:id="1099" w:author="Apple Inc." w:date="2021-08-30T10:47:00Z"/>
              </w:rPr>
            </w:pPr>
            <w:ins w:id="1100" w:author="Apple Inc." w:date="2021-08-30T10:47: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rPr>
                <w:ins w:id="1101" w:author="Apple Inc." w:date="2021-08-30T10:47:00Z"/>
              </w:rPr>
            </w:pPr>
            <w:ins w:id="1102" w:author="Apple Inc." w:date="2021-08-30T10:47:00Z">
              <w:r w:rsidRPr="00B03583">
                <w:t>0.07</w:t>
              </w:r>
            </w:ins>
          </w:p>
        </w:tc>
      </w:tr>
      <w:tr w:rsidR="007B088D" w14:paraId="67470CE5" w14:textId="77777777" w:rsidTr="007E4DBF">
        <w:trPr>
          <w:trHeight w:val="225"/>
          <w:jc w:val="center"/>
          <w:ins w:id="1103" w:author="Apple Inc." w:date="2021-08-30T10:47:00Z"/>
        </w:trPr>
        <w:tc>
          <w:tcPr>
            <w:tcW w:w="1440" w:type="dxa"/>
            <w:vMerge/>
          </w:tcPr>
          <w:p w14:paraId="12E5D0B4" w14:textId="77777777" w:rsidR="007B088D" w:rsidRPr="006F0335" w:rsidRDefault="007B088D" w:rsidP="007E4DBF">
            <w:pPr>
              <w:pStyle w:val="TAR"/>
              <w:rPr>
                <w:ins w:id="1104" w:author="Apple Inc." w:date="2021-08-30T10:47:00Z"/>
              </w:rPr>
            </w:pPr>
          </w:p>
        </w:tc>
        <w:tc>
          <w:tcPr>
            <w:tcW w:w="1440" w:type="dxa"/>
            <w:vMerge/>
          </w:tcPr>
          <w:p w14:paraId="15845598" w14:textId="77777777" w:rsidR="007B088D" w:rsidRDefault="007B088D" w:rsidP="007E4DBF">
            <w:pPr>
              <w:pStyle w:val="TAR"/>
              <w:rPr>
                <w:ins w:id="1105" w:author="Apple Inc." w:date="2021-08-30T10:47:00Z"/>
              </w:rP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rPr>
                <w:ins w:id="1106" w:author="Apple Inc." w:date="2021-08-30T10:47:00Z"/>
              </w:rPr>
            </w:pPr>
            <w:ins w:id="1107" w:author="Apple Inc." w:date="2021-08-30T10: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rPr>
                <w:ins w:id="1108" w:author="Apple Inc." w:date="2021-08-30T10:47:00Z"/>
              </w:rPr>
            </w:pPr>
            <w:ins w:id="1109" w:author="Apple Inc." w:date="2021-08-30T10: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rPr>
                <w:ins w:id="1110" w:author="Apple Inc." w:date="2021-08-30T10:47:00Z"/>
              </w:rPr>
            </w:pPr>
            <w:ins w:id="1111" w:author="Apple Inc." w:date="2021-08-30T10: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rPr>
                <w:ins w:id="1112" w:author="Apple Inc." w:date="2021-08-30T10:47:00Z"/>
              </w:rPr>
            </w:pPr>
            <w:ins w:id="1113" w:author="Apple Inc." w:date="2021-08-30T10:47: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rPr>
                <w:ins w:id="1114" w:author="Apple Inc." w:date="2021-08-30T10:47:00Z"/>
              </w:rPr>
            </w:pPr>
            <w:ins w:id="1115" w:author="Apple Inc." w:date="2021-08-30T10:47:00Z">
              <w:r w:rsidRPr="00B03583">
                <w:t>0.07</w:t>
              </w:r>
            </w:ins>
          </w:p>
        </w:tc>
      </w:tr>
      <w:tr w:rsidR="007B088D" w14:paraId="58035CBE" w14:textId="77777777" w:rsidTr="007E4DBF">
        <w:trPr>
          <w:trHeight w:val="225"/>
          <w:jc w:val="center"/>
          <w:ins w:id="1116" w:author="Apple Inc." w:date="2021-08-30T10:47:00Z"/>
        </w:trPr>
        <w:tc>
          <w:tcPr>
            <w:tcW w:w="1440" w:type="dxa"/>
            <w:vMerge/>
          </w:tcPr>
          <w:p w14:paraId="2BC69651" w14:textId="77777777" w:rsidR="007B088D" w:rsidRPr="006F0335" w:rsidRDefault="007B088D" w:rsidP="007E4DBF">
            <w:pPr>
              <w:pStyle w:val="TAR"/>
              <w:rPr>
                <w:ins w:id="1117" w:author="Apple Inc." w:date="2021-08-30T10:47:00Z"/>
              </w:rP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rPr>
                <w:ins w:id="1118" w:author="Apple Inc." w:date="2021-08-30T10:47:00Z"/>
              </w:rPr>
            </w:pPr>
            <w:ins w:id="1119" w:author="Apple Inc." w:date="2021-08-30T10:47:00Z">
              <w:r>
                <w:t>40</w:t>
              </w:r>
            </w:ins>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rPr>
                <w:ins w:id="1120" w:author="Apple Inc." w:date="2021-08-30T10:47:00Z"/>
              </w:rPr>
            </w:pPr>
            <w:ins w:id="1121" w:author="Apple Inc." w:date="2021-08-30T10: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rPr>
                <w:ins w:id="1122" w:author="Apple Inc." w:date="2021-08-30T10:47:00Z"/>
              </w:rPr>
            </w:pPr>
            <w:ins w:id="1123" w:author="Apple Inc." w:date="2021-08-30T10: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rPr>
                <w:ins w:id="1124" w:author="Apple Inc." w:date="2021-08-30T10:47:00Z"/>
              </w:rPr>
            </w:pPr>
            <w:ins w:id="1125" w:author="Apple Inc." w:date="2021-08-30T10: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rPr>
                <w:ins w:id="1126" w:author="Apple Inc." w:date="2021-08-30T10:47:00Z"/>
              </w:rPr>
            </w:pPr>
            <w:ins w:id="1127" w:author="Apple Inc." w:date="2021-08-30T10:47: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rPr>
                <w:ins w:id="1128" w:author="Apple Inc." w:date="2021-08-30T10:47:00Z"/>
              </w:rPr>
            </w:pPr>
            <w:ins w:id="1129" w:author="Apple Inc." w:date="2021-08-30T10:47:00Z">
              <w:r w:rsidRPr="00B03583">
                <w:t>0.05</w:t>
              </w:r>
            </w:ins>
          </w:p>
        </w:tc>
      </w:tr>
      <w:tr w:rsidR="007B088D" w14:paraId="2EDFA1C6" w14:textId="77777777" w:rsidTr="007E4DBF">
        <w:trPr>
          <w:trHeight w:val="225"/>
          <w:jc w:val="center"/>
          <w:ins w:id="1130" w:author="Apple Inc." w:date="2021-08-30T10:47:00Z"/>
        </w:trPr>
        <w:tc>
          <w:tcPr>
            <w:tcW w:w="1440" w:type="dxa"/>
            <w:vMerge/>
          </w:tcPr>
          <w:p w14:paraId="1409D21F" w14:textId="77777777" w:rsidR="007B088D" w:rsidRPr="006F0335" w:rsidRDefault="007B088D" w:rsidP="007E4DBF">
            <w:pPr>
              <w:pStyle w:val="TAR"/>
              <w:rPr>
                <w:ins w:id="1131" w:author="Apple Inc." w:date="2021-08-30T10:47:00Z"/>
              </w:rPr>
            </w:pPr>
          </w:p>
        </w:tc>
        <w:tc>
          <w:tcPr>
            <w:tcW w:w="1440" w:type="dxa"/>
            <w:vMerge/>
          </w:tcPr>
          <w:p w14:paraId="57CEB4B8" w14:textId="77777777" w:rsidR="007B088D" w:rsidRPr="00BD4AC3" w:rsidRDefault="007B088D" w:rsidP="007E4DBF">
            <w:pPr>
              <w:pStyle w:val="TAR"/>
              <w:rPr>
                <w:ins w:id="1132" w:author="Apple Inc." w:date="2021-08-30T10:47:00Z"/>
              </w:rP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rPr>
                <w:ins w:id="1133" w:author="Apple Inc." w:date="2021-08-30T10:47:00Z"/>
              </w:rPr>
            </w:pPr>
            <w:ins w:id="1134" w:author="Apple Inc." w:date="2021-08-30T10: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rPr>
                <w:ins w:id="1135" w:author="Apple Inc." w:date="2021-08-30T10:47:00Z"/>
              </w:rPr>
            </w:pPr>
            <w:ins w:id="1136" w:author="Apple Inc." w:date="2021-08-30T10: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rPr>
                <w:ins w:id="1137" w:author="Apple Inc." w:date="2021-08-30T10:47:00Z"/>
              </w:rPr>
            </w:pPr>
            <w:ins w:id="1138" w:author="Apple Inc." w:date="2021-08-30T10: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rPr>
                <w:ins w:id="1139" w:author="Apple Inc." w:date="2021-08-30T10:47:00Z"/>
              </w:rPr>
            </w:pPr>
            <w:ins w:id="1140" w:author="Apple Inc." w:date="2021-08-30T10:47: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rPr>
                <w:ins w:id="1141" w:author="Apple Inc." w:date="2021-08-30T10:47:00Z"/>
              </w:rPr>
            </w:pPr>
            <w:ins w:id="1142" w:author="Apple Inc." w:date="2021-08-30T10:47:00Z">
              <w:r w:rsidRPr="00B03583">
                <w:t>0.05</w:t>
              </w:r>
            </w:ins>
          </w:p>
        </w:tc>
      </w:tr>
    </w:tbl>
    <w:p w14:paraId="544DF774" w14:textId="5C3489CC" w:rsidR="007B088D" w:rsidRDefault="007B088D" w:rsidP="007B088D">
      <w:pPr>
        <w:rPr>
          <w:ins w:id="1143" w:author="Apple Inc." w:date="2021-08-30T10:47:00Z"/>
        </w:rPr>
      </w:pPr>
      <w:ins w:id="1144" w:author="Apple Inc." w:date="2021-08-30T10:47:00Z">
        <w:r>
          <w:t xml:space="preserve">Additionally, CDF curves </w:t>
        </w:r>
        <w:r w:rsidRPr="002C30DC">
          <w:t>for the various simulation results are presented</w:t>
        </w:r>
        <w:r>
          <w:t xml:space="preserve"> in Figure </w:t>
        </w:r>
        <w:r w:rsidRPr="00A009A9">
          <w:t>5.1.4.4-1</w:t>
        </w:r>
        <w:r>
          <w:t>1</w:t>
        </w:r>
      </w:ins>
      <w:ins w:id="1145" w:author="Apple Inc." w:date="2021-08-30T10:48:00Z">
        <w:r>
          <w:t xml:space="preserve"> </w:t>
        </w:r>
      </w:ins>
      <w:ins w:id="1146" w:author="Apple Inc." w:date="2021-08-30T10:47:00Z">
        <w:r>
          <w:t>below.</w:t>
        </w:r>
      </w:ins>
    </w:p>
    <w:p w14:paraId="4E1B04C4" w14:textId="77777777" w:rsidR="007B088D" w:rsidRDefault="007B088D" w:rsidP="007B088D">
      <w:pPr>
        <w:jc w:val="center"/>
        <w:rPr>
          <w:ins w:id="1147" w:author="Apple Inc." w:date="2021-08-30T10:47:00Z"/>
        </w:rPr>
      </w:pPr>
      <w:ins w:id="1148" w:author="Apple Inc." w:date="2021-08-30T10:47:00Z">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ins>
    </w:p>
    <w:p w14:paraId="7D92B50E" w14:textId="77777777" w:rsidR="007B088D" w:rsidRPr="001C0CC4" w:rsidRDefault="007B088D" w:rsidP="007B088D">
      <w:pPr>
        <w:pStyle w:val="TF"/>
        <w:rPr>
          <w:ins w:id="1149" w:author="Apple Inc." w:date="2021-08-30T10:47:00Z"/>
        </w:rPr>
      </w:pPr>
      <w:ins w:id="1150" w:author="Apple Inc." w:date="2021-08-30T10:47:00Z">
        <w:r w:rsidRPr="00B24E29">
          <w:t xml:space="preserve">Figure </w:t>
        </w:r>
        <w:r w:rsidRPr="00A009A9">
          <w:t>5.1.4.4-1</w:t>
        </w:r>
        <w:r>
          <w:t>1</w:t>
        </w:r>
        <w:r w:rsidRPr="001C0CC4">
          <w:t xml:space="preserve">: </w:t>
        </w:r>
        <w:r>
          <w:t>Distribution of simulated TRP measurements with and without offset correction</w:t>
        </w:r>
      </w:ins>
    </w:p>
    <w:p w14:paraId="53F9CE35" w14:textId="77777777" w:rsidR="007B088D" w:rsidRPr="00BA6877" w:rsidRDefault="007B088D" w:rsidP="007B088D">
      <w:pPr>
        <w:rPr>
          <w:ins w:id="1151" w:author="Apple Inc." w:date="2021-08-30T10:48:00Z"/>
        </w:rPr>
      </w:pPr>
      <w:ins w:id="1152" w:author="Apple Inc." w:date="2021-08-30T10:48:00Z">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ins>
    </w:p>
    <w:p w14:paraId="582553CB" w14:textId="5F6A2051" w:rsidR="007B088D" w:rsidRDefault="007B088D" w:rsidP="007B088D">
      <w:pPr>
        <w:pStyle w:val="TH"/>
        <w:rPr>
          <w:ins w:id="1153" w:author="Apple Inc." w:date="2021-08-30T10:48:00Z"/>
        </w:rPr>
      </w:pPr>
      <w:ins w:id="1154" w:author="Apple Inc." w:date="2021-08-30T10:49:00Z">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ins>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ins w:id="1155" w:author="Apple Inc." w:date="2021-08-30T10:50:00Z"/>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rPr>
                <w:ins w:id="1156" w:author="Apple Inc." w:date="2021-08-30T10:50:00Z"/>
              </w:rPr>
            </w:pPr>
            <w:ins w:id="1157" w:author="Apple Inc." w:date="2021-08-30T10:50:00Z">
              <w:r w:rsidRPr="00E13525">
                <w:t>Antenna Configuration</w:t>
              </w:r>
            </w:ins>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rPr>
                <w:ins w:id="1158" w:author="Apple Inc." w:date="2021-08-30T10:50:00Z"/>
              </w:rPr>
            </w:pPr>
            <w:ins w:id="1159" w:author="Apple Inc." w:date="2021-08-30T10:50:00Z">
              <w:r w:rsidRPr="00E13525">
                <w:t>Range Length [cm]</w:t>
              </w:r>
            </w:ins>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rPr>
                <w:ins w:id="1160" w:author="Apple Inc." w:date="2021-08-30T10:50:00Z"/>
              </w:rPr>
            </w:pPr>
            <w:ins w:id="1161" w:author="Apple Inc." w:date="2021-08-30T10:50:00Z">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ins>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rPr>
                <w:ins w:id="1162" w:author="Apple Inc." w:date="2021-08-30T10:50:00Z"/>
              </w:rPr>
            </w:pPr>
            <w:ins w:id="1163" w:author="Apple Inc." w:date="2021-08-30T10:50:00Z">
              <w:r w:rsidRPr="00E13525">
                <w:t>With Path Loss Correction</w:t>
              </w:r>
            </w:ins>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rPr>
                <w:ins w:id="1164" w:author="Apple Inc." w:date="2021-08-30T10:50:00Z"/>
              </w:rPr>
            </w:pPr>
            <w:ins w:id="1165" w:author="Apple Inc." w:date="2021-08-30T10:50:00Z">
              <w:r w:rsidRPr="00E13525">
                <w:t>Without Path Loss Correction</w:t>
              </w:r>
            </w:ins>
          </w:p>
        </w:tc>
      </w:tr>
      <w:tr w:rsidR="007B088D" w:rsidRPr="00E13525" w14:paraId="6F5DB4A2" w14:textId="77777777" w:rsidTr="007B088D">
        <w:trPr>
          <w:trHeight w:val="20"/>
          <w:jc w:val="center"/>
          <w:ins w:id="1166" w:author="Apple Inc." w:date="2021-08-30T10:50:00Z"/>
        </w:trPr>
        <w:tc>
          <w:tcPr>
            <w:tcW w:w="1600" w:type="dxa"/>
            <w:vMerge/>
            <w:shd w:val="clear" w:color="auto" w:fill="D9D9D9" w:themeFill="background1" w:themeFillShade="D9"/>
            <w:vAlign w:val="center"/>
            <w:hideMark/>
          </w:tcPr>
          <w:p w14:paraId="02365BB4" w14:textId="77777777" w:rsidR="007B088D" w:rsidRPr="00E13525" w:rsidRDefault="007B088D">
            <w:pPr>
              <w:pStyle w:val="TAH"/>
              <w:rPr>
                <w:ins w:id="1167" w:author="Apple Inc." w:date="2021-08-30T10:50:00Z"/>
              </w:rPr>
              <w:pPrChange w:id="1168" w:author="Apple Inc." w:date="2021-08-30T10:50:00Z">
                <w:pPr>
                  <w:pStyle w:val="TAC"/>
                </w:pPr>
              </w:pPrChange>
            </w:pPr>
          </w:p>
        </w:tc>
        <w:tc>
          <w:tcPr>
            <w:tcW w:w="960" w:type="dxa"/>
            <w:vMerge/>
            <w:shd w:val="clear" w:color="auto" w:fill="D9D9D9" w:themeFill="background1" w:themeFillShade="D9"/>
            <w:vAlign w:val="center"/>
            <w:hideMark/>
          </w:tcPr>
          <w:p w14:paraId="7A68B711" w14:textId="77777777" w:rsidR="007B088D" w:rsidRPr="00E13525" w:rsidRDefault="007B088D">
            <w:pPr>
              <w:pStyle w:val="TAH"/>
              <w:rPr>
                <w:ins w:id="1169" w:author="Apple Inc." w:date="2021-08-30T10:50:00Z"/>
              </w:rPr>
              <w:pPrChange w:id="1170" w:author="Apple Inc." w:date="2021-08-30T10:50:00Z">
                <w:pPr>
                  <w:pStyle w:val="TAC"/>
                </w:pPr>
              </w:pPrChange>
            </w:pPr>
          </w:p>
        </w:tc>
        <w:tc>
          <w:tcPr>
            <w:tcW w:w="1280" w:type="dxa"/>
            <w:vMerge/>
            <w:shd w:val="clear" w:color="auto" w:fill="D9D9D9" w:themeFill="background1" w:themeFillShade="D9"/>
            <w:vAlign w:val="center"/>
            <w:hideMark/>
          </w:tcPr>
          <w:p w14:paraId="1E440D9A" w14:textId="77777777" w:rsidR="007B088D" w:rsidRPr="00E13525" w:rsidRDefault="007B088D">
            <w:pPr>
              <w:pStyle w:val="TAH"/>
              <w:rPr>
                <w:ins w:id="1171" w:author="Apple Inc." w:date="2021-08-30T10:50:00Z"/>
              </w:rPr>
              <w:pPrChange w:id="1172" w:author="Apple Inc." w:date="2021-08-30T10:50:00Z">
                <w:pPr>
                  <w:pStyle w:val="TAC"/>
                </w:pPr>
              </w:pPrChange>
            </w:pPr>
          </w:p>
        </w:tc>
        <w:tc>
          <w:tcPr>
            <w:tcW w:w="960" w:type="dxa"/>
            <w:shd w:val="clear" w:color="auto" w:fill="D9D9D9" w:themeFill="background1" w:themeFillShade="D9"/>
            <w:vAlign w:val="center"/>
            <w:hideMark/>
          </w:tcPr>
          <w:p w14:paraId="33CA9241" w14:textId="77777777" w:rsidR="007B088D" w:rsidRPr="00E13525" w:rsidRDefault="007B088D">
            <w:pPr>
              <w:pStyle w:val="TAH"/>
              <w:rPr>
                <w:ins w:id="1173" w:author="Apple Inc." w:date="2021-08-30T10:50:00Z"/>
              </w:rPr>
              <w:pPrChange w:id="1174" w:author="Apple Inc." w:date="2021-08-30T10:50:00Z">
                <w:pPr>
                  <w:pStyle w:val="TAC"/>
                </w:pPr>
              </w:pPrChange>
            </w:pPr>
            <w:ins w:id="1175" w:author="Apple Inc." w:date="2021-08-30T10:50:00Z">
              <w:r w:rsidRPr="00E13525">
                <w:t>|Mean TRP Error| [dB]</w:t>
              </w:r>
            </w:ins>
          </w:p>
        </w:tc>
        <w:tc>
          <w:tcPr>
            <w:tcW w:w="960" w:type="dxa"/>
            <w:shd w:val="clear" w:color="auto" w:fill="D9D9D9" w:themeFill="background1" w:themeFillShade="D9"/>
            <w:vAlign w:val="center"/>
            <w:hideMark/>
          </w:tcPr>
          <w:p w14:paraId="7D59A220" w14:textId="77777777" w:rsidR="007B088D" w:rsidRPr="00E13525" w:rsidRDefault="007B088D">
            <w:pPr>
              <w:pStyle w:val="TAH"/>
              <w:rPr>
                <w:ins w:id="1176" w:author="Apple Inc." w:date="2021-08-30T10:50:00Z"/>
              </w:rPr>
              <w:pPrChange w:id="1177" w:author="Apple Inc." w:date="2021-08-30T10:50:00Z">
                <w:pPr>
                  <w:pStyle w:val="TAC"/>
                </w:pPr>
              </w:pPrChange>
            </w:pPr>
            <w:ins w:id="1178" w:author="Apple Inc." w:date="2021-08-30T10:50:00Z">
              <w:r w:rsidRPr="00E13525">
                <w:t>TRP Std. Dev. [dB]</w:t>
              </w:r>
            </w:ins>
          </w:p>
        </w:tc>
        <w:tc>
          <w:tcPr>
            <w:tcW w:w="960" w:type="dxa"/>
            <w:shd w:val="clear" w:color="auto" w:fill="D9D9D9" w:themeFill="background1" w:themeFillShade="D9"/>
            <w:vAlign w:val="center"/>
            <w:hideMark/>
          </w:tcPr>
          <w:p w14:paraId="72AD8FA5" w14:textId="77777777" w:rsidR="007B088D" w:rsidRPr="00E13525" w:rsidRDefault="007B088D">
            <w:pPr>
              <w:pStyle w:val="TAH"/>
              <w:rPr>
                <w:ins w:id="1179" w:author="Apple Inc." w:date="2021-08-30T10:50:00Z"/>
              </w:rPr>
              <w:pPrChange w:id="1180" w:author="Apple Inc." w:date="2021-08-30T10:50:00Z">
                <w:pPr>
                  <w:pStyle w:val="TAC"/>
                </w:pPr>
              </w:pPrChange>
            </w:pPr>
            <w:ins w:id="1181" w:author="Apple Inc." w:date="2021-08-30T10:50:00Z">
              <w:r w:rsidRPr="00E13525">
                <w:t>|Mean TRP Error| [dB]</w:t>
              </w:r>
            </w:ins>
          </w:p>
        </w:tc>
        <w:tc>
          <w:tcPr>
            <w:tcW w:w="960" w:type="dxa"/>
            <w:shd w:val="clear" w:color="auto" w:fill="D9D9D9" w:themeFill="background1" w:themeFillShade="D9"/>
            <w:vAlign w:val="center"/>
            <w:hideMark/>
          </w:tcPr>
          <w:p w14:paraId="076CAE0C" w14:textId="77777777" w:rsidR="007B088D" w:rsidRPr="00E13525" w:rsidRDefault="007B088D">
            <w:pPr>
              <w:pStyle w:val="TAH"/>
              <w:rPr>
                <w:ins w:id="1182" w:author="Apple Inc." w:date="2021-08-30T10:50:00Z"/>
              </w:rPr>
              <w:pPrChange w:id="1183" w:author="Apple Inc." w:date="2021-08-30T10:50:00Z">
                <w:pPr>
                  <w:pStyle w:val="TAC"/>
                </w:pPr>
              </w:pPrChange>
            </w:pPr>
            <w:ins w:id="1184" w:author="Apple Inc." w:date="2021-08-30T10:50:00Z">
              <w:r w:rsidRPr="00E13525">
                <w:t>TRP Std. Dev. [dB]</w:t>
              </w:r>
            </w:ins>
          </w:p>
        </w:tc>
      </w:tr>
      <w:tr w:rsidR="007B088D" w:rsidRPr="00E13525" w14:paraId="6A26B6DD" w14:textId="77777777" w:rsidTr="007E4DBF">
        <w:trPr>
          <w:trHeight w:val="20"/>
          <w:jc w:val="center"/>
          <w:ins w:id="1185" w:author="Apple Inc." w:date="2021-08-30T10:50:00Z"/>
        </w:trPr>
        <w:tc>
          <w:tcPr>
            <w:tcW w:w="1600" w:type="dxa"/>
            <w:vMerge w:val="restart"/>
            <w:shd w:val="clear" w:color="auto" w:fill="auto"/>
            <w:noWrap/>
            <w:vAlign w:val="center"/>
            <w:hideMark/>
          </w:tcPr>
          <w:p w14:paraId="78E7A67B" w14:textId="77777777" w:rsidR="007B088D" w:rsidRPr="00E13525" w:rsidRDefault="007B088D" w:rsidP="007E4DBF">
            <w:pPr>
              <w:pStyle w:val="TAC"/>
              <w:rPr>
                <w:ins w:id="1186" w:author="Apple Inc." w:date="2021-08-30T10:50:00Z"/>
              </w:rPr>
            </w:pPr>
            <w:ins w:id="1187" w:author="Apple Inc." w:date="2021-08-30T10:50:00Z">
              <w:r w:rsidRPr="00E13525">
                <w:t>12x12</w:t>
              </w:r>
            </w:ins>
          </w:p>
        </w:tc>
        <w:tc>
          <w:tcPr>
            <w:tcW w:w="960" w:type="dxa"/>
            <w:vMerge w:val="restart"/>
            <w:shd w:val="clear" w:color="auto" w:fill="auto"/>
            <w:vAlign w:val="center"/>
            <w:hideMark/>
          </w:tcPr>
          <w:p w14:paraId="69EAB1CB" w14:textId="77777777" w:rsidR="007B088D" w:rsidRPr="00E13525" w:rsidRDefault="007B088D" w:rsidP="007B088D">
            <w:pPr>
              <w:pStyle w:val="TAR"/>
              <w:rPr>
                <w:ins w:id="1188" w:author="Apple Inc." w:date="2021-08-30T10:50:00Z"/>
              </w:rPr>
            </w:pPr>
            <w:ins w:id="1189" w:author="Apple Inc." w:date="2021-08-30T10:50:00Z">
              <w:r w:rsidRPr="00E13525">
                <w:t>20</w:t>
              </w:r>
            </w:ins>
          </w:p>
        </w:tc>
        <w:tc>
          <w:tcPr>
            <w:tcW w:w="1280" w:type="dxa"/>
            <w:shd w:val="clear" w:color="auto" w:fill="auto"/>
            <w:vAlign w:val="center"/>
            <w:hideMark/>
          </w:tcPr>
          <w:p w14:paraId="6BB3B559" w14:textId="77777777" w:rsidR="007B088D" w:rsidRPr="00E13525" w:rsidRDefault="007B088D" w:rsidP="007B088D">
            <w:pPr>
              <w:pStyle w:val="TAR"/>
              <w:rPr>
                <w:ins w:id="1190" w:author="Apple Inc." w:date="2021-08-30T10:50:00Z"/>
              </w:rPr>
            </w:pPr>
            <w:ins w:id="1191" w:author="Apple Inc." w:date="2021-08-30T10:50:00Z">
              <w:r w:rsidRPr="00E13525">
                <w:t>5</w:t>
              </w:r>
            </w:ins>
          </w:p>
        </w:tc>
        <w:tc>
          <w:tcPr>
            <w:tcW w:w="960" w:type="dxa"/>
            <w:shd w:val="clear" w:color="auto" w:fill="auto"/>
            <w:vAlign w:val="center"/>
            <w:hideMark/>
          </w:tcPr>
          <w:p w14:paraId="68411A28" w14:textId="77777777" w:rsidR="007B088D" w:rsidRPr="00E13525" w:rsidRDefault="007B088D" w:rsidP="007B088D">
            <w:pPr>
              <w:pStyle w:val="TAR"/>
              <w:rPr>
                <w:ins w:id="1192" w:author="Apple Inc." w:date="2021-08-30T10:50:00Z"/>
              </w:rPr>
            </w:pPr>
            <w:ins w:id="1193" w:author="Apple Inc." w:date="2021-08-30T10:50:00Z">
              <w:r w:rsidRPr="00E13525">
                <w:t>0.02</w:t>
              </w:r>
            </w:ins>
          </w:p>
        </w:tc>
        <w:tc>
          <w:tcPr>
            <w:tcW w:w="960" w:type="dxa"/>
            <w:shd w:val="clear" w:color="auto" w:fill="auto"/>
            <w:vAlign w:val="center"/>
            <w:hideMark/>
          </w:tcPr>
          <w:p w14:paraId="24955011" w14:textId="77777777" w:rsidR="007B088D" w:rsidRPr="00E13525" w:rsidRDefault="007B088D" w:rsidP="007B088D">
            <w:pPr>
              <w:pStyle w:val="TAR"/>
              <w:rPr>
                <w:ins w:id="1194" w:author="Apple Inc." w:date="2021-08-30T10:50:00Z"/>
              </w:rPr>
            </w:pPr>
            <w:ins w:id="1195" w:author="Apple Inc." w:date="2021-08-30T10:50:00Z">
              <w:r w:rsidRPr="00E13525">
                <w:t>0.02</w:t>
              </w:r>
            </w:ins>
          </w:p>
        </w:tc>
        <w:tc>
          <w:tcPr>
            <w:tcW w:w="960" w:type="dxa"/>
            <w:shd w:val="clear" w:color="auto" w:fill="auto"/>
            <w:vAlign w:val="center"/>
            <w:hideMark/>
          </w:tcPr>
          <w:p w14:paraId="0F2D665C" w14:textId="77777777" w:rsidR="007B088D" w:rsidRPr="00E13525" w:rsidRDefault="007B088D" w:rsidP="007B088D">
            <w:pPr>
              <w:pStyle w:val="TAR"/>
              <w:rPr>
                <w:ins w:id="1196" w:author="Apple Inc." w:date="2021-08-30T10:50:00Z"/>
              </w:rPr>
            </w:pPr>
            <w:ins w:id="1197" w:author="Apple Inc." w:date="2021-08-30T10:50:00Z">
              <w:r w:rsidRPr="00E13525">
                <w:t>0.27</w:t>
              </w:r>
            </w:ins>
          </w:p>
        </w:tc>
        <w:tc>
          <w:tcPr>
            <w:tcW w:w="960" w:type="dxa"/>
            <w:shd w:val="clear" w:color="auto" w:fill="auto"/>
            <w:vAlign w:val="center"/>
            <w:hideMark/>
          </w:tcPr>
          <w:p w14:paraId="5BBC8427" w14:textId="77777777" w:rsidR="007B088D" w:rsidRPr="00E13525" w:rsidRDefault="007B088D" w:rsidP="007B088D">
            <w:pPr>
              <w:pStyle w:val="TAR"/>
              <w:rPr>
                <w:ins w:id="1198" w:author="Apple Inc." w:date="2021-08-30T10:50:00Z"/>
              </w:rPr>
            </w:pPr>
            <w:ins w:id="1199" w:author="Apple Inc." w:date="2021-08-30T10:50:00Z">
              <w:r w:rsidRPr="00E13525">
                <w:t>0.16</w:t>
              </w:r>
            </w:ins>
          </w:p>
        </w:tc>
      </w:tr>
      <w:tr w:rsidR="007B088D" w:rsidRPr="00E13525" w14:paraId="2AC89403" w14:textId="77777777" w:rsidTr="007E4DBF">
        <w:trPr>
          <w:trHeight w:val="20"/>
          <w:jc w:val="center"/>
          <w:ins w:id="1200" w:author="Apple Inc." w:date="2021-08-30T10:50:00Z"/>
        </w:trPr>
        <w:tc>
          <w:tcPr>
            <w:tcW w:w="1600" w:type="dxa"/>
            <w:vMerge/>
            <w:vAlign w:val="center"/>
            <w:hideMark/>
          </w:tcPr>
          <w:p w14:paraId="6A422F4C" w14:textId="77777777" w:rsidR="007B088D" w:rsidRPr="00E13525" w:rsidRDefault="007B088D" w:rsidP="007E4DBF">
            <w:pPr>
              <w:pStyle w:val="TAC"/>
              <w:rPr>
                <w:ins w:id="1201" w:author="Apple Inc." w:date="2021-08-30T10:50:00Z"/>
              </w:rPr>
            </w:pPr>
          </w:p>
        </w:tc>
        <w:tc>
          <w:tcPr>
            <w:tcW w:w="960" w:type="dxa"/>
            <w:vMerge/>
            <w:vAlign w:val="center"/>
            <w:hideMark/>
          </w:tcPr>
          <w:p w14:paraId="081D6FD9" w14:textId="77777777" w:rsidR="007B088D" w:rsidRPr="00E13525" w:rsidRDefault="007B088D">
            <w:pPr>
              <w:pStyle w:val="TAR"/>
              <w:rPr>
                <w:ins w:id="1202" w:author="Apple Inc." w:date="2021-08-30T10:50:00Z"/>
              </w:rPr>
              <w:pPrChange w:id="1203" w:author="Apple Inc." w:date="2021-08-30T10:50:00Z">
                <w:pPr>
                  <w:pStyle w:val="TAC"/>
                </w:pPr>
              </w:pPrChange>
            </w:pPr>
          </w:p>
        </w:tc>
        <w:tc>
          <w:tcPr>
            <w:tcW w:w="1280" w:type="dxa"/>
            <w:shd w:val="clear" w:color="auto" w:fill="auto"/>
            <w:vAlign w:val="center"/>
            <w:hideMark/>
          </w:tcPr>
          <w:p w14:paraId="6C588742" w14:textId="77777777" w:rsidR="007B088D" w:rsidRPr="00E13525" w:rsidRDefault="007B088D">
            <w:pPr>
              <w:pStyle w:val="TAR"/>
              <w:rPr>
                <w:ins w:id="1204" w:author="Apple Inc." w:date="2021-08-30T10:50:00Z"/>
              </w:rPr>
              <w:pPrChange w:id="1205" w:author="Apple Inc." w:date="2021-08-30T10:50:00Z">
                <w:pPr>
                  <w:pStyle w:val="TAC"/>
                </w:pPr>
              </w:pPrChange>
            </w:pPr>
            <w:ins w:id="1206" w:author="Apple Inc." w:date="2021-08-30T10:50:00Z">
              <w:r w:rsidRPr="00E13525">
                <w:t>7.5</w:t>
              </w:r>
            </w:ins>
          </w:p>
        </w:tc>
        <w:tc>
          <w:tcPr>
            <w:tcW w:w="960" w:type="dxa"/>
            <w:shd w:val="clear" w:color="auto" w:fill="auto"/>
            <w:vAlign w:val="center"/>
            <w:hideMark/>
          </w:tcPr>
          <w:p w14:paraId="1B49EE5B" w14:textId="77777777" w:rsidR="007B088D" w:rsidRPr="00E13525" w:rsidRDefault="007B088D">
            <w:pPr>
              <w:pStyle w:val="TAR"/>
              <w:rPr>
                <w:ins w:id="1207" w:author="Apple Inc." w:date="2021-08-30T10:50:00Z"/>
              </w:rPr>
              <w:pPrChange w:id="1208" w:author="Apple Inc." w:date="2021-08-30T10:50:00Z">
                <w:pPr>
                  <w:pStyle w:val="TAC"/>
                </w:pPr>
              </w:pPrChange>
            </w:pPr>
            <w:ins w:id="1209" w:author="Apple Inc." w:date="2021-08-30T10:50:00Z">
              <w:r w:rsidRPr="00E13525">
                <w:t>0.01</w:t>
              </w:r>
            </w:ins>
          </w:p>
        </w:tc>
        <w:tc>
          <w:tcPr>
            <w:tcW w:w="960" w:type="dxa"/>
            <w:shd w:val="clear" w:color="auto" w:fill="auto"/>
            <w:vAlign w:val="center"/>
            <w:hideMark/>
          </w:tcPr>
          <w:p w14:paraId="7E49EACD" w14:textId="77777777" w:rsidR="007B088D" w:rsidRPr="00E13525" w:rsidRDefault="007B088D">
            <w:pPr>
              <w:pStyle w:val="TAR"/>
              <w:rPr>
                <w:ins w:id="1210" w:author="Apple Inc." w:date="2021-08-30T10:50:00Z"/>
              </w:rPr>
              <w:pPrChange w:id="1211" w:author="Apple Inc." w:date="2021-08-30T10:50:00Z">
                <w:pPr>
                  <w:pStyle w:val="TAC"/>
                </w:pPr>
              </w:pPrChange>
            </w:pPr>
            <w:ins w:id="1212" w:author="Apple Inc." w:date="2021-08-30T10:50:00Z">
              <w:r w:rsidRPr="00E13525">
                <w:t>0.19</w:t>
              </w:r>
            </w:ins>
          </w:p>
        </w:tc>
        <w:tc>
          <w:tcPr>
            <w:tcW w:w="960" w:type="dxa"/>
            <w:shd w:val="clear" w:color="auto" w:fill="auto"/>
            <w:vAlign w:val="center"/>
            <w:hideMark/>
          </w:tcPr>
          <w:p w14:paraId="74C1C131" w14:textId="77777777" w:rsidR="007B088D" w:rsidRPr="00E13525" w:rsidRDefault="007B088D">
            <w:pPr>
              <w:pStyle w:val="TAR"/>
              <w:rPr>
                <w:ins w:id="1213" w:author="Apple Inc." w:date="2021-08-30T10:50:00Z"/>
              </w:rPr>
              <w:pPrChange w:id="1214" w:author="Apple Inc." w:date="2021-08-30T10:50:00Z">
                <w:pPr>
                  <w:pStyle w:val="TAC"/>
                </w:pPr>
              </w:pPrChange>
            </w:pPr>
            <w:ins w:id="1215" w:author="Apple Inc." w:date="2021-08-30T10:50:00Z">
              <w:r w:rsidRPr="00E13525">
                <w:t>0.27</w:t>
              </w:r>
            </w:ins>
          </w:p>
        </w:tc>
        <w:tc>
          <w:tcPr>
            <w:tcW w:w="960" w:type="dxa"/>
            <w:shd w:val="clear" w:color="auto" w:fill="auto"/>
            <w:vAlign w:val="center"/>
            <w:hideMark/>
          </w:tcPr>
          <w:p w14:paraId="481D656B" w14:textId="77777777" w:rsidR="007B088D" w:rsidRPr="00E13525" w:rsidRDefault="007B088D">
            <w:pPr>
              <w:pStyle w:val="TAR"/>
              <w:rPr>
                <w:ins w:id="1216" w:author="Apple Inc." w:date="2021-08-30T10:50:00Z"/>
              </w:rPr>
              <w:pPrChange w:id="1217" w:author="Apple Inc." w:date="2021-08-30T10:50:00Z">
                <w:pPr>
                  <w:pStyle w:val="TAC"/>
                </w:pPr>
              </w:pPrChange>
            </w:pPr>
            <w:ins w:id="1218" w:author="Apple Inc." w:date="2021-08-30T10:50:00Z">
              <w:r w:rsidRPr="00E13525">
                <w:t>0.23</w:t>
              </w:r>
            </w:ins>
          </w:p>
        </w:tc>
      </w:tr>
      <w:tr w:rsidR="007B088D" w:rsidRPr="00E13525" w14:paraId="2794CB4D" w14:textId="77777777" w:rsidTr="007E4DBF">
        <w:trPr>
          <w:trHeight w:val="20"/>
          <w:jc w:val="center"/>
          <w:ins w:id="1219" w:author="Apple Inc." w:date="2021-08-30T10:50:00Z"/>
        </w:trPr>
        <w:tc>
          <w:tcPr>
            <w:tcW w:w="1600" w:type="dxa"/>
            <w:vMerge/>
            <w:vAlign w:val="center"/>
            <w:hideMark/>
          </w:tcPr>
          <w:p w14:paraId="6BE2FE45" w14:textId="77777777" w:rsidR="007B088D" w:rsidRPr="00E13525" w:rsidRDefault="007B088D" w:rsidP="007E4DBF">
            <w:pPr>
              <w:pStyle w:val="TAC"/>
              <w:rPr>
                <w:ins w:id="1220" w:author="Apple Inc." w:date="2021-08-30T10:50:00Z"/>
              </w:rPr>
            </w:pPr>
          </w:p>
        </w:tc>
        <w:tc>
          <w:tcPr>
            <w:tcW w:w="960" w:type="dxa"/>
            <w:shd w:val="clear" w:color="auto" w:fill="auto"/>
            <w:vAlign w:val="center"/>
            <w:hideMark/>
          </w:tcPr>
          <w:p w14:paraId="7E418C55" w14:textId="77777777" w:rsidR="007B088D" w:rsidRPr="00E13525" w:rsidRDefault="007B088D" w:rsidP="007B088D">
            <w:pPr>
              <w:pStyle w:val="TAR"/>
              <w:rPr>
                <w:ins w:id="1221" w:author="Apple Inc." w:date="2021-08-30T10:50:00Z"/>
              </w:rPr>
            </w:pPr>
            <w:ins w:id="1222" w:author="Apple Inc." w:date="2021-08-30T10:50:00Z">
              <w:r w:rsidRPr="00E13525">
                <w:t>25</w:t>
              </w:r>
            </w:ins>
          </w:p>
        </w:tc>
        <w:tc>
          <w:tcPr>
            <w:tcW w:w="1280" w:type="dxa"/>
            <w:shd w:val="clear" w:color="auto" w:fill="auto"/>
            <w:vAlign w:val="center"/>
            <w:hideMark/>
          </w:tcPr>
          <w:p w14:paraId="33B18F0B" w14:textId="77777777" w:rsidR="007B088D" w:rsidRPr="00E13525" w:rsidRDefault="007B088D" w:rsidP="007B088D">
            <w:pPr>
              <w:pStyle w:val="TAR"/>
              <w:rPr>
                <w:ins w:id="1223" w:author="Apple Inc." w:date="2021-08-30T10:50:00Z"/>
              </w:rPr>
            </w:pPr>
            <w:ins w:id="1224" w:author="Apple Inc." w:date="2021-08-30T10:50:00Z">
              <w:r w:rsidRPr="00E13525">
                <w:t>5</w:t>
              </w:r>
            </w:ins>
          </w:p>
        </w:tc>
        <w:tc>
          <w:tcPr>
            <w:tcW w:w="960" w:type="dxa"/>
            <w:shd w:val="clear" w:color="auto" w:fill="auto"/>
            <w:vAlign w:val="center"/>
            <w:hideMark/>
          </w:tcPr>
          <w:p w14:paraId="3DC95DB5" w14:textId="77777777" w:rsidR="007B088D" w:rsidRPr="00E13525" w:rsidRDefault="007B088D" w:rsidP="007B088D">
            <w:pPr>
              <w:pStyle w:val="TAR"/>
              <w:rPr>
                <w:ins w:id="1225" w:author="Apple Inc." w:date="2021-08-30T10:50:00Z"/>
              </w:rPr>
            </w:pPr>
            <w:ins w:id="1226" w:author="Apple Inc." w:date="2021-08-30T10:50:00Z">
              <w:r w:rsidRPr="00E13525">
                <w:t>0</w:t>
              </w:r>
            </w:ins>
          </w:p>
        </w:tc>
        <w:tc>
          <w:tcPr>
            <w:tcW w:w="960" w:type="dxa"/>
            <w:shd w:val="clear" w:color="auto" w:fill="auto"/>
            <w:vAlign w:val="center"/>
            <w:hideMark/>
          </w:tcPr>
          <w:p w14:paraId="711CB1E2" w14:textId="77777777" w:rsidR="007B088D" w:rsidRPr="00E13525" w:rsidRDefault="007B088D" w:rsidP="007B088D">
            <w:pPr>
              <w:pStyle w:val="TAR"/>
              <w:rPr>
                <w:ins w:id="1227" w:author="Apple Inc." w:date="2021-08-30T10:50:00Z"/>
              </w:rPr>
            </w:pPr>
            <w:ins w:id="1228" w:author="Apple Inc." w:date="2021-08-30T10:50:00Z">
              <w:r w:rsidRPr="00E13525">
                <w:t>0.02</w:t>
              </w:r>
            </w:ins>
          </w:p>
        </w:tc>
        <w:tc>
          <w:tcPr>
            <w:tcW w:w="960" w:type="dxa"/>
            <w:shd w:val="clear" w:color="auto" w:fill="auto"/>
            <w:vAlign w:val="center"/>
            <w:hideMark/>
          </w:tcPr>
          <w:p w14:paraId="74E10FBA" w14:textId="77777777" w:rsidR="007B088D" w:rsidRPr="00E13525" w:rsidRDefault="007B088D" w:rsidP="007B088D">
            <w:pPr>
              <w:pStyle w:val="TAR"/>
              <w:rPr>
                <w:ins w:id="1229" w:author="Apple Inc." w:date="2021-08-30T10:50:00Z"/>
              </w:rPr>
            </w:pPr>
            <w:ins w:id="1230" w:author="Apple Inc." w:date="2021-08-30T10:50:00Z">
              <w:r w:rsidRPr="00E13525">
                <w:t>0.17</w:t>
              </w:r>
            </w:ins>
          </w:p>
        </w:tc>
        <w:tc>
          <w:tcPr>
            <w:tcW w:w="960" w:type="dxa"/>
            <w:shd w:val="clear" w:color="auto" w:fill="auto"/>
            <w:vAlign w:val="center"/>
            <w:hideMark/>
          </w:tcPr>
          <w:p w14:paraId="792550AC" w14:textId="77777777" w:rsidR="007B088D" w:rsidRPr="00E13525" w:rsidRDefault="007B088D" w:rsidP="007B088D">
            <w:pPr>
              <w:pStyle w:val="TAR"/>
              <w:rPr>
                <w:ins w:id="1231" w:author="Apple Inc." w:date="2021-08-30T10:50:00Z"/>
              </w:rPr>
            </w:pPr>
            <w:ins w:id="1232" w:author="Apple Inc." w:date="2021-08-30T10:50:00Z">
              <w:r w:rsidRPr="00E13525">
                <w:t>0.1</w:t>
              </w:r>
            </w:ins>
          </w:p>
        </w:tc>
      </w:tr>
      <w:tr w:rsidR="007B088D" w:rsidRPr="00E13525" w14:paraId="35853C01" w14:textId="77777777" w:rsidTr="007E4DBF">
        <w:trPr>
          <w:trHeight w:val="20"/>
          <w:jc w:val="center"/>
          <w:ins w:id="1233" w:author="Apple Inc." w:date="2021-08-30T10:50:00Z"/>
        </w:trPr>
        <w:tc>
          <w:tcPr>
            <w:tcW w:w="1600" w:type="dxa"/>
            <w:vMerge/>
            <w:vAlign w:val="center"/>
            <w:hideMark/>
          </w:tcPr>
          <w:p w14:paraId="12480358" w14:textId="77777777" w:rsidR="007B088D" w:rsidRPr="00E13525" w:rsidRDefault="007B088D" w:rsidP="007E4DBF">
            <w:pPr>
              <w:pStyle w:val="TAC"/>
              <w:rPr>
                <w:ins w:id="1234" w:author="Apple Inc." w:date="2021-08-30T10:50:00Z"/>
              </w:rPr>
            </w:pPr>
          </w:p>
        </w:tc>
        <w:tc>
          <w:tcPr>
            <w:tcW w:w="960" w:type="dxa"/>
            <w:shd w:val="clear" w:color="auto" w:fill="auto"/>
            <w:vAlign w:val="center"/>
            <w:hideMark/>
          </w:tcPr>
          <w:p w14:paraId="6FB50D8C" w14:textId="77777777" w:rsidR="007B088D" w:rsidRPr="00E13525" w:rsidRDefault="007B088D" w:rsidP="007B088D">
            <w:pPr>
              <w:pStyle w:val="TAR"/>
              <w:rPr>
                <w:ins w:id="1235" w:author="Apple Inc." w:date="2021-08-30T10:50:00Z"/>
              </w:rPr>
            </w:pPr>
            <w:ins w:id="1236" w:author="Apple Inc." w:date="2021-08-30T10:50:00Z">
              <w:r w:rsidRPr="00E13525">
                <w:t>30</w:t>
              </w:r>
            </w:ins>
          </w:p>
        </w:tc>
        <w:tc>
          <w:tcPr>
            <w:tcW w:w="1280" w:type="dxa"/>
            <w:shd w:val="clear" w:color="auto" w:fill="auto"/>
            <w:vAlign w:val="center"/>
            <w:hideMark/>
          </w:tcPr>
          <w:p w14:paraId="0FD5B81C" w14:textId="77777777" w:rsidR="007B088D" w:rsidRPr="00E13525" w:rsidRDefault="007B088D" w:rsidP="007B088D">
            <w:pPr>
              <w:pStyle w:val="TAR"/>
              <w:rPr>
                <w:ins w:id="1237" w:author="Apple Inc." w:date="2021-08-30T10:50:00Z"/>
              </w:rPr>
            </w:pPr>
            <w:ins w:id="1238" w:author="Apple Inc." w:date="2021-08-30T10:50:00Z">
              <w:r w:rsidRPr="00E13525">
                <w:t>5</w:t>
              </w:r>
            </w:ins>
          </w:p>
        </w:tc>
        <w:tc>
          <w:tcPr>
            <w:tcW w:w="960" w:type="dxa"/>
            <w:shd w:val="clear" w:color="auto" w:fill="auto"/>
            <w:vAlign w:val="center"/>
            <w:hideMark/>
          </w:tcPr>
          <w:p w14:paraId="1504D494" w14:textId="77777777" w:rsidR="007B088D" w:rsidRPr="00E13525" w:rsidRDefault="007B088D" w:rsidP="007B088D">
            <w:pPr>
              <w:pStyle w:val="TAR"/>
              <w:rPr>
                <w:ins w:id="1239" w:author="Apple Inc." w:date="2021-08-30T10:50:00Z"/>
              </w:rPr>
            </w:pPr>
            <w:ins w:id="1240" w:author="Apple Inc." w:date="2021-08-30T10:50:00Z">
              <w:r w:rsidRPr="00E13525">
                <w:t>0.02</w:t>
              </w:r>
            </w:ins>
          </w:p>
        </w:tc>
        <w:tc>
          <w:tcPr>
            <w:tcW w:w="960" w:type="dxa"/>
            <w:shd w:val="clear" w:color="auto" w:fill="auto"/>
            <w:vAlign w:val="center"/>
            <w:hideMark/>
          </w:tcPr>
          <w:p w14:paraId="755BF366" w14:textId="77777777" w:rsidR="007B088D" w:rsidRPr="00E13525" w:rsidRDefault="007B088D" w:rsidP="007B088D">
            <w:pPr>
              <w:pStyle w:val="TAR"/>
              <w:rPr>
                <w:ins w:id="1241" w:author="Apple Inc." w:date="2021-08-30T10:50:00Z"/>
              </w:rPr>
            </w:pPr>
            <w:ins w:id="1242" w:author="Apple Inc." w:date="2021-08-30T10:50:00Z">
              <w:r w:rsidRPr="00E13525">
                <w:t>0.02</w:t>
              </w:r>
            </w:ins>
          </w:p>
        </w:tc>
        <w:tc>
          <w:tcPr>
            <w:tcW w:w="960" w:type="dxa"/>
            <w:shd w:val="clear" w:color="auto" w:fill="auto"/>
            <w:vAlign w:val="center"/>
            <w:hideMark/>
          </w:tcPr>
          <w:p w14:paraId="639594C0" w14:textId="77777777" w:rsidR="007B088D" w:rsidRPr="00E13525" w:rsidRDefault="007B088D" w:rsidP="007B088D">
            <w:pPr>
              <w:pStyle w:val="TAR"/>
              <w:rPr>
                <w:ins w:id="1243" w:author="Apple Inc." w:date="2021-08-30T10:50:00Z"/>
              </w:rPr>
            </w:pPr>
            <w:ins w:id="1244" w:author="Apple Inc." w:date="2021-08-30T10:50:00Z">
              <w:r w:rsidRPr="00E13525">
                <w:t>0.11</w:t>
              </w:r>
            </w:ins>
          </w:p>
        </w:tc>
        <w:tc>
          <w:tcPr>
            <w:tcW w:w="960" w:type="dxa"/>
            <w:shd w:val="clear" w:color="auto" w:fill="auto"/>
            <w:vAlign w:val="center"/>
            <w:hideMark/>
          </w:tcPr>
          <w:p w14:paraId="7C787DF6" w14:textId="77777777" w:rsidR="007B088D" w:rsidRPr="00E13525" w:rsidRDefault="007B088D" w:rsidP="007B088D">
            <w:pPr>
              <w:pStyle w:val="TAR"/>
              <w:rPr>
                <w:ins w:id="1245" w:author="Apple Inc." w:date="2021-08-30T10:50:00Z"/>
              </w:rPr>
            </w:pPr>
            <w:ins w:id="1246" w:author="Apple Inc." w:date="2021-08-30T10:50:00Z">
              <w:r w:rsidRPr="00E13525">
                <w:t>0.06</w:t>
              </w:r>
            </w:ins>
          </w:p>
        </w:tc>
      </w:tr>
      <w:tr w:rsidR="007B088D" w:rsidRPr="00E13525" w14:paraId="6C23DE69" w14:textId="77777777" w:rsidTr="007E4DBF">
        <w:trPr>
          <w:trHeight w:val="20"/>
          <w:jc w:val="center"/>
          <w:ins w:id="1247" w:author="Apple Inc." w:date="2021-08-30T10:50:00Z"/>
        </w:trPr>
        <w:tc>
          <w:tcPr>
            <w:tcW w:w="1600" w:type="dxa"/>
            <w:vMerge/>
            <w:vAlign w:val="center"/>
            <w:hideMark/>
          </w:tcPr>
          <w:p w14:paraId="535BD318" w14:textId="77777777" w:rsidR="007B088D" w:rsidRPr="00E13525" w:rsidRDefault="007B088D" w:rsidP="007E4DBF">
            <w:pPr>
              <w:pStyle w:val="TAC"/>
              <w:rPr>
                <w:ins w:id="1248" w:author="Apple Inc." w:date="2021-08-30T10:50:00Z"/>
              </w:rPr>
            </w:pPr>
          </w:p>
        </w:tc>
        <w:tc>
          <w:tcPr>
            <w:tcW w:w="960" w:type="dxa"/>
            <w:shd w:val="clear" w:color="auto" w:fill="auto"/>
            <w:vAlign w:val="center"/>
            <w:hideMark/>
          </w:tcPr>
          <w:p w14:paraId="04BE2CAB" w14:textId="77777777" w:rsidR="007B088D" w:rsidRPr="00E13525" w:rsidRDefault="007B088D" w:rsidP="007B088D">
            <w:pPr>
              <w:pStyle w:val="TAR"/>
              <w:rPr>
                <w:ins w:id="1249" w:author="Apple Inc." w:date="2021-08-30T10:50:00Z"/>
              </w:rPr>
            </w:pPr>
            <w:ins w:id="1250" w:author="Apple Inc." w:date="2021-08-30T10:50:00Z">
              <w:r w:rsidRPr="00E13525">
                <w:t>35</w:t>
              </w:r>
            </w:ins>
          </w:p>
        </w:tc>
        <w:tc>
          <w:tcPr>
            <w:tcW w:w="1280" w:type="dxa"/>
            <w:shd w:val="clear" w:color="auto" w:fill="auto"/>
            <w:vAlign w:val="center"/>
            <w:hideMark/>
          </w:tcPr>
          <w:p w14:paraId="0EC453A5" w14:textId="77777777" w:rsidR="007B088D" w:rsidRPr="00E13525" w:rsidRDefault="007B088D" w:rsidP="007B088D">
            <w:pPr>
              <w:pStyle w:val="TAR"/>
              <w:rPr>
                <w:ins w:id="1251" w:author="Apple Inc." w:date="2021-08-30T10:50:00Z"/>
              </w:rPr>
            </w:pPr>
            <w:ins w:id="1252" w:author="Apple Inc." w:date="2021-08-30T10:50:00Z">
              <w:r w:rsidRPr="00E13525">
                <w:t>5</w:t>
              </w:r>
            </w:ins>
          </w:p>
        </w:tc>
        <w:tc>
          <w:tcPr>
            <w:tcW w:w="960" w:type="dxa"/>
            <w:shd w:val="clear" w:color="auto" w:fill="auto"/>
            <w:vAlign w:val="center"/>
            <w:hideMark/>
          </w:tcPr>
          <w:p w14:paraId="1CC9AB46" w14:textId="77777777" w:rsidR="007B088D" w:rsidRPr="00E13525" w:rsidRDefault="007B088D" w:rsidP="007B088D">
            <w:pPr>
              <w:pStyle w:val="TAR"/>
              <w:rPr>
                <w:ins w:id="1253" w:author="Apple Inc." w:date="2021-08-30T10:50:00Z"/>
              </w:rPr>
            </w:pPr>
            <w:ins w:id="1254" w:author="Apple Inc." w:date="2021-08-30T10:50:00Z">
              <w:r w:rsidRPr="00E13525">
                <w:t>0.02</w:t>
              </w:r>
            </w:ins>
          </w:p>
        </w:tc>
        <w:tc>
          <w:tcPr>
            <w:tcW w:w="960" w:type="dxa"/>
            <w:shd w:val="clear" w:color="auto" w:fill="auto"/>
            <w:vAlign w:val="center"/>
            <w:hideMark/>
          </w:tcPr>
          <w:p w14:paraId="7FBC5718" w14:textId="77777777" w:rsidR="007B088D" w:rsidRPr="00E13525" w:rsidRDefault="007B088D" w:rsidP="007B088D">
            <w:pPr>
              <w:pStyle w:val="TAR"/>
              <w:rPr>
                <w:ins w:id="1255" w:author="Apple Inc." w:date="2021-08-30T10:50:00Z"/>
              </w:rPr>
            </w:pPr>
            <w:ins w:id="1256" w:author="Apple Inc." w:date="2021-08-30T10:50:00Z">
              <w:r w:rsidRPr="00E13525">
                <w:t>0.02</w:t>
              </w:r>
            </w:ins>
          </w:p>
        </w:tc>
        <w:tc>
          <w:tcPr>
            <w:tcW w:w="960" w:type="dxa"/>
            <w:shd w:val="clear" w:color="auto" w:fill="auto"/>
            <w:vAlign w:val="center"/>
            <w:hideMark/>
          </w:tcPr>
          <w:p w14:paraId="77663C89" w14:textId="77777777" w:rsidR="007B088D" w:rsidRPr="00E13525" w:rsidRDefault="007B088D" w:rsidP="007B088D">
            <w:pPr>
              <w:pStyle w:val="TAR"/>
              <w:rPr>
                <w:ins w:id="1257" w:author="Apple Inc." w:date="2021-08-30T10:50:00Z"/>
              </w:rPr>
            </w:pPr>
            <w:ins w:id="1258" w:author="Apple Inc." w:date="2021-08-30T10:50:00Z">
              <w:r w:rsidRPr="00E13525">
                <w:t>0.08</w:t>
              </w:r>
            </w:ins>
          </w:p>
        </w:tc>
        <w:tc>
          <w:tcPr>
            <w:tcW w:w="960" w:type="dxa"/>
            <w:shd w:val="clear" w:color="auto" w:fill="auto"/>
            <w:vAlign w:val="center"/>
            <w:hideMark/>
          </w:tcPr>
          <w:p w14:paraId="282D47AF" w14:textId="77777777" w:rsidR="007B088D" w:rsidRPr="00E13525" w:rsidRDefault="007B088D" w:rsidP="007B088D">
            <w:pPr>
              <w:pStyle w:val="TAR"/>
              <w:rPr>
                <w:ins w:id="1259" w:author="Apple Inc." w:date="2021-08-30T10:50:00Z"/>
              </w:rPr>
            </w:pPr>
            <w:ins w:id="1260" w:author="Apple Inc." w:date="2021-08-30T10:50:00Z">
              <w:r w:rsidRPr="00E13525">
                <w:t>0.05</w:t>
              </w:r>
            </w:ins>
          </w:p>
        </w:tc>
      </w:tr>
      <w:tr w:rsidR="007B088D" w:rsidRPr="00E13525" w14:paraId="53497558" w14:textId="77777777" w:rsidTr="007E4DBF">
        <w:trPr>
          <w:trHeight w:val="20"/>
          <w:jc w:val="center"/>
          <w:ins w:id="1261" w:author="Apple Inc." w:date="2021-08-30T10:50:00Z"/>
        </w:trPr>
        <w:tc>
          <w:tcPr>
            <w:tcW w:w="1600" w:type="dxa"/>
            <w:vMerge/>
            <w:vAlign w:val="center"/>
            <w:hideMark/>
          </w:tcPr>
          <w:p w14:paraId="37185A2E" w14:textId="77777777" w:rsidR="007B088D" w:rsidRPr="00E13525" w:rsidRDefault="007B088D" w:rsidP="007E4DBF">
            <w:pPr>
              <w:pStyle w:val="TAC"/>
              <w:rPr>
                <w:ins w:id="1262" w:author="Apple Inc." w:date="2021-08-30T10:50:00Z"/>
              </w:rPr>
            </w:pPr>
          </w:p>
        </w:tc>
        <w:tc>
          <w:tcPr>
            <w:tcW w:w="960" w:type="dxa"/>
            <w:shd w:val="clear" w:color="auto" w:fill="auto"/>
            <w:vAlign w:val="center"/>
            <w:hideMark/>
          </w:tcPr>
          <w:p w14:paraId="3C487040" w14:textId="77777777" w:rsidR="007B088D" w:rsidRPr="00E13525" w:rsidRDefault="007B088D" w:rsidP="007B088D">
            <w:pPr>
              <w:pStyle w:val="TAR"/>
              <w:rPr>
                <w:ins w:id="1263" w:author="Apple Inc." w:date="2021-08-30T10:50:00Z"/>
              </w:rPr>
            </w:pPr>
            <w:ins w:id="1264" w:author="Apple Inc." w:date="2021-08-30T10:50:00Z">
              <w:r w:rsidRPr="00E13525">
                <w:t>40</w:t>
              </w:r>
            </w:ins>
          </w:p>
        </w:tc>
        <w:tc>
          <w:tcPr>
            <w:tcW w:w="1280" w:type="dxa"/>
            <w:shd w:val="clear" w:color="auto" w:fill="auto"/>
            <w:vAlign w:val="center"/>
            <w:hideMark/>
          </w:tcPr>
          <w:p w14:paraId="42072369" w14:textId="77777777" w:rsidR="007B088D" w:rsidRPr="00E13525" w:rsidRDefault="007B088D" w:rsidP="007B088D">
            <w:pPr>
              <w:pStyle w:val="TAR"/>
              <w:rPr>
                <w:ins w:id="1265" w:author="Apple Inc." w:date="2021-08-30T10:50:00Z"/>
              </w:rPr>
            </w:pPr>
            <w:ins w:id="1266" w:author="Apple Inc." w:date="2021-08-30T10:50:00Z">
              <w:r w:rsidRPr="00E13525">
                <w:t>5</w:t>
              </w:r>
            </w:ins>
          </w:p>
        </w:tc>
        <w:tc>
          <w:tcPr>
            <w:tcW w:w="960" w:type="dxa"/>
            <w:shd w:val="clear" w:color="auto" w:fill="auto"/>
            <w:vAlign w:val="center"/>
            <w:hideMark/>
          </w:tcPr>
          <w:p w14:paraId="26E65D05" w14:textId="77777777" w:rsidR="007B088D" w:rsidRPr="00E13525" w:rsidRDefault="007B088D" w:rsidP="007B088D">
            <w:pPr>
              <w:pStyle w:val="TAR"/>
              <w:rPr>
                <w:ins w:id="1267" w:author="Apple Inc." w:date="2021-08-30T10:50:00Z"/>
              </w:rPr>
            </w:pPr>
            <w:ins w:id="1268" w:author="Apple Inc." w:date="2021-08-30T10:50:00Z">
              <w:r w:rsidRPr="00E13525">
                <w:t>0.03</w:t>
              </w:r>
            </w:ins>
          </w:p>
        </w:tc>
        <w:tc>
          <w:tcPr>
            <w:tcW w:w="960" w:type="dxa"/>
            <w:shd w:val="clear" w:color="auto" w:fill="auto"/>
            <w:vAlign w:val="center"/>
            <w:hideMark/>
          </w:tcPr>
          <w:p w14:paraId="6E8B558A" w14:textId="77777777" w:rsidR="007B088D" w:rsidRPr="00E13525" w:rsidRDefault="007B088D" w:rsidP="007B088D">
            <w:pPr>
              <w:pStyle w:val="TAR"/>
              <w:rPr>
                <w:ins w:id="1269" w:author="Apple Inc." w:date="2021-08-30T10:50:00Z"/>
              </w:rPr>
            </w:pPr>
            <w:ins w:id="1270" w:author="Apple Inc." w:date="2021-08-30T10:50:00Z">
              <w:r w:rsidRPr="00E13525">
                <w:t>0.02</w:t>
              </w:r>
            </w:ins>
          </w:p>
        </w:tc>
        <w:tc>
          <w:tcPr>
            <w:tcW w:w="960" w:type="dxa"/>
            <w:shd w:val="clear" w:color="auto" w:fill="auto"/>
            <w:vAlign w:val="center"/>
            <w:hideMark/>
          </w:tcPr>
          <w:p w14:paraId="725D8F55" w14:textId="77777777" w:rsidR="007B088D" w:rsidRPr="00E13525" w:rsidRDefault="007B088D" w:rsidP="007B088D">
            <w:pPr>
              <w:pStyle w:val="TAR"/>
              <w:rPr>
                <w:ins w:id="1271" w:author="Apple Inc." w:date="2021-08-30T10:50:00Z"/>
              </w:rPr>
            </w:pPr>
            <w:ins w:id="1272" w:author="Apple Inc." w:date="2021-08-30T10:50:00Z">
              <w:r w:rsidRPr="00E13525">
                <w:t>0.06</w:t>
              </w:r>
            </w:ins>
          </w:p>
        </w:tc>
        <w:tc>
          <w:tcPr>
            <w:tcW w:w="960" w:type="dxa"/>
            <w:shd w:val="clear" w:color="auto" w:fill="auto"/>
            <w:vAlign w:val="center"/>
            <w:hideMark/>
          </w:tcPr>
          <w:p w14:paraId="0A50A7FE" w14:textId="77777777" w:rsidR="007B088D" w:rsidRPr="00E13525" w:rsidRDefault="007B088D" w:rsidP="007B088D">
            <w:pPr>
              <w:pStyle w:val="TAR"/>
              <w:rPr>
                <w:ins w:id="1273" w:author="Apple Inc." w:date="2021-08-30T10:50:00Z"/>
              </w:rPr>
            </w:pPr>
            <w:ins w:id="1274" w:author="Apple Inc." w:date="2021-08-30T10:50:00Z">
              <w:r w:rsidRPr="00E13525">
                <w:t>0.04</w:t>
              </w:r>
            </w:ins>
          </w:p>
        </w:tc>
      </w:tr>
      <w:tr w:rsidR="007B088D" w:rsidRPr="00E13525" w14:paraId="655A6962" w14:textId="77777777" w:rsidTr="007E4DBF">
        <w:trPr>
          <w:trHeight w:val="20"/>
          <w:jc w:val="center"/>
          <w:ins w:id="1275" w:author="Apple Inc." w:date="2021-08-30T10:50:00Z"/>
        </w:trPr>
        <w:tc>
          <w:tcPr>
            <w:tcW w:w="1600" w:type="dxa"/>
            <w:vMerge/>
            <w:vAlign w:val="center"/>
            <w:hideMark/>
          </w:tcPr>
          <w:p w14:paraId="4427820B" w14:textId="77777777" w:rsidR="007B088D" w:rsidRPr="00E13525" w:rsidRDefault="007B088D" w:rsidP="007E4DBF">
            <w:pPr>
              <w:pStyle w:val="TAC"/>
              <w:rPr>
                <w:ins w:id="1276" w:author="Apple Inc." w:date="2021-08-30T10:50:00Z"/>
              </w:rPr>
            </w:pPr>
          </w:p>
        </w:tc>
        <w:tc>
          <w:tcPr>
            <w:tcW w:w="960" w:type="dxa"/>
            <w:shd w:val="clear" w:color="auto" w:fill="auto"/>
            <w:vAlign w:val="center"/>
            <w:hideMark/>
          </w:tcPr>
          <w:p w14:paraId="3AB4A801" w14:textId="77777777" w:rsidR="007B088D" w:rsidRPr="00E13525" w:rsidRDefault="007B088D" w:rsidP="007B088D">
            <w:pPr>
              <w:pStyle w:val="TAR"/>
              <w:rPr>
                <w:ins w:id="1277" w:author="Apple Inc." w:date="2021-08-30T10:50:00Z"/>
              </w:rPr>
            </w:pPr>
            <w:ins w:id="1278" w:author="Apple Inc." w:date="2021-08-30T10:50:00Z">
              <w:r w:rsidRPr="00E13525">
                <w:t>45</w:t>
              </w:r>
            </w:ins>
          </w:p>
        </w:tc>
        <w:tc>
          <w:tcPr>
            <w:tcW w:w="1280" w:type="dxa"/>
            <w:shd w:val="clear" w:color="auto" w:fill="auto"/>
            <w:vAlign w:val="center"/>
            <w:hideMark/>
          </w:tcPr>
          <w:p w14:paraId="3F9DF732" w14:textId="77777777" w:rsidR="007B088D" w:rsidRPr="00E13525" w:rsidRDefault="007B088D" w:rsidP="007B088D">
            <w:pPr>
              <w:pStyle w:val="TAR"/>
              <w:rPr>
                <w:ins w:id="1279" w:author="Apple Inc." w:date="2021-08-30T10:50:00Z"/>
              </w:rPr>
            </w:pPr>
            <w:ins w:id="1280" w:author="Apple Inc." w:date="2021-08-30T10:50:00Z">
              <w:r w:rsidRPr="00E13525">
                <w:t>5</w:t>
              </w:r>
            </w:ins>
          </w:p>
        </w:tc>
        <w:tc>
          <w:tcPr>
            <w:tcW w:w="960" w:type="dxa"/>
            <w:shd w:val="clear" w:color="auto" w:fill="auto"/>
            <w:vAlign w:val="center"/>
            <w:hideMark/>
          </w:tcPr>
          <w:p w14:paraId="2A2101EC" w14:textId="77777777" w:rsidR="007B088D" w:rsidRPr="00E13525" w:rsidRDefault="007B088D" w:rsidP="007B088D">
            <w:pPr>
              <w:pStyle w:val="TAR"/>
              <w:rPr>
                <w:ins w:id="1281" w:author="Apple Inc." w:date="2021-08-30T10:50:00Z"/>
              </w:rPr>
            </w:pPr>
            <w:ins w:id="1282" w:author="Apple Inc." w:date="2021-08-30T10:50:00Z">
              <w:r w:rsidRPr="00E13525">
                <w:t>0.03</w:t>
              </w:r>
            </w:ins>
          </w:p>
        </w:tc>
        <w:tc>
          <w:tcPr>
            <w:tcW w:w="960" w:type="dxa"/>
            <w:shd w:val="clear" w:color="auto" w:fill="auto"/>
            <w:vAlign w:val="center"/>
            <w:hideMark/>
          </w:tcPr>
          <w:p w14:paraId="4F537C85" w14:textId="77777777" w:rsidR="007B088D" w:rsidRPr="00E13525" w:rsidRDefault="007B088D" w:rsidP="007B088D">
            <w:pPr>
              <w:pStyle w:val="TAR"/>
              <w:rPr>
                <w:ins w:id="1283" w:author="Apple Inc." w:date="2021-08-30T10:50:00Z"/>
              </w:rPr>
            </w:pPr>
            <w:ins w:id="1284" w:author="Apple Inc." w:date="2021-08-30T10:50:00Z">
              <w:r w:rsidRPr="00E13525">
                <w:t>0.02</w:t>
              </w:r>
            </w:ins>
          </w:p>
        </w:tc>
        <w:tc>
          <w:tcPr>
            <w:tcW w:w="960" w:type="dxa"/>
            <w:shd w:val="clear" w:color="auto" w:fill="auto"/>
            <w:vAlign w:val="center"/>
            <w:hideMark/>
          </w:tcPr>
          <w:p w14:paraId="50DCE696" w14:textId="77777777" w:rsidR="007B088D" w:rsidRPr="00E13525" w:rsidRDefault="007B088D" w:rsidP="007B088D">
            <w:pPr>
              <w:pStyle w:val="TAR"/>
              <w:rPr>
                <w:ins w:id="1285" w:author="Apple Inc." w:date="2021-08-30T10:50:00Z"/>
              </w:rPr>
            </w:pPr>
            <w:ins w:id="1286" w:author="Apple Inc." w:date="2021-08-30T10:50:00Z">
              <w:r w:rsidRPr="00E13525">
                <w:t>0.05</w:t>
              </w:r>
            </w:ins>
          </w:p>
        </w:tc>
        <w:tc>
          <w:tcPr>
            <w:tcW w:w="960" w:type="dxa"/>
            <w:shd w:val="clear" w:color="auto" w:fill="auto"/>
            <w:vAlign w:val="center"/>
            <w:hideMark/>
          </w:tcPr>
          <w:p w14:paraId="4586F464" w14:textId="77777777" w:rsidR="007B088D" w:rsidRPr="00E13525" w:rsidRDefault="007B088D" w:rsidP="007B088D">
            <w:pPr>
              <w:pStyle w:val="TAR"/>
              <w:rPr>
                <w:ins w:id="1287" w:author="Apple Inc." w:date="2021-08-30T10:50:00Z"/>
              </w:rPr>
            </w:pPr>
            <w:ins w:id="1288" w:author="Apple Inc." w:date="2021-08-30T10:50:00Z">
              <w:r w:rsidRPr="00E13525">
                <w:t>0.03</w:t>
              </w:r>
            </w:ins>
          </w:p>
        </w:tc>
      </w:tr>
    </w:tbl>
    <w:p w14:paraId="5570B01B" w14:textId="56631391" w:rsidR="007B088D" w:rsidRDefault="007B088D" w:rsidP="00E63DE8">
      <w:pPr>
        <w:rPr>
          <w:ins w:id="1289" w:author="Apple Inc." w:date="2021-08-30T10:51:00Z"/>
        </w:rPr>
      </w:pPr>
    </w:p>
    <w:p w14:paraId="194A310A" w14:textId="75D9EA9D" w:rsidR="007B088D" w:rsidRDefault="007B088D" w:rsidP="007B088D">
      <w:pPr>
        <w:rPr>
          <w:ins w:id="1290" w:author="Apple Inc." w:date="2021-08-30T10:52:00Z"/>
        </w:rPr>
      </w:pPr>
      <w:ins w:id="1291" w:author="Apple Inc." w:date="2021-08-30T10:52:00Z">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ins>
    </w:p>
    <w:p w14:paraId="4E480FC5" w14:textId="77777777" w:rsidR="007B088D" w:rsidRPr="007B088D" w:rsidRDefault="007B088D" w:rsidP="007B088D">
      <w:pPr>
        <w:pStyle w:val="B1"/>
        <w:rPr>
          <w:ins w:id="1292" w:author="Apple Inc." w:date="2021-08-30T10:52:00Z"/>
        </w:rPr>
      </w:pPr>
      <w:ins w:id="1293" w:author="Apple Inc." w:date="2021-08-30T10:52:00Z">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ins>
    </w:p>
    <w:p w14:paraId="3D91C8D1" w14:textId="77777777" w:rsidR="007B088D" w:rsidRPr="007B088D" w:rsidRDefault="007B088D" w:rsidP="007B088D">
      <w:pPr>
        <w:pStyle w:val="B1"/>
        <w:rPr>
          <w:ins w:id="1294" w:author="Apple Inc." w:date="2021-08-30T10:52:00Z"/>
        </w:rPr>
      </w:pPr>
      <w:ins w:id="1295" w:author="Apple Inc." w:date="2021-08-30T10:52:00Z">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ins>
    </w:p>
    <w:p w14:paraId="1CD1C202" w14:textId="77777777" w:rsidR="007B088D" w:rsidRDefault="007B088D" w:rsidP="007B088D">
      <w:pPr>
        <w:rPr>
          <w:ins w:id="1296" w:author="Apple Inc." w:date="2021-08-30T10:52:00Z"/>
        </w:rPr>
      </w:pPr>
      <w:ins w:id="1297" w:author="Apple Inc." w:date="2021-08-30T10:52:00Z">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ins>
    </w:p>
    <w:p w14:paraId="360C9687" w14:textId="4E81385D" w:rsidR="007B088D" w:rsidRDefault="007B088D" w:rsidP="007B088D">
      <w:pPr>
        <w:pStyle w:val="B1"/>
        <w:rPr>
          <w:ins w:id="1298" w:author="Apple Inc." w:date="2021-08-30T10:52:00Z"/>
        </w:rPr>
      </w:pPr>
      <w:ins w:id="1299" w:author="Apple Inc." w:date="2021-08-30T10:53:00Z">
        <w:r>
          <w:t>-</w:t>
        </w:r>
      </w:ins>
      <w:ins w:id="1300" w:author="Apple Inc." w:date="2021-08-30T10:52:00Z">
        <w:r>
          <w:tab/>
          <w:t xml:space="preserve">The known NF beam is shown with the large grey dot. On top, the NF beam peak is assumed at (0o,0o) while the NF beam peak on the bottom is assumed at (45o,45o). </w:t>
        </w:r>
      </w:ins>
    </w:p>
    <w:p w14:paraId="1BF77DAE" w14:textId="50727779" w:rsidR="007B088D" w:rsidRDefault="007B088D" w:rsidP="007B088D">
      <w:pPr>
        <w:pStyle w:val="B1"/>
        <w:rPr>
          <w:ins w:id="1301" w:author="Apple Inc." w:date="2021-08-30T10:52:00Z"/>
        </w:rPr>
      </w:pPr>
      <w:ins w:id="1302" w:author="Apple Inc." w:date="2021-08-30T10:53:00Z">
        <w:r>
          <w:t>-</w:t>
        </w:r>
      </w:ins>
      <w:ins w:id="1303" w:author="Apple Inc." w:date="2021-08-30T10:52:00Z">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ins>
    </w:p>
    <w:p w14:paraId="31F281E3" w14:textId="5B29C51E" w:rsidR="007B088D" w:rsidRDefault="007B088D" w:rsidP="007B088D">
      <w:pPr>
        <w:pStyle w:val="B1"/>
        <w:rPr>
          <w:ins w:id="1304" w:author="Apple Inc." w:date="2021-08-30T10:50:00Z"/>
        </w:rPr>
      </w:pPr>
      <w:ins w:id="1305" w:author="Apple Inc." w:date="2021-08-30T10:53:00Z">
        <w:r>
          <w:t>-</w:t>
        </w:r>
      </w:ins>
      <w:ins w:id="1306" w:author="Apple Inc." w:date="2021-08-30T10:52:00Z">
        <w:r>
          <w:tab/>
          <w:t xml:space="preserve">The cyan grid points are outside a ±20o cone centred around the NF beam peak with </w:t>
        </w:r>
      </w:ins>
      <w:ins w:id="1307" w:author="Apple Inc." w:date="2021-08-30T10:53:00Z">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ins>
      <w:ins w:id="1308" w:author="Apple Inc." w:date="2021-08-30T10:52:00Z">
        <w:r>
          <w:t>.</w:t>
        </w:r>
      </w:ins>
    </w:p>
    <w:p w14:paraId="56775604" w14:textId="77777777" w:rsidR="007B088D" w:rsidRPr="00AE48C1" w:rsidRDefault="007B088D">
      <w:pPr>
        <w:rPr>
          <w:ins w:id="1309" w:author="Apple Inc." w:date="2021-08-30T10:54:00Z"/>
        </w:rPr>
        <w:pPrChange w:id="1310" w:author="Apple Inc." w:date="2021-09-02T19:04:00Z">
          <w:pPr>
            <w:jc w:val="center"/>
          </w:pPr>
        </w:pPrChange>
      </w:pPr>
      <w:ins w:id="1311" w:author="Apple Inc." w:date="2021-08-30T10:54:00Z">
        <w:r w:rsidRPr="00AE48C1">
          <w:rPr>
            <w:noProof/>
            <w:rPrChange w:id="1312" w:author="Apple Inc." w:date="2021-09-02T19:04:00Z">
              <w:rPr>
                <w:noProof/>
                <w:shd w:val="clear" w:color="auto" w:fill="E6E6E6"/>
              </w:rPr>
            </w:rPrChange>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AE48C1">
          <w:rPr>
            <w:noProof/>
            <w:rPrChange w:id="1313" w:author="Apple Inc." w:date="2021-09-02T19:04:00Z">
              <w:rPr>
                <w:noProof/>
                <w:shd w:val="clear" w:color="auto" w:fill="E6E6E6"/>
              </w:rPr>
            </w:rPrChange>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ins>
    </w:p>
    <w:p w14:paraId="3B2BAB86" w14:textId="77777777" w:rsidR="007B088D" w:rsidRPr="00AE48C1" w:rsidRDefault="007B088D">
      <w:pPr>
        <w:rPr>
          <w:ins w:id="1314" w:author="Apple Inc." w:date="2021-08-30T10:54:00Z"/>
        </w:rPr>
        <w:pPrChange w:id="1315" w:author="Apple Inc." w:date="2021-09-02T19:04:00Z">
          <w:pPr>
            <w:jc w:val="center"/>
          </w:pPr>
        </w:pPrChange>
      </w:pPr>
      <w:ins w:id="1316" w:author="Apple Inc." w:date="2021-08-30T10:54:00Z">
        <w:r w:rsidRPr="00AE48C1">
          <w:rPr>
            <w:noProof/>
            <w:rPrChange w:id="1317" w:author="Apple Inc." w:date="2021-09-02T19:04:00Z">
              <w:rPr>
                <w:noProof/>
                <w:shd w:val="clear" w:color="auto" w:fill="E6E6E6"/>
              </w:rPr>
            </w:rPrChange>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AE48C1">
          <w:rPr>
            <w:noProof/>
            <w:rPrChange w:id="1318" w:author="Apple Inc." w:date="2021-09-02T19:04:00Z">
              <w:rPr>
                <w:noProof/>
                <w:shd w:val="clear" w:color="auto" w:fill="E6E6E6"/>
              </w:rPr>
            </w:rPrChange>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ins>
    </w:p>
    <w:p w14:paraId="71FFEBE2" w14:textId="1D432470" w:rsidR="007B088D" w:rsidRDefault="007B088D" w:rsidP="007B088D">
      <w:pPr>
        <w:pStyle w:val="TF"/>
        <w:rPr>
          <w:ins w:id="1319" w:author="Apple Inc." w:date="2021-08-30T10:53:00Z"/>
        </w:rPr>
      </w:pPr>
      <w:ins w:id="1320" w:author="Apple Inc." w:date="2021-08-30T10:53:00Z">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ins>
    </w:p>
    <w:p w14:paraId="2380FA21" w14:textId="12F1BAEC" w:rsidR="007B088D" w:rsidRDefault="00070BE3" w:rsidP="00E63DE8">
      <w:pPr>
        <w:rPr>
          <w:ins w:id="1321" w:author="Apple Inc." w:date="2021-08-30T10:54:00Z"/>
        </w:rPr>
      </w:pPr>
      <w:ins w:id="1322" w:author="Apple Inc." w:date="2021-08-30T10:55:00Z">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ins>
      <w:ins w:id="1323" w:author="Apple Inc." w:date="2021-08-30T10:56:00Z">
        <w:r w:rsidRPr="00F833D4">
          <w:rPr>
            <w:rFonts w:ascii="Symbol" w:hAnsi="Symbol"/>
          </w:rPr>
          <w:t></w:t>
        </w:r>
        <w:r>
          <w:t xml:space="preserve"> and </w:t>
        </w:r>
        <w:r w:rsidRPr="00F833D4">
          <w:rPr>
            <w:rFonts w:ascii="Symbol" w:hAnsi="Symbol"/>
          </w:rPr>
          <w:t></w:t>
        </w:r>
      </w:ins>
      <w:ins w:id="1324" w:author="Apple Inc." w:date="2021-08-30T10:55:00Z">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ins>
    </w:p>
    <w:p w14:paraId="359625F6" w14:textId="3194B28C" w:rsidR="007B088D" w:rsidRDefault="001A6DE2" w:rsidP="001A6DE2">
      <w:pPr>
        <w:pStyle w:val="TH"/>
        <w:rPr>
          <w:ins w:id="1325" w:author="Apple Inc." w:date="2021-08-30T10:57:00Z"/>
        </w:rPr>
      </w:pPr>
      <w:ins w:id="1326" w:author="Apple Inc." w:date="2021-08-30T10:56:00Z">
        <w:r w:rsidRPr="001A6DE2">
          <w:t>Table 5.1.4.4-11: CFFDNF TRP simulation results with path loss correction for PC1 devices (12x12 antenna configuration) using non-uniform measurement grids.</w:t>
        </w:r>
      </w:ins>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ins w:id="1327" w:author="Apple Inc." w:date="2021-08-30T10:58:00Z"/>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ins w:id="1328" w:author="Apple Inc." w:date="2021-08-30T10:58:00Z"/>
                <w:lang w:val="en-US"/>
              </w:rPr>
            </w:pPr>
            <w:ins w:id="1329" w:author="Apple Inc." w:date="2021-08-30T10:58:00Z">
              <w:r w:rsidRPr="00477B7B">
                <w:rPr>
                  <w:lang w:val="en-US"/>
                </w:rPr>
                <w:t>Antenna Configuration</w:t>
              </w:r>
            </w:ins>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ins w:id="1330" w:author="Apple Inc." w:date="2021-08-30T10:58:00Z"/>
                <w:lang w:val="en-US"/>
              </w:rPr>
            </w:pPr>
            <w:ins w:id="1331" w:author="Apple Inc." w:date="2021-08-30T10:58:00Z">
              <w:r w:rsidRPr="00477B7B">
                <w:rPr>
                  <w:lang w:val="en-US"/>
                </w:rPr>
                <w:t>Range Length [cm]</w:t>
              </w:r>
            </w:ins>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ins w:id="1332" w:author="Apple Inc." w:date="2021-08-30T10:58:00Z"/>
                <w:lang w:val="en-US"/>
              </w:rPr>
            </w:pPr>
            <w:ins w:id="1333" w:author="Apple Inc." w:date="2021-08-30T10:58:00Z">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ins>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ins w:id="1334" w:author="Apple Inc." w:date="2021-08-30T10:58:00Z"/>
                <w:lang w:val="en-US"/>
              </w:rPr>
            </w:pPr>
            <w:ins w:id="1335" w:author="Apple Inc." w:date="2021-08-30T10:58:00Z">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ins>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ins w:id="1336" w:author="Apple Inc." w:date="2021-08-30T10:58:00Z"/>
                <w:lang w:val="en-US"/>
              </w:rPr>
            </w:pPr>
            <w:ins w:id="1337" w:author="Apple Inc." w:date="2021-08-30T10:58:00Z">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ins>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ins w:id="1338" w:author="Apple Inc." w:date="2021-08-30T10:58:00Z"/>
                <w:lang w:val="en-US"/>
              </w:rPr>
            </w:pPr>
            <w:ins w:id="1339" w:author="Apple Inc." w:date="2021-08-30T10:58:00Z">
              <w:r w:rsidRPr="00477B7B">
                <w:rPr>
                  <w:lang w:val="en-US"/>
                </w:rPr>
                <w:t>Average number of unique grid points</w:t>
              </w:r>
            </w:ins>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ins w:id="1340" w:author="Apple Inc." w:date="2021-08-30T10:58:00Z"/>
                <w:lang w:val="en-US"/>
              </w:rPr>
            </w:pPr>
            <w:ins w:id="1341" w:author="Apple Inc." w:date="2021-08-30T10:58:00Z">
              <w:r w:rsidRPr="00477B7B">
                <w:rPr>
                  <w:lang w:val="en-US"/>
                </w:rPr>
                <w:t>With Path Loss Correction</w:t>
              </w:r>
            </w:ins>
          </w:p>
        </w:tc>
      </w:tr>
      <w:tr w:rsidR="001A6DE2" w:rsidRPr="00477B7B" w14:paraId="39A177AC" w14:textId="77777777" w:rsidTr="007E4DBF">
        <w:trPr>
          <w:trHeight w:val="20"/>
          <w:ins w:id="1342" w:author="Apple Inc." w:date="2021-08-30T10:58:00Z"/>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ins w:id="1343" w:author="Apple Inc." w:date="2021-08-30T10:58:00Z"/>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ins w:id="1344" w:author="Apple Inc." w:date="2021-08-30T10:58:00Z"/>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ins w:id="1345" w:author="Apple Inc." w:date="2021-08-30T10:58:00Z"/>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ins w:id="1346" w:author="Apple Inc." w:date="2021-08-30T10:58:00Z"/>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ins w:id="1347" w:author="Apple Inc." w:date="2021-08-30T10:58:00Z"/>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ins w:id="1348" w:author="Apple Inc." w:date="2021-08-30T10:58:00Z"/>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ins w:id="1349" w:author="Apple Inc." w:date="2021-08-30T10:58:00Z"/>
                <w:lang w:val="en-US"/>
              </w:rPr>
            </w:pPr>
            <w:ins w:id="1350" w:author="Apple Inc." w:date="2021-08-30T10:58:00Z">
              <w:r w:rsidRPr="00477B7B">
                <w:rPr>
                  <w:lang w:val="en-US"/>
                </w:rPr>
                <w:t>|Mean TRP Error| [dB]</w:t>
              </w:r>
            </w:ins>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ins w:id="1351" w:author="Apple Inc." w:date="2021-08-30T10:58:00Z"/>
                <w:lang w:val="en-US"/>
              </w:rPr>
            </w:pPr>
            <w:ins w:id="1352" w:author="Apple Inc." w:date="2021-08-30T10:58:00Z">
              <w:r w:rsidRPr="00477B7B">
                <w:rPr>
                  <w:lang w:val="en-US"/>
                </w:rPr>
                <w:t>TRP Std. Dev. [dB]</w:t>
              </w:r>
            </w:ins>
          </w:p>
        </w:tc>
      </w:tr>
      <w:tr w:rsidR="001A6DE2" w:rsidRPr="00477B7B" w14:paraId="30461AF0" w14:textId="77777777" w:rsidTr="007E4DBF">
        <w:trPr>
          <w:trHeight w:val="20"/>
          <w:ins w:id="1353" w:author="Apple Inc." w:date="2021-08-30T10:58:00Z"/>
        </w:trPr>
        <w:tc>
          <w:tcPr>
            <w:tcW w:w="1600" w:type="dxa"/>
            <w:vMerge w:val="restart"/>
            <w:shd w:val="clear" w:color="auto" w:fill="auto"/>
            <w:noWrap/>
            <w:vAlign w:val="center"/>
            <w:hideMark/>
          </w:tcPr>
          <w:p w14:paraId="0278C12D" w14:textId="77777777" w:rsidR="001A6DE2" w:rsidRPr="00477B7B" w:rsidRDefault="001A6DE2" w:rsidP="007E4DBF">
            <w:pPr>
              <w:pStyle w:val="TAC"/>
              <w:rPr>
                <w:ins w:id="1354" w:author="Apple Inc." w:date="2021-08-30T10:58:00Z"/>
                <w:lang w:val="en-US"/>
              </w:rPr>
            </w:pPr>
            <w:ins w:id="1355" w:author="Apple Inc." w:date="2021-08-30T10:58:00Z">
              <w:r w:rsidRPr="00477B7B">
                <w:rPr>
                  <w:lang w:val="en-US"/>
                </w:rPr>
                <w:t>12x12</w:t>
              </w:r>
            </w:ins>
          </w:p>
        </w:tc>
        <w:tc>
          <w:tcPr>
            <w:tcW w:w="960" w:type="dxa"/>
            <w:shd w:val="clear" w:color="auto" w:fill="auto"/>
            <w:vAlign w:val="center"/>
            <w:hideMark/>
          </w:tcPr>
          <w:p w14:paraId="6D979DF5" w14:textId="77777777" w:rsidR="001A6DE2" w:rsidRPr="00477B7B" w:rsidRDefault="001A6DE2" w:rsidP="007E4DBF">
            <w:pPr>
              <w:pStyle w:val="TAR"/>
              <w:rPr>
                <w:ins w:id="1356" w:author="Apple Inc." w:date="2021-08-30T10:58:00Z"/>
                <w:lang w:val="en-US"/>
              </w:rPr>
            </w:pPr>
            <w:ins w:id="1357" w:author="Apple Inc." w:date="2021-08-30T10:58:00Z">
              <w:r w:rsidRPr="00477B7B">
                <w:rPr>
                  <w:lang w:val="en-US"/>
                </w:rPr>
                <w:t>20</w:t>
              </w:r>
            </w:ins>
          </w:p>
        </w:tc>
        <w:tc>
          <w:tcPr>
            <w:tcW w:w="960" w:type="dxa"/>
            <w:vMerge w:val="restart"/>
            <w:shd w:val="clear" w:color="auto" w:fill="auto"/>
            <w:vAlign w:val="center"/>
            <w:hideMark/>
          </w:tcPr>
          <w:p w14:paraId="6C93AC33" w14:textId="77777777" w:rsidR="001A6DE2" w:rsidRPr="00477B7B" w:rsidRDefault="001A6DE2" w:rsidP="007E4DBF">
            <w:pPr>
              <w:pStyle w:val="TAR"/>
              <w:rPr>
                <w:ins w:id="1358" w:author="Apple Inc." w:date="2021-08-30T10:58:00Z"/>
                <w:lang w:val="en-US"/>
              </w:rPr>
            </w:pPr>
            <w:ins w:id="1359" w:author="Apple Inc." w:date="2021-08-30T10:58:00Z">
              <w:r w:rsidRPr="00477B7B">
                <w:rPr>
                  <w:lang w:val="en-US"/>
                </w:rPr>
                <w:t>20</w:t>
              </w:r>
            </w:ins>
          </w:p>
        </w:tc>
        <w:tc>
          <w:tcPr>
            <w:tcW w:w="1280" w:type="dxa"/>
            <w:vMerge w:val="restart"/>
            <w:shd w:val="clear" w:color="auto" w:fill="auto"/>
            <w:vAlign w:val="center"/>
            <w:hideMark/>
          </w:tcPr>
          <w:p w14:paraId="78421C88" w14:textId="77777777" w:rsidR="001A6DE2" w:rsidRPr="00477B7B" w:rsidRDefault="001A6DE2" w:rsidP="007E4DBF">
            <w:pPr>
              <w:pStyle w:val="TAR"/>
              <w:rPr>
                <w:ins w:id="1360" w:author="Apple Inc." w:date="2021-08-30T10:58:00Z"/>
                <w:lang w:val="en-US"/>
              </w:rPr>
            </w:pPr>
            <w:ins w:id="1361" w:author="Apple Inc." w:date="2021-08-30T10:58:00Z">
              <w:r w:rsidRPr="00477B7B">
                <w:rPr>
                  <w:lang w:val="en-US"/>
                </w:rPr>
                <w:t>10</w:t>
              </w:r>
            </w:ins>
          </w:p>
        </w:tc>
        <w:tc>
          <w:tcPr>
            <w:tcW w:w="1280" w:type="dxa"/>
            <w:vMerge w:val="restart"/>
            <w:shd w:val="clear" w:color="auto" w:fill="auto"/>
            <w:vAlign w:val="center"/>
            <w:hideMark/>
          </w:tcPr>
          <w:p w14:paraId="1B4D7EED" w14:textId="77777777" w:rsidR="001A6DE2" w:rsidRPr="00477B7B" w:rsidRDefault="001A6DE2" w:rsidP="007E4DBF">
            <w:pPr>
              <w:pStyle w:val="TAR"/>
              <w:rPr>
                <w:ins w:id="1362" w:author="Apple Inc." w:date="2021-08-30T10:58:00Z"/>
                <w:lang w:val="en-US"/>
              </w:rPr>
            </w:pPr>
            <w:ins w:id="1363" w:author="Apple Inc." w:date="2021-08-30T10:58:00Z">
              <w:r w:rsidRPr="00477B7B">
                <w:rPr>
                  <w:lang w:val="en-US"/>
                </w:rPr>
                <w:t>2.5</w:t>
              </w:r>
            </w:ins>
          </w:p>
        </w:tc>
        <w:tc>
          <w:tcPr>
            <w:tcW w:w="1280" w:type="dxa"/>
            <w:shd w:val="clear" w:color="auto" w:fill="auto"/>
            <w:vAlign w:val="center"/>
            <w:hideMark/>
          </w:tcPr>
          <w:p w14:paraId="070B04C5" w14:textId="77777777" w:rsidR="001A6DE2" w:rsidRPr="00477B7B" w:rsidRDefault="001A6DE2" w:rsidP="007E4DBF">
            <w:pPr>
              <w:pStyle w:val="TAR"/>
              <w:rPr>
                <w:ins w:id="1364" w:author="Apple Inc." w:date="2021-08-30T10:58:00Z"/>
                <w:lang w:val="en-US"/>
              </w:rPr>
            </w:pPr>
            <w:ins w:id="1365" w:author="Apple Inc." w:date="2021-08-30T10:58:00Z">
              <w:r w:rsidRPr="00477B7B">
                <w:rPr>
                  <w:lang w:val="en-US"/>
                </w:rPr>
                <w:t>917</w:t>
              </w:r>
            </w:ins>
          </w:p>
        </w:tc>
        <w:tc>
          <w:tcPr>
            <w:tcW w:w="960" w:type="dxa"/>
            <w:shd w:val="clear" w:color="auto" w:fill="auto"/>
            <w:vAlign w:val="center"/>
            <w:hideMark/>
          </w:tcPr>
          <w:p w14:paraId="4CC2B5A9" w14:textId="77777777" w:rsidR="001A6DE2" w:rsidRPr="00477B7B" w:rsidRDefault="001A6DE2" w:rsidP="007E4DBF">
            <w:pPr>
              <w:pStyle w:val="TAR"/>
              <w:rPr>
                <w:ins w:id="1366" w:author="Apple Inc." w:date="2021-08-30T10:58:00Z"/>
                <w:lang w:val="en-US"/>
              </w:rPr>
            </w:pPr>
            <w:ins w:id="1367" w:author="Apple Inc." w:date="2021-08-30T10:58:00Z">
              <w:r w:rsidRPr="00477B7B">
                <w:rPr>
                  <w:lang w:val="en-US"/>
                </w:rPr>
                <w:t>0.02</w:t>
              </w:r>
            </w:ins>
          </w:p>
        </w:tc>
        <w:tc>
          <w:tcPr>
            <w:tcW w:w="960" w:type="dxa"/>
            <w:shd w:val="clear" w:color="auto" w:fill="auto"/>
            <w:vAlign w:val="center"/>
            <w:hideMark/>
          </w:tcPr>
          <w:p w14:paraId="64BFE1CB" w14:textId="77777777" w:rsidR="001A6DE2" w:rsidRPr="00477B7B" w:rsidRDefault="001A6DE2" w:rsidP="007E4DBF">
            <w:pPr>
              <w:pStyle w:val="TAR"/>
              <w:rPr>
                <w:ins w:id="1368" w:author="Apple Inc." w:date="2021-08-30T10:58:00Z"/>
                <w:lang w:val="en-US"/>
              </w:rPr>
            </w:pPr>
            <w:ins w:id="1369" w:author="Apple Inc." w:date="2021-08-30T10:58:00Z">
              <w:r w:rsidRPr="00477B7B">
                <w:rPr>
                  <w:lang w:val="en-US"/>
                </w:rPr>
                <w:t>0.04</w:t>
              </w:r>
            </w:ins>
          </w:p>
        </w:tc>
      </w:tr>
      <w:tr w:rsidR="001A6DE2" w:rsidRPr="00477B7B" w14:paraId="4AD33E6D" w14:textId="77777777" w:rsidTr="007E4DBF">
        <w:trPr>
          <w:trHeight w:val="20"/>
          <w:ins w:id="1370" w:author="Apple Inc." w:date="2021-08-30T10:58:00Z"/>
        </w:trPr>
        <w:tc>
          <w:tcPr>
            <w:tcW w:w="1600" w:type="dxa"/>
            <w:vMerge/>
            <w:vAlign w:val="center"/>
            <w:hideMark/>
          </w:tcPr>
          <w:p w14:paraId="0C843C23" w14:textId="77777777" w:rsidR="001A6DE2" w:rsidRPr="00477B7B" w:rsidRDefault="001A6DE2" w:rsidP="007E4DBF">
            <w:pPr>
              <w:pStyle w:val="TAC"/>
              <w:rPr>
                <w:ins w:id="1371" w:author="Apple Inc." w:date="2021-08-30T10:58:00Z"/>
                <w:lang w:val="en-US"/>
              </w:rPr>
            </w:pPr>
          </w:p>
        </w:tc>
        <w:tc>
          <w:tcPr>
            <w:tcW w:w="960" w:type="dxa"/>
            <w:shd w:val="clear" w:color="auto" w:fill="auto"/>
            <w:vAlign w:val="center"/>
            <w:hideMark/>
          </w:tcPr>
          <w:p w14:paraId="4803C11D" w14:textId="77777777" w:rsidR="001A6DE2" w:rsidRPr="00477B7B" w:rsidRDefault="001A6DE2" w:rsidP="007E4DBF">
            <w:pPr>
              <w:pStyle w:val="TAR"/>
              <w:rPr>
                <w:ins w:id="1372" w:author="Apple Inc." w:date="2021-08-30T10:58:00Z"/>
                <w:lang w:val="en-US"/>
              </w:rPr>
            </w:pPr>
            <w:ins w:id="1373" w:author="Apple Inc." w:date="2021-08-30T10:58:00Z">
              <w:r w:rsidRPr="00477B7B">
                <w:rPr>
                  <w:lang w:val="en-US"/>
                </w:rPr>
                <w:t>25</w:t>
              </w:r>
            </w:ins>
          </w:p>
        </w:tc>
        <w:tc>
          <w:tcPr>
            <w:tcW w:w="960" w:type="dxa"/>
            <w:vMerge/>
            <w:vAlign w:val="center"/>
            <w:hideMark/>
          </w:tcPr>
          <w:p w14:paraId="53144A6E" w14:textId="77777777" w:rsidR="001A6DE2" w:rsidRPr="00477B7B" w:rsidRDefault="001A6DE2" w:rsidP="007E4DBF">
            <w:pPr>
              <w:pStyle w:val="TAR"/>
              <w:rPr>
                <w:ins w:id="1374" w:author="Apple Inc." w:date="2021-08-30T10:58:00Z"/>
                <w:lang w:val="en-US"/>
              </w:rPr>
            </w:pPr>
          </w:p>
        </w:tc>
        <w:tc>
          <w:tcPr>
            <w:tcW w:w="1280" w:type="dxa"/>
            <w:vMerge/>
            <w:vAlign w:val="center"/>
            <w:hideMark/>
          </w:tcPr>
          <w:p w14:paraId="4C783015" w14:textId="77777777" w:rsidR="001A6DE2" w:rsidRPr="00477B7B" w:rsidRDefault="001A6DE2" w:rsidP="007E4DBF">
            <w:pPr>
              <w:pStyle w:val="TAR"/>
              <w:rPr>
                <w:ins w:id="1375" w:author="Apple Inc." w:date="2021-08-30T10:58:00Z"/>
                <w:lang w:val="en-US"/>
              </w:rPr>
            </w:pPr>
          </w:p>
        </w:tc>
        <w:tc>
          <w:tcPr>
            <w:tcW w:w="1280" w:type="dxa"/>
            <w:vMerge/>
            <w:vAlign w:val="center"/>
            <w:hideMark/>
          </w:tcPr>
          <w:p w14:paraId="39D97277" w14:textId="77777777" w:rsidR="001A6DE2" w:rsidRPr="00477B7B" w:rsidRDefault="001A6DE2" w:rsidP="007E4DBF">
            <w:pPr>
              <w:pStyle w:val="TAR"/>
              <w:rPr>
                <w:ins w:id="1376" w:author="Apple Inc." w:date="2021-08-30T10:58:00Z"/>
                <w:lang w:val="en-US"/>
              </w:rPr>
            </w:pPr>
          </w:p>
        </w:tc>
        <w:tc>
          <w:tcPr>
            <w:tcW w:w="1280" w:type="dxa"/>
            <w:shd w:val="clear" w:color="auto" w:fill="auto"/>
            <w:vAlign w:val="center"/>
            <w:hideMark/>
          </w:tcPr>
          <w:p w14:paraId="66091B17" w14:textId="77777777" w:rsidR="001A6DE2" w:rsidRPr="00477B7B" w:rsidRDefault="001A6DE2" w:rsidP="007E4DBF">
            <w:pPr>
              <w:pStyle w:val="TAR"/>
              <w:rPr>
                <w:ins w:id="1377" w:author="Apple Inc." w:date="2021-08-30T10:58:00Z"/>
                <w:lang w:val="en-US"/>
              </w:rPr>
            </w:pPr>
            <w:ins w:id="1378" w:author="Apple Inc." w:date="2021-08-30T10:58:00Z">
              <w:r w:rsidRPr="00477B7B">
                <w:rPr>
                  <w:lang w:val="en-US"/>
                </w:rPr>
                <w:t>916</w:t>
              </w:r>
            </w:ins>
          </w:p>
        </w:tc>
        <w:tc>
          <w:tcPr>
            <w:tcW w:w="960" w:type="dxa"/>
            <w:shd w:val="clear" w:color="auto" w:fill="auto"/>
            <w:vAlign w:val="center"/>
            <w:hideMark/>
          </w:tcPr>
          <w:p w14:paraId="066135B9" w14:textId="77777777" w:rsidR="001A6DE2" w:rsidRPr="00477B7B" w:rsidRDefault="001A6DE2" w:rsidP="007E4DBF">
            <w:pPr>
              <w:pStyle w:val="TAR"/>
              <w:rPr>
                <w:ins w:id="1379" w:author="Apple Inc." w:date="2021-08-30T10:58:00Z"/>
                <w:lang w:val="en-US"/>
              </w:rPr>
            </w:pPr>
            <w:ins w:id="1380" w:author="Apple Inc." w:date="2021-08-30T10:58:00Z">
              <w:r w:rsidRPr="00477B7B">
                <w:rPr>
                  <w:lang w:val="en-US"/>
                </w:rPr>
                <w:t>0.01</w:t>
              </w:r>
            </w:ins>
          </w:p>
        </w:tc>
        <w:tc>
          <w:tcPr>
            <w:tcW w:w="960" w:type="dxa"/>
            <w:shd w:val="clear" w:color="auto" w:fill="auto"/>
            <w:vAlign w:val="center"/>
            <w:hideMark/>
          </w:tcPr>
          <w:p w14:paraId="5A56B10E" w14:textId="77777777" w:rsidR="001A6DE2" w:rsidRPr="00477B7B" w:rsidRDefault="001A6DE2" w:rsidP="007E4DBF">
            <w:pPr>
              <w:pStyle w:val="TAR"/>
              <w:rPr>
                <w:ins w:id="1381" w:author="Apple Inc." w:date="2021-08-30T10:58:00Z"/>
                <w:lang w:val="en-US"/>
              </w:rPr>
            </w:pPr>
            <w:ins w:id="1382" w:author="Apple Inc." w:date="2021-08-30T10:58:00Z">
              <w:r w:rsidRPr="00477B7B">
                <w:rPr>
                  <w:lang w:val="en-US"/>
                </w:rPr>
                <w:t>0.04</w:t>
              </w:r>
            </w:ins>
          </w:p>
        </w:tc>
      </w:tr>
      <w:tr w:rsidR="001A6DE2" w:rsidRPr="00477B7B" w14:paraId="4DFC49E4" w14:textId="77777777" w:rsidTr="007E4DBF">
        <w:trPr>
          <w:trHeight w:val="20"/>
          <w:ins w:id="1383" w:author="Apple Inc." w:date="2021-08-30T10:58:00Z"/>
        </w:trPr>
        <w:tc>
          <w:tcPr>
            <w:tcW w:w="1600" w:type="dxa"/>
            <w:vMerge/>
            <w:vAlign w:val="center"/>
            <w:hideMark/>
          </w:tcPr>
          <w:p w14:paraId="250EBB5C" w14:textId="77777777" w:rsidR="001A6DE2" w:rsidRPr="00477B7B" w:rsidRDefault="001A6DE2" w:rsidP="007E4DBF">
            <w:pPr>
              <w:pStyle w:val="TAC"/>
              <w:rPr>
                <w:ins w:id="1384" w:author="Apple Inc." w:date="2021-08-30T10:58:00Z"/>
                <w:lang w:val="en-US"/>
              </w:rPr>
            </w:pPr>
          </w:p>
        </w:tc>
        <w:tc>
          <w:tcPr>
            <w:tcW w:w="960" w:type="dxa"/>
            <w:shd w:val="clear" w:color="auto" w:fill="auto"/>
            <w:vAlign w:val="center"/>
            <w:hideMark/>
          </w:tcPr>
          <w:p w14:paraId="41367125" w14:textId="77777777" w:rsidR="001A6DE2" w:rsidRPr="00477B7B" w:rsidRDefault="001A6DE2" w:rsidP="007E4DBF">
            <w:pPr>
              <w:pStyle w:val="TAR"/>
              <w:rPr>
                <w:ins w:id="1385" w:author="Apple Inc." w:date="2021-08-30T10:58:00Z"/>
                <w:lang w:val="en-US"/>
              </w:rPr>
            </w:pPr>
            <w:ins w:id="1386" w:author="Apple Inc." w:date="2021-08-30T10:58:00Z">
              <w:r w:rsidRPr="00477B7B">
                <w:rPr>
                  <w:lang w:val="en-US"/>
                </w:rPr>
                <w:t>30</w:t>
              </w:r>
            </w:ins>
          </w:p>
        </w:tc>
        <w:tc>
          <w:tcPr>
            <w:tcW w:w="960" w:type="dxa"/>
            <w:vMerge/>
            <w:vAlign w:val="center"/>
            <w:hideMark/>
          </w:tcPr>
          <w:p w14:paraId="609F5F2C" w14:textId="77777777" w:rsidR="001A6DE2" w:rsidRPr="00477B7B" w:rsidRDefault="001A6DE2" w:rsidP="007E4DBF">
            <w:pPr>
              <w:pStyle w:val="TAR"/>
              <w:rPr>
                <w:ins w:id="1387" w:author="Apple Inc." w:date="2021-08-30T10:58:00Z"/>
                <w:lang w:val="en-US"/>
              </w:rPr>
            </w:pPr>
          </w:p>
        </w:tc>
        <w:tc>
          <w:tcPr>
            <w:tcW w:w="1280" w:type="dxa"/>
            <w:vMerge/>
            <w:vAlign w:val="center"/>
            <w:hideMark/>
          </w:tcPr>
          <w:p w14:paraId="5D1306CE" w14:textId="77777777" w:rsidR="001A6DE2" w:rsidRPr="00477B7B" w:rsidRDefault="001A6DE2" w:rsidP="007E4DBF">
            <w:pPr>
              <w:pStyle w:val="TAR"/>
              <w:rPr>
                <w:ins w:id="1388" w:author="Apple Inc." w:date="2021-08-30T10:58:00Z"/>
                <w:lang w:val="en-US"/>
              </w:rPr>
            </w:pPr>
          </w:p>
        </w:tc>
        <w:tc>
          <w:tcPr>
            <w:tcW w:w="1280" w:type="dxa"/>
            <w:vMerge/>
            <w:vAlign w:val="center"/>
            <w:hideMark/>
          </w:tcPr>
          <w:p w14:paraId="3DF8F549" w14:textId="77777777" w:rsidR="001A6DE2" w:rsidRPr="00477B7B" w:rsidRDefault="001A6DE2" w:rsidP="007E4DBF">
            <w:pPr>
              <w:pStyle w:val="TAR"/>
              <w:rPr>
                <w:ins w:id="1389" w:author="Apple Inc." w:date="2021-08-30T10:58:00Z"/>
                <w:lang w:val="en-US"/>
              </w:rPr>
            </w:pPr>
          </w:p>
        </w:tc>
        <w:tc>
          <w:tcPr>
            <w:tcW w:w="1280" w:type="dxa"/>
            <w:shd w:val="clear" w:color="auto" w:fill="auto"/>
            <w:vAlign w:val="center"/>
            <w:hideMark/>
          </w:tcPr>
          <w:p w14:paraId="12E6D34E" w14:textId="77777777" w:rsidR="001A6DE2" w:rsidRPr="00477B7B" w:rsidRDefault="001A6DE2" w:rsidP="007E4DBF">
            <w:pPr>
              <w:pStyle w:val="TAR"/>
              <w:rPr>
                <w:ins w:id="1390" w:author="Apple Inc." w:date="2021-08-30T10:58:00Z"/>
                <w:lang w:val="en-US"/>
              </w:rPr>
            </w:pPr>
            <w:ins w:id="1391" w:author="Apple Inc." w:date="2021-08-30T10:58:00Z">
              <w:r w:rsidRPr="00477B7B">
                <w:rPr>
                  <w:lang w:val="en-US"/>
                </w:rPr>
                <w:t>914</w:t>
              </w:r>
            </w:ins>
          </w:p>
        </w:tc>
        <w:tc>
          <w:tcPr>
            <w:tcW w:w="960" w:type="dxa"/>
            <w:shd w:val="clear" w:color="auto" w:fill="auto"/>
            <w:vAlign w:val="center"/>
            <w:hideMark/>
          </w:tcPr>
          <w:p w14:paraId="3C450C63" w14:textId="77777777" w:rsidR="001A6DE2" w:rsidRPr="00477B7B" w:rsidRDefault="001A6DE2" w:rsidP="007E4DBF">
            <w:pPr>
              <w:pStyle w:val="TAR"/>
              <w:rPr>
                <w:ins w:id="1392" w:author="Apple Inc." w:date="2021-08-30T10:58:00Z"/>
                <w:lang w:val="en-US"/>
              </w:rPr>
            </w:pPr>
            <w:ins w:id="1393" w:author="Apple Inc." w:date="2021-08-30T10:58:00Z">
              <w:r w:rsidRPr="00477B7B">
                <w:rPr>
                  <w:lang w:val="en-US"/>
                </w:rPr>
                <w:t>0.02</w:t>
              </w:r>
            </w:ins>
          </w:p>
        </w:tc>
        <w:tc>
          <w:tcPr>
            <w:tcW w:w="960" w:type="dxa"/>
            <w:shd w:val="clear" w:color="auto" w:fill="auto"/>
            <w:vAlign w:val="center"/>
            <w:hideMark/>
          </w:tcPr>
          <w:p w14:paraId="3FF8FC85" w14:textId="77777777" w:rsidR="001A6DE2" w:rsidRPr="00477B7B" w:rsidRDefault="001A6DE2" w:rsidP="007E4DBF">
            <w:pPr>
              <w:pStyle w:val="TAR"/>
              <w:rPr>
                <w:ins w:id="1394" w:author="Apple Inc." w:date="2021-08-30T10:58:00Z"/>
                <w:lang w:val="en-US"/>
              </w:rPr>
            </w:pPr>
            <w:ins w:id="1395" w:author="Apple Inc." w:date="2021-08-30T10:58:00Z">
              <w:r w:rsidRPr="00477B7B">
                <w:rPr>
                  <w:lang w:val="en-US"/>
                </w:rPr>
                <w:t>0.04</w:t>
              </w:r>
            </w:ins>
          </w:p>
        </w:tc>
      </w:tr>
      <w:tr w:rsidR="001A6DE2" w:rsidRPr="00477B7B" w14:paraId="71314198" w14:textId="77777777" w:rsidTr="007E4DBF">
        <w:trPr>
          <w:trHeight w:val="20"/>
          <w:ins w:id="1396" w:author="Apple Inc." w:date="2021-08-30T10:58:00Z"/>
        </w:trPr>
        <w:tc>
          <w:tcPr>
            <w:tcW w:w="1600" w:type="dxa"/>
            <w:vMerge/>
            <w:vAlign w:val="center"/>
            <w:hideMark/>
          </w:tcPr>
          <w:p w14:paraId="62AB85EB" w14:textId="77777777" w:rsidR="001A6DE2" w:rsidRPr="00477B7B" w:rsidRDefault="001A6DE2" w:rsidP="007E4DBF">
            <w:pPr>
              <w:pStyle w:val="TAC"/>
              <w:rPr>
                <w:ins w:id="1397" w:author="Apple Inc." w:date="2021-08-30T10:58:00Z"/>
                <w:lang w:val="en-US"/>
              </w:rPr>
            </w:pPr>
          </w:p>
        </w:tc>
        <w:tc>
          <w:tcPr>
            <w:tcW w:w="960" w:type="dxa"/>
            <w:shd w:val="clear" w:color="auto" w:fill="auto"/>
            <w:vAlign w:val="center"/>
            <w:hideMark/>
          </w:tcPr>
          <w:p w14:paraId="693D7D42" w14:textId="77777777" w:rsidR="001A6DE2" w:rsidRPr="00477B7B" w:rsidRDefault="001A6DE2" w:rsidP="007E4DBF">
            <w:pPr>
              <w:pStyle w:val="TAR"/>
              <w:rPr>
                <w:ins w:id="1398" w:author="Apple Inc." w:date="2021-08-30T10:58:00Z"/>
                <w:lang w:val="en-US"/>
              </w:rPr>
            </w:pPr>
            <w:ins w:id="1399" w:author="Apple Inc." w:date="2021-08-30T10:58:00Z">
              <w:r w:rsidRPr="00477B7B">
                <w:rPr>
                  <w:lang w:val="en-US"/>
                </w:rPr>
                <w:t>35</w:t>
              </w:r>
            </w:ins>
          </w:p>
        </w:tc>
        <w:tc>
          <w:tcPr>
            <w:tcW w:w="960" w:type="dxa"/>
            <w:vMerge/>
            <w:vAlign w:val="center"/>
            <w:hideMark/>
          </w:tcPr>
          <w:p w14:paraId="76FB3499" w14:textId="77777777" w:rsidR="001A6DE2" w:rsidRPr="00477B7B" w:rsidRDefault="001A6DE2" w:rsidP="007E4DBF">
            <w:pPr>
              <w:pStyle w:val="TAR"/>
              <w:rPr>
                <w:ins w:id="1400" w:author="Apple Inc." w:date="2021-08-30T10:58:00Z"/>
                <w:lang w:val="en-US"/>
              </w:rPr>
            </w:pPr>
          </w:p>
        </w:tc>
        <w:tc>
          <w:tcPr>
            <w:tcW w:w="1280" w:type="dxa"/>
            <w:vMerge/>
            <w:vAlign w:val="center"/>
            <w:hideMark/>
          </w:tcPr>
          <w:p w14:paraId="1E1DD9CE" w14:textId="77777777" w:rsidR="001A6DE2" w:rsidRPr="00477B7B" w:rsidRDefault="001A6DE2" w:rsidP="007E4DBF">
            <w:pPr>
              <w:pStyle w:val="TAR"/>
              <w:rPr>
                <w:ins w:id="1401" w:author="Apple Inc." w:date="2021-08-30T10:58:00Z"/>
                <w:lang w:val="en-US"/>
              </w:rPr>
            </w:pPr>
          </w:p>
        </w:tc>
        <w:tc>
          <w:tcPr>
            <w:tcW w:w="1280" w:type="dxa"/>
            <w:vMerge/>
            <w:vAlign w:val="center"/>
            <w:hideMark/>
          </w:tcPr>
          <w:p w14:paraId="7A397000" w14:textId="77777777" w:rsidR="001A6DE2" w:rsidRPr="00477B7B" w:rsidRDefault="001A6DE2" w:rsidP="007E4DBF">
            <w:pPr>
              <w:pStyle w:val="TAR"/>
              <w:rPr>
                <w:ins w:id="1402" w:author="Apple Inc." w:date="2021-08-30T10:58:00Z"/>
                <w:lang w:val="en-US"/>
              </w:rPr>
            </w:pPr>
          </w:p>
        </w:tc>
        <w:tc>
          <w:tcPr>
            <w:tcW w:w="1280" w:type="dxa"/>
            <w:shd w:val="clear" w:color="auto" w:fill="auto"/>
            <w:vAlign w:val="center"/>
            <w:hideMark/>
          </w:tcPr>
          <w:p w14:paraId="088AAABC" w14:textId="77777777" w:rsidR="001A6DE2" w:rsidRPr="00477B7B" w:rsidRDefault="001A6DE2" w:rsidP="007E4DBF">
            <w:pPr>
              <w:pStyle w:val="TAR"/>
              <w:rPr>
                <w:ins w:id="1403" w:author="Apple Inc." w:date="2021-08-30T10:58:00Z"/>
                <w:lang w:val="en-US"/>
              </w:rPr>
            </w:pPr>
            <w:ins w:id="1404" w:author="Apple Inc." w:date="2021-08-30T10:58:00Z">
              <w:r w:rsidRPr="00477B7B">
                <w:rPr>
                  <w:lang w:val="en-US"/>
                </w:rPr>
                <w:t>914</w:t>
              </w:r>
            </w:ins>
          </w:p>
        </w:tc>
        <w:tc>
          <w:tcPr>
            <w:tcW w:w="960" w:type="dxa"/>
            <w:shd w:val="clear" w:color="auto" w:fill="auto"/>
            <w:vAlign w:val="center"/>
            <w:hideMark/>
          </w:tcPr>
          <w:p w14:paraId="4AC4B627" w14:textId="77777777" w:rsidR="001A6DE2" w:rsidRPr="00477B7B" w:rsidRDefault="001A6DE2" w:rsidP="007E4DBF">
            <w:pPr>
              <w:pStyle w:val="TAR"/>
              <w:rPr>
                <w:ins w:id="1405" w:author="Apple Inc." w:date="2021-08-30T10:58:00Z"/>
                <w:lang w:val="en-US"/>
              </w:rPr>
            </w:pPr>
            <w:ins w:id="1406" w:author="Apple Inc." w:date="2021-08-30T10:58:00Z">
              <w:r w:rsidRPr="00477B7B">
                <w:rPr>
                  <w:lang w:val="en-US"/>
                </w:rPr>
                <w:t>0.03</w:t>
              </w:r>
            </w:ins>
          </w:p>
        </w:tc>
        <w:tc>
          <w:tcPr>
            <w:tcW w:w="960" w:type="dxa"/>
            <w:shd w:val="clear" w:color="auto" w:fill="auto"/>
            <w:vAlign w:val="center"/>
            <w:hideMark/>
          </w:tcPr>
          <w:p w14:paraId="778CD76C" w14:textId="77777777" w:rsidR="001A6DE2" w:rsidRPr="00477B7B" w:rsidRDefault="001A6DE2" w:rsidP="007E4DBF">
            <w:pPr>
              <w:pStyle w:val="TAR"/>
              <w:rPr>
                <w:ins w:id="1407" w:author="Apple Inc." w:date="2021-08-30T10:58:00Z"/>
                <w:lang w:val="en-US"/>
              </w:rPr>
            </w:pPr>
            <w:ins w:id="1408" w:author="Apple Inc." w:date="2021-08-30T10:58:00Z">
              <w:r w:rsidRPr="00477B7B">
                <w:rPr>
                  <w:lang w:val="en-US"/>
                </w:rPr>
                <w:t>0.04</w:t>
              </w:r>
            </w:ins>
          </w:p>
        </w:tc>
      </w:tr>
      <w:tr w:rsidR="001A6DE2" w:rsidRPr="00477B7B" w14:paraId="0A4E7FFD" w14:textId="77777777" w:rsidTr="007E4DBF">
        <w:trPr>
          <w:trHeight w:val="20"/>
          <w:ins w:id="1409" w:author="Apple Inc." w:date="2021-08-30T10:58:00Z"/>
        </w:trPr>
        <w:tc>
          <w:tcPr>
            <w:tcW w:w="1600" w:type="dxa"/>
            <w:vMerge/>
            <w:vAlign w:val="center"/>
            <w:hideMark/>
          </w:tcPr>
          <w:p w14:paraId="09AE4BB3" w14:textId="77777777" w:rsidR="001A6DE2" w:rsidRPr="00477B7B" w:rsidRDefault="001A6DE2" w:rsidP="007E4DBF">
            <w:pPr>
              <w:pStyle w:val="TAC"/>
              <w:rPr>
                <w:ins w:id="1410" w:author="Apple Inc." w:date="2021-08-30T10:58:00Z"/>
                <w:lang w:val="en-US"/>
              </w:rPr>
            </w:pPr>
          </w:p>
        </w:tc>
        <w:tc>
          <w:tcPr>
            <w:tcW w:w="960" w:type="dxa"/>
            <w:shd w:val="clear" w:color="auto" w:fill="auto"/>
            <w:vAlign w:val="center"/>
            <w:hideMark/>
          </w:tcPr>
          <w:p w14:paraId="7E9ABFA8" w14:textId="77777777" w:rsidR="001A6DE2" w:rsidRPr="00477B7B" w:rsidRDefault="001A6DE2" w:rsidP="007E4DBF">
            <w:pPr>
              <w:pStyle w:val="TAR"/>
              <w:rPr>
                <w:ins w:id="1411" w:author="Apple Inc." w:date="2021-08-30T10:58:00Z"/>
                <w:lang w:val="en-US"/>
              </w:rPr>
            </w:pPr>
            <w:ins w:id="1412" w:author="Apple Inc." w:date="2021-08-30T10:58:00Z">
              <w:r w:rsidRPr="00477B7B">
                <w:rPr>
                  <w:lang w:val="en-US"/>
                </w:rPr>
                <w:t>40</w:t>
              </w:r>
            </w:ins>
          </w:p>
        </w:tc>
        <w:tc>
          <w:tcPr>
            <w:tcW w:w="960" w:type="dxa"/>
            <w:vMerge/>
            <w:vAlign w:val="center"/>
            <w:hideMark/>
          </w:tcPr>
          <w:p w14:paraId="11B781A0" w14:textId="77777777" w:rsidR="001A6DE2" w:rsidRPr="00477B7B" w:rsidRDefault="001A6DE2" w:rsidP="007E4DBF">
            <w:pPr>
              <w:pStyle w:val="TAR"/>
              <w:rPr>
                <w:ins w:id="1413" w:author="Apple Inc." w:date="2021-08-30T10:58:00Z"/>
                <w:lang w:val="en-US"/>
              </w:rPr>
            </w:pPr>
          </w:p>
        </w:tc>
        <w:tc>
          <w:tcPr>
            <w:tcW w:w="1280" w:type="dxa"/>
            <w:vMerge/>
            <w:vAlign w:val="center"/>
            <w:hideMark/>
          </w:tcPr>
          <w:p w14:paraId="47F498B0" w14:textId="77777777" w:rsidR="001A6DE2" w:rsidRPr="00477B7B" w:rsidRDefault="001A6DE2" w:rsidP="007E4DBF">
            <w:pPr>
              <w:pStyle w:val="TAR"/>
              <w:rPr>
                <w:ins w:id="1414" w:author="Apple Inc." w:date="2021-08-30T10:58:00Z"/>
                <w:lang w:val="en-US"/>
              </w:rPr>
            </w:pPr>
          </w:p>
        </w:tc>
        <w:tc>
          <w:tcPr>
            <w:tcW w:w="1280" w:type="dxa"/>
            <w:vMerge/>
            <w:vAlign w:val="center"/>
            <w:hideMark/>
          </w:tcPr>
          <w:p w14:paraId="0D926F4F" w14:textId="77777777" w:rsidR="001A6DE2" w:rsidRPr="00477B7B" w:rsidRDefault="001A6DE2" w:rsidP="007E4DBF">
            <w:pPr>
              <w:pStyle w:val="TAR"/>
              <w:rPr>
                <w:ins w:id="1415" w:author="Apple Inc." w:date="2021-08-30T10:58:00Z"/>
                <w:lang w:val="en-US"/>
              </w:rPr>
            </w:pPr>
          </w:p>
        </w:tc>
        <w:tc>
          <w:tcPr>
            <w:tcW w:w="1280" w:type="dxa"/>
            <w:shd w:val="clear" w:color="auto" w:fill="auto"/>
            <w:vAlign w:val="center"/>
            <w:hideMark/>
          </w:tcPr>
          <w:p w14:paraId="45C4D53C" w14:textId="77777777" w:rsidR="001A6DE2" w:rsidRPr="00477B7B" w:rsidRDefault="001A6DE2" w:rsidP="007E4DBF">
            <w:pPr>
              <w:pStyle w:val="TAR"/>
              <w:rPr>
                <w:ins w:id="1416" w:author="Apple Inc." w:date="2021-08-30T10:58:00Z"/>
                <w:lang w:val="en-US"/>
              </w:rPr>
            </w:pPr>
            <w:ins w:id="1417" w:author="Apple Inc." w:date="2021-08-30T10:58:00Z">
              <w:r w:rsidRPr="00477B7B">
                <w:rPr>
                  <w:lang w:val="en-US"/>
                </w:rPr>
                <w:t>914</w:t>
              </w:r>
            </w:ins>
          </w:p>
        </w:tc>
        <w:tc>
          <w:tcPr>
            <w:tcW w:w="960" w:type="dxa"/>
            <w:shd w:val="clear" w:color="auto" w:fill="auto"/>
            <w:vAlign w:val="center"/>
            <w:hideMark/>
          </w:tcPr>
          <w:p w14:paraId="2B3526BB" w14:textId="77777777" w:rsidR="001A6DE2" w:rsidRPr="00477B7B" w:rsidRDefault="001A6DE2" w:rsidP="007E4DBF">
            <w:pPr>
              <w:pStyle w:val="TAR"/>
              <w:rPr>
                <w:ins w:id="1418" w:author="Apple Inc." w:date="2021-08-30T10:58:00Z"/>
                <w:lang w:val="en-US"/>
              </w:rPr>
            </w:pPr>
            <w:ins w:id="1419" w:author="Apple Inc." w:date="2021-08-30T10:58:00Z">
              <w:r w:rsidRPr="00477B7B">
                <w:rPr>
                  <w:lang w:val="en-US"/>
                </w:rPr>
                <w:t>0.04</w:t>
              </w:r>
            </w:ins>
          </w:p>
        </w:tc>
        <w:tc>
          <w:tcPr>
            <w:tcW w:w="960" w:type="dxa"/>
            <w:shd w:val="clear" w:color="auto" w:fill="auto"/>
            <w:vAlign w:val="center"/>
            <w:hideMark/>
          </w:tcPr>
          <w:p w14:paraId="311B95CC" w14:textId="77777777" w:rsidR="001A6DE2" w:rsidRPr="00477B7B" w:rsidRDefault="001A6DE2" w:rsidP="007E4DBF">
            <w:pPr>
              <w:pStyle w:val="TAR"/>
              <w:rPr>
                <w:ins w:id="1420" w:author="Apple Inc." w:date="2021-08-30T10:58:00Z"/>
                <w:lang w:val="en-US"/>
              </w:rPr>
            </w:pPr>
            <w:ins w:id="1421" w:author="Apple Inc." w:date="2021-08-30T10:58:00Z">
              <w:r w:rsidRPr="00477B7B">
                <w:rPr>
                  <w:lang w:val="en-US"/>
                </w:rPr>
                <w:t>0.04</w:t>
              </w:r>
            </w:ins>
          </w:p>
        </w:tc>
      </w:tr>
      <w:tr w:rsidR="001A6DE2" w:rsidRPr="00477B7B" w14:paraId="436F3DC5" w14:textId="77777777" w:rsidTr="007E4DBF">
        <w:trPr>
          <w:trHeight w:val="20"/>
          <w:ins w:id="1422" w:author="Apple Inc." w:date="2021-08-30T10:58:00Z"/>
        </w:trPr>
        <w:tc>
          <w:tcPr>
            <w:tcW w:w="1600" w:type="dxa"/>
            <w:vMerge/>
            <w:vAlign w:val="center"/>
            <w:hideMark/>
          </w:tcPr>
          <w:p w14:paraId="0090CE54" w14:textId="77777777" w:rsidR="001A6DE2" w:rsidRPr="00477B7B" w:rsidRDefault="001A6DE2" w:rsidP="007E4DBF">
            <w:pPr>
              <w:pStyle w:val="TAC"/>
              <w:rPr>
                <w:ins w:id="1423" w:author="Apple Inc." w:date="2021-08-30T10:58:00Z"/>
                <w:lang w:val="en-US"/>
              </w:rPr>
            </w:pPr>
          </w:p>
        </w:tc>
        <w:tc>
          <w:tcPr>
            <w:tcW w:w="960" w:type="dxa"/>
            <w:shd w:val="clear" w:color="auto" w:fill="auto"/>
            <w:vAlign w:val="center"/>
            <w:hideMark/>
          </w:tcPr>
          <w:p w14:paraId="4E480F95" w14:textId="77777777" w:rsidR="001A6DE2" w:rsidRPr="00477B7B" w:rsidRDefault="001A6DE2" w:rsidP="007E4DBF">
            <w:pPr>
              <w:pStyle w:val="TAR"/>
              <w:rPr>
                <w:ins w:id="1424" w:author="Apple Inc." w:date="2021-08-30T10:58:00Z"/>
                <w:lang w:val="en-US"/>
              </w:rPr>
            </w:pPr>
            <w:ins w:id="1425" w:author="Apple Inc." w:date="2021-08-30T10:58:00Z">
              <w:r w:rsidRPr="00477B7B">
                <w:rPr>
                  <w:lang w:val="en-US"/>
                </w:rPr>
                <w:t>45</w:t>
              </w:r>
            </w:ins>
          </w:p>
        </w:tc>
        <w:tc>
          <w:tcPr>
            <w:tcW w:w="960" w:type="dxa"/>
            <w:vMerge/>
            <w:vAlign w:val="center"/>
            <w:hideMark/>
          </w:tcPr>
          <w:p w14:paraId="3D8AA145" w14:textId="77777777" w:rsidR="001A6DE2" w:rsidRPr="00477B7B" w:rsidRDefault="001A6DE2" w:rsidP="007E4DBF">
            <w:pPr>
              <w:pStyle w:val="TAR"/>
              <w:rPr>
                <w:ins w:id="1426" w:author="Apple Inc." w:date="2021-08-30T10:58:00Z"/>
                <w:lang w:val="en-US"/>
              </w:rPr>
            </w:pPr>
          </w:p>
        </w:tc>
        <w:tc>
          <w:tcPr>
            <w:tcW w:w="1280" w:type="dxa"/>
            <w:vMerge/>
            <w:vAlign w:val="center"/>
            <w:hideMark/>
          </w:tcPr>
          <w:p w14:paraId="0A59A6B7" w14:textId="77777777" w:rsidR="001A6DE2" w:rsidRPr="00477B7B" w:rsidRDefault="001A6DE2" w:rsidP="007E4DBF">
            <w:pPr>
              <w:pStyle w:val="TAR"/>
              <w:rPr>
                <w:ins w:id="1427" w:author="Apple Inc." w:date="2021-08-30T10:58:00Z"/>
                <w:lang w:val="en-US"/>
              </w:rPr>
            </w:pPr>
          </w:p>
        </w:tc>
        <w:tc>
          <w:tcPr>
            <w:tcW w:w="1280" w:type="dxa"/>
            <w:vMerge/>
            <w:vAlign w:val="center"/>
            <w:hideMark/>
          </w:tcPr>
          <w:p w14:paraId="2C5D7B5F" w14:textId="77777777" w:rsidR="001A6DE2" w:rsidRPr="00477B7B" w:rsidRDefault="001A6DE2" w:rsidP="007E4DBF">
            <w:pPr>
              <w:pStyle w:val="TAR"/>
              <w:rPr>
                <w:ins w:id="1428" w:author="Apple Inc." w:date="2021-08-30T10:58:00Z"/>
                <w:lang w:val="en-US"/>
              </w:rPr>
            </w:pPr>
          </w:p>
        </w:tc>
        <w:tc>
          <w:tcPr>
            <w:tcW w:w="1280" w:type="dxa"/>
            <w:shd w:val="clear" w:color="auto" w:fill="auto"/>
            <w:vAlign w:val="center"/>
            <w:hideMark/>
          </w:tcPr>
          <w:p w14:paraId="1952AA87" w14:textId="77777777" w:rsidR="001A6DE2" w:rsidRPr="00477B7B" w:rsidRDefault="001A6DE2" w:rsidP="007E4DBF">
            <w:pPr>
              <w:pStyle w:val="TAR"/>
              <w:rPr>
                <w:ins w:id="1429" w:author="Apple Inc." w:date="2021-08-30T10:58:00Z"/>
                <w:lang w:val="en-US"/>
              </w:rPr>
            </w:pPr>
            <w:ins w:id="1430" w:author="Apple Inc." w:date="2021-08-30T10:58:00Z">
              <w:r w:rsidRPr="00477B7B">
                <w:rPr>
                  <w:lang w:val="en-US"/>
                </w:rPr>
                <w:t>914</w:t>
              </w:r>
            </w:ins>
          </w:p>
        </w:tc>
        <w:tc>
          <w:tcPr>
            <w:tcW w:w="960" w:type="dxa"/>
            <w:shd w:val="clear" w:color="auto" w:fill="auto"/>
            <w:vAlign w:val="center"/>
            <w:hideMark/>
          </w:tcPr>
          <w:p w14:paraId="1364CDAB" w14:textId="77777777" w:rsidR="001A6DE2" w:rsidRPr="00477B7B" w:rsidRDefault="001A6DE2" w:rsidP="007E4DBF">
            <w:pPr>
              <w:pStyle w:val="TAR"/>
              <w:rPr>
                <w:ins w:id="1431" w:author="Apple Inc." w:date="2021-08-30T10:58:00Z"/>
                <w:lang w:val="en-US"/>
              </w:rPr>
            </w:pPr>
            <w:ins w:id="1432" w:author="Apple Inc." w:date="2021-08-30T10:58:00Z">
              <w:r w:rsidRPr="00477B7B">
                <w:rPr>
                  <w:lang w:val="en-US"/>
                </w:rPr>
                <w:t>0.04</w:t>
              </w:r>
            </w:ins>
          </w:p>
        </w:tc>
        <w:tc>
          <w:tcPr>
            <w:tcW w:w="960" w:type="dxa"/>
            <w:shd w:val="clear" w:color="auto" w:fill="auto"/>
            <w:vAlign w:val="center"/>
            <w:hideMark/>
          </w:tcPr>
          <w:p w14:paraId="1D32DDAF" w14:textId="77777777" w:rsidR="001A6DE2" w:rsidRPr="00477B7B" w:rsidRDefault="001A6DE2" w:rsidP="007E4DBF">
            <w:pPr>
              <w:pStyle w:val="TAR"/>
              <w:rPr>
                <w:ins w:id="1433" w:author="Apple Inc." w:date="2021-08-30T10:58:00Z"/>
                <w:lang w:val="en-US"/>
              </w:rPr>
            </w:pPr>
            <w:ins w:id="1434" w:author="Apple Inc." w:date="2021-08-30T10:58:00Z">
              <w:r w:rsidRPr="00477B7B">
                <w:rPr>
                  <w:lang w:val="en-US"/>
                </w:rPr>
                <w:t>0.04</w:t>
              </w:r>
            </w:ins>
          </w:p>
        </w:tc>
      </w:tr>
    </w:tbl>
    <w:p w14:paraId="30926201" w14:textId="53AE0A2C" w:rsidR="001A6DE2" w:rsidRDefault="001A6DE2" w:rsidP="00E63DE8">
      <w:pPr>
        <w:rPr>
          <w:ins w:id="1435" w:author="Apple Inc." w:date="2021-08-30T10:57:00Z"/>
        </w:rPr>
      </w:pPr>
    </w:p>
    <w:p w14:paraId="251D0DC6" w14:textId="77777777" w:rsidR="001A6DE2" w:rsidRDefault="001A6DE2" w:rsidP="001A6DE2">
      <w:pPr>
        <w:rPr>
          <w:ins w:id="1436" w:author="Apple Inc." w:date="2021-08-30T10:57:00Z"/>
        </w:rPr>
      </w:pPr>
      <w:ins w:id="1437" w:author="Apple Inc." w:date="2021-08-30T10:57:00Z">
        <w:r>
          <w:t>Similar simulations were performed for PC3 devices with the 8x2 antenna configuration with random offsets up to 12.5cm. The results for the non-uniform grids are tabulated in Table 5.1.4.4-12.</w:t>
        </w:r>
      </w:ins>
    </w:p>
    <w:p w14:paraId="56C92821" w14:textId="66A631F4" w:rsidR="001A6DE2" w:rsidRDefault="001A6DE2" w:rsidP="001A6DE2">
      <w:pPr>
        <w:pStyle w:val="TH"/>
        <w:rPr>
          <w:ins w:id="1438" w:author="Apple Inc." w:date="2021-08-30T10:56:00Z"/>
        </w:rPr>
      </w:pPr>
      <w:ins w:id="1439" w:author="Apple Inc." w:date="2021-08-30T10:57:00Z">
        <w:r>
          <w:t>Table 5.1.4.4-12: CFFDNF TRP simulation results with path loss correction for PC3 devices (8x2 antenna configuration) using non-uniform measurement grids.</w:t>
        </w:r>
      </w:ins>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ins w:id="1440" w:author="Apple Inc." w:date="2021-08-30T10:58:00Z"/>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ins w:id="1441" w:author="Apple Inc." w:date="2021-08-30T10:58:00Z"/>
                <w:lang w:val="en-US"/>
              </w:rPr>
            </w:pPr>
            <w:ins w:id="1442" w:author="Apple Inc." w:date="2021-08-30T10:58:00Z">
              <w:r w:rsidRPr="00477B7B">
                <w:rPr>
                  <w:lang w:val="en-US"/>
                </w:rPr>
                <w:t>Antenna Configuration</w:t>
              </w:r>
            </w:ins>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ins w:id="1443" w:author="Apple Inc." w:date="2021-08-30T10:58:00Z"/>
                <w:lang w:val="en-US"/>
              </w:rPr>
            </w:pPr>
            <w:ins w:id="1444" w:author="Apple Inc." w:date="2021-08-30T10:58:00Z">
              <w:r w:rsidRPr="00477B7B">
                <w:rPr>
                  <w:lang w:val="en-US"/>
                </w:rPr>
                <w:t>Range Length [cm]</w:t>
              </w:r>
            </w:ins>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ins w:id="1445" w:author="Apple Inc." w:date="2021-08-30T10:58:00Z"/>
                <w:lang w:val="en-US"/>
              </w:rPr>
            </w:pPr>
            <w:ins w:id="1446" w:author="Apple Inc." w:date="2021-08-30T10:58:00Z">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ins>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ins w:id="1447" w:author="Apple Inc." w:date="2021-08-30T10:58:00Z"/>
                <w:lang w:val="en-US"/>
              </w:rPr>
            </w:pPr>
            <w:ins w:id="1448" w:author="Apple Inc." w:date="2021-08-30T10:58:00Z">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ins>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ins w:id="1449" w:author="Apple Inc." w:date="2021-08-30T10:58:00Z"/>
                <w:lang w:val="en-US"/>
              </w:rPr>
            </w:pPr>
            <w:ins w:id="1450" w:author="Apple Inc." w:date="2021-08-30T10:58:00Z">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ins>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ins w:id="1451" w:author="Apple Inc." w:date="2021-08-30T10:58:00Z"/>
                <w:lang w:val="en-US"/>
              </w:rPr>
            </w:pPr>
            <w:ins w:id="1452" w:author="Apple Inc." w:date="2021-08-30T10:58:00Z">
              <w:r w:rsidRPr="00477B7B">
                <w:rPr>
                  <w:lang w:val="en-US"/>
                </w:rPr>
                <w:t>Average number of unique grid points</w:t>
              </w:r>
            </w:ins>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ins w:id="1453" w:author="Apple Inc." w:date="2021-08-30T10:58:00Z"/>
                <w:lang w:val="en-US"/>
              </w:rPr>
            </w:pPr>
            <w:ins w:id="1454" w:author="Apple Inc." w:date="2021-08-30T10:58:00Z">
              <w:r w:rsidRPr="00477B7B">
                <w:rPr>
                  <w:lang w:val="en-US"/>
                </w:rPr>
                <w:t>With Path Loss Correction</w:t>
              </w:r>
            </w:ins>
          </w:p>
        </w:tc>
      </w:tr>
      <w:tr w:rsidR="001A6DE2" w:rsidRPr="00477B7B" w14:paraId="58314684" w14:textId="77777777" w:rsidTr="007E4DBF">
        <w:trPr>
          <w:trHeight w:val="20"/>
          <w:ins w:id="1455" w:author="Apple Inc." w:date="2021-08-30T10:58:00Z"/>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ins w:id="1456" w:author="Apple Inc." w:date="2021-08-30T10:58:00Z"/>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ins w:id="1457" w:author="Apple Inc." w:date="2021-08-30T10:58:00Z"/>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ins w:id="1458" w:author="Apple Inc." w:date="2021-08-30T10:58:00Z"/>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ins w:id="1459" w:author="Apple Inc." w:date="2021-08-30T10:58:00Z"/>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ins w:id="1460" w:author="Apple Inc." w:date="2021-08-30T10:58:00Z"/>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ins w:id="1461" w:author="Apple Inc." w:date="2021-08-30T10:58:00Z"/>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ins w:id="1462" w:author="Apple Inc." w:date="2021-08-30T10:58:00Z"/>
                <w:lang w:val="en-US"/>
              </w:rPr>
            </w:pPr>
            <w:ins w:id="1463" w:author="Apple Inc." w:date="2021-08-30T10:58:00Z">
              <w:r w:rsidRPr="00477B7B">
                <w:rPr>
                  <w:lang w:val="en-US"/>
                </w:rPr>
                <w:t>|Mean TRP Error| [dB]</w:t>
              </w:r>
            </w:ins>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ins w:id="1464" w:author="Apple Inc." w:date="2021-08-30T10:58:00Z"/>
                <w:lang w:val="en-US"/>
              </w:rPr>
            </w:pPr>
            <w:ins w:id="1465" w:author="Apple Inc." w:date="2021-08-30T10:58:00Z">
              <w:r w:rsidRPr="00477B7B">
                <w:rPr>
                  <w:lang w:val="en-US"/>
                </w:rPr>
                <w:t>TRP Std. Dev. [dB]</w:t>
              </w:r>
            </w:ins>
          </w:p>
        </w:tc>
      </w:tr>
      <w:tr w:rsidR="001A6DE2" w:rsidRPr="00477B7B" w14:paraId="68EB7911" w14:textId="77777777" w:rsidTr="007E4DBF">
        <w:trPr>
          <w:trHeight w:val="20"/>
          <w:ins w:id="1466" w:author="Apple Inc." w:date="2021-08-30T10:58:00Z"/>
        </w:trPr>
        <w:tc>
          <w:tcPr>
            <w:tcW w:w="1600" w:type="dxa"/>
            <w:vMerge w:val="restart"/>
            <w:shd w:val="clear" w:color="auto" w:fill="auto"/>
            <w:noWrap/>
            <w:vAlign w:val="center"/>
            <w:hideMark/>
          </w:tcPr>
          <w:p w14:paraId="756B1F86" w14:textId="77777777" w:rsidR="001A6DE2" w:rsidRPr="00477B7B" w:rsidRDefault="001A6DE2" w:rsidP="007E4DBF">
            <w:pPr>
              <w:pStyle w:val="TAC"/>
              <w:rPr>
                <w:ins w:id="1467" w:author="Apple Inc." w:date="2021-08-30T10:58:00Z"/>
                <w:lang w:val="en-US"/>
              </w:rPr>
            </w:pPr>
            <w:ins w:id="1468" w:author="Apple Inc." w:date="2021-08-30T10:58:00Z">
              <w:r w:rsidRPr="00477B7B">
                <w:rPr>
                  <w:lang w:val="en-US"/>
                </w:rPr>
                <w:t>8x2</w:t>
              </w:r>
            </w:ins>
          </w:p>
        </w:tc>
        <w:tc>
          <w:tcPr>
            <w:tcW w:w="960" w:type="dxa"/>
            <w:shd w:val="clear" w:color="auto" w:fill="auto"/>
            <w:vAlign w:val="center"/>
            <w:hideMark/>
          </w:tcPr>
          <w:p w14:paraId="29A55543" w14:textId="77777777" w:rsidR="001A6DE2" w:rsidRPr="00477B7B" w:rsidRDefault="001A6DE2" w:rsidP="007E4DBF">
            <w:pPr>
              <w:pStyle w:val="TAR"/>
              <w:rPr>
                <w:ins w:id="1469" w:author="Apple Inc." w:date="2021-08-30T10:58:00Z"/>
                <w:lang w:val="en-US"/>
              </w:rPr>
            </w:pPr>
            <w:ins w:id="1470" w:author="Apple Inc." w:date="2021-08-30T10:58:00Z">
              <w:r w:rsidRPr="00477B7B">
                <w:rPr>
                  <w:lang w:val="en-US"/>
                </w:rPr>
                <w:t>20</w:t>
              </w:r>
            </w:ins>
          </w:p>
        </w:tc>
        <w:tc>
          <w:tcPr>
            <w:tcW w:w="960" w:type="dxa"/>
            <w:vMerge w:val="restart"/>
            <w:shd w:val="clear" w:color="auto" w:fill="auto"/>
            <w:vAlign w:val="center"/>
            <w:hideMark/>
          </w:tcPr>
          <w:p w14:paraId="46C4AF4D" w14:textId="77777777" w:rsidR="001A6DE2" w:rsidRPr="00477B7B" w:rsidRDefault="001A6DE2" w:rsidP="007E4DBF">
            <w:pPr>
              <w:pStyle w:val="TAR"/>
              <w:rPr>
                <w:ins w:id="1471" w:author="Apple Inc." w:date="2021-08-30T10:58:00Z"/>
                <w:lang w:val="en-US"/>
              </w:rPr>
            </w:pPr>
            <w:ins w:id="1472" w:author="Apple Inc." w:date="2021-08-30T10:58:00Z">
              <w:r w:rsidRPr="00477B7B">
                <w:rPr>
                  <w:lang w:val="en-US"/>
                </w:rPr>
                <w:t>30</w:t>
              </w:r>
            </w:ins>
          </w:p>
        </w:tc>
        <w:tc>
          <w:tcPr>
            <w:tcW w:w="1280" w:type="dxa"/>
            <w:vMerge w:val="restart"/>
            <w:shd w:val="clear" w:color="auto" w:fill="auto"/>
            <w:vAlign w:val="center"/>
            <w:hideMark/>
          </w:tcPr>
          <w:p w14:paraId="0285ED26" w14:textId="77777777" w:rsidR="001A6DE2" w:rsidRPr="00477B7B" w:rsidRDefault="001A6DE2" w:rsidP="007E4DBF">
            <w:pPr>
              <w:pStyle w:val="TAR"/>
              <w:rPr>
                <w:ins w:id="1473" w:author="Apple Inc." w:date="2021-08-30T10:58:00Z"/>
                <w:lang w:val="en-US"/>
              </w:rPr>
            </w:pPr>
            <w:ins w:id="1474" w:author="Apple Inc." w:date="2021-08-30T10:58:00Z">
              <w:r w:rsidRPr="00477B7B">
                <w:rPr>
                  <w:lang w:val="en-US"/>
                </w:rPr>
                <w:t>15</w:t>
              </w:r>
            </w:ins>
          </w:p>
        </w:tc>
        <w:tc>
          <w:tcPr>
            <w:tcW w:w="1280" w:type="dxa"/>
            <w:vMerge w:val="restart"/>
            <w:shd w:val="clear" w:color="auto" w:fill="auto"/>
            <w:vAlign w:val="center"/>
            <w:hideMark/>
          </w:tcPr>
          <w:p w14:paraId="66E78BEA" w14:textId="77777777" w:rsidR="001A6DE2" w:rsidRPr="00477B7B" w:rsidRDefault="001A6DE2" w:rsidP="007E4DBF">
            <w:pPr>
              <w:pStyle w:val="TAR"/>
              <w:rPr>
                <w:ins w:id="1475" w:author="Apple Inc." w:date="2021-08-30T10:58:00Z"/>
                <w:lang w:val="en-US"/>
              </w:rPr>
            </w:pPr>
            <w:ins w:id="1476" w:author="Apple Inc." w:date="2021-08-30T10:58:00Z">
              <w:r w:rsidRPr="00477B7B">
                <w:rPr>
                  <w:lang w:val="en-US"/>
                </w:rPr>
                <w:t>5</w:t>
              </w:r>
            </w:ins>
          </w:p>
        </w:tc>
        <w:tc>
          <w:tcPr>
            <w:tcW w:w="1280" w:type="dxa"/>
            <w:shd w:val="clear" w:color="auto" w:fill="auto"/>
            <w:vAlign w:val="center"/>
            <w:hideMark/>
          </w:tcPr>
          <w:p w14:paraId="5BEF8A4B" w14:textId="77777777" w:rsidR="001A6DE2" w:rsidRPr="00477B7B" w:rsidRDefault="001A6DE2" w:rsidP="007E4DBF">
            <w:pPr>
              <w:pStyle w:val="TAR"/>
              <w:rPr>
                <w:ins w:id="1477" w:author="Apple Inc." w:date="2021-08-30T10:58:00Z"/>
                <w:lang w:val="en-US"/>
              </w:rPr>
            </w:pPr>
            <w:ins w:id="1478" w:author="Apple Inc." w:date="2021-08-30T10:58:00Z">
              <w:r w:rsidRPr="00477B7B">
                <w:rPr>
                  <w:lang w:val="en-US"/>
                </w:rPr>
                <w:t>428</w:t>
              </w:r>
            </w:ins>
          </w:p>
        </w:tc>
        <w:tc>
          <w:tcPr>
            <w:tcW w:w="960" w:type="dxa"/>
            <w:shd w:val="clear" w:color="auto" w:fill="auto"/>
            <w:vAlign w:val="center"/>
            <w:hideMark/>
          </w:tcPr>
          <w:p w14:paraId="0F993A83" w14:textId="77777777" w:rsidR="001A6DE2" w:rsidRPr="00477B7B" w:rsidRDefault="001A6DE2" w:rsidP="007E4DBF">
            <w:pPr>
              <w:pStyle w:val="TAR"/>
              <w:rPr>
                <w:ins w:id="1479" w:author="Apple Inc." w:date="2021-08-30T10:58:00Z"/>
                <w:lang w:val="en-US"/>
              </w:rPr>
            </w:pPr>
            <w:ins w:id="1480" w:author="Apple Inc." w:date="2021-08-30T10:58:00Z">
              <w:r w:rsidRPr="00477B7B">
                <w:rPr>
                  <w:lang w:val="en-US"/>
                </w:rPr>
                <w:t>0.05</w:t>
              </w:r>
            </w:ins>
          </w:p>
        </w:tc>
        <w:tc>
          <w:tcPr>
            <w:tcW w:w="960" w:type="dxa"/>
            <w:shd w:val="clear" w:color="auto" w:fill="auto"/>
            <w:vAlign w:val="center"/>
            <w:hideMark/>
          </w:tcPr>
          <w:p w14:paraId="04667036" w14:textId="77777777" w:rsidR="001A6DE2" w:rsidRPr="00477B7B" w:rsidRDefault="001A6DE2" w:rsidP="007E4DBF">
            <w:pPr>
              <w:pStyle w:val="TAR"/>
              <w:rPr>
                <w:ins w:id="1481" w:author="Apple Inc." w:date="2021-08-30T10:58:00Z"/>
                <w:lang w:val="en-US"/>
              </w:rPr>
            </w:pPr>
            <w:ins w:id="1482" w:author="Apple Inc." w:date="2021-08-30T10:58:00Z">
              <w:r w:rsidRPr="00477B7B">
                <w:rPr>
                  <w:lang w:val="en-US"/>
                </w:rPr>
                <w:t>0.05</w:t>
              </w:r>
            </w:ins>
          </w:p>
        </w:tc>
      </w:tr>
      <w:tr w:rsidR="001A6DE2" w:rsidRPr="00477B7B" w14:paraId="16B039CF" w14:textId="77777777" w:rsidTr="007E4DBF">
        <w:trPr>
          <w:trHeight w:val="20"/>
          <w:ins w:id="1483" w:author="Apple Inc." w:date="2021-08-30T10:58:00Z"/>
        </w:trPr>
        <w:tc>
          <w:tcPr>
            <w:tcW w:w="1600" w:type="dxa"/>
            <w:vMerge/>
            <w:vAlign w:val="center"/>
            <w:hideMark/>
          </w:tcPr>
          <w:p w14:paraId="2C907CE2" w14:textId="77777777" w:rsidR="001A6DE2" w:rsidRPr="00477B7B" w:rsidRDefault="001A6DE2" w:rsidP="007E4DBF">
            <w:pPr>
              <w:spacing w:after="0"/>
              <w:rPr>
                <w:ins w:id="1484" w:author="Apple Inc." w:date="2021-08-30T10:58:00Z"/>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ins w:id="1485" w:author="Apple Inc." w:date="2021-08-30T10:58:00Z"/>
                <w:lang w:val="en-US"/>
              </w:rPr>
            </w:pPr>
            <w:ins w:id="1486" w:author="Apple Inc." w:date="2021-08-30T10:58:00Z">
              <w:r w:rsidRPr="00477B7B">
                <w:rPr>
                  <w:lang w:val="en-US"/>
                </w:rPr>
                <w:t>25</w:t>
              </w:r>
            </w:ins>
          </w:p>
        </w:tc>
        <w:tc>
          <w:tcPr>
            <w:tcW w:w="960" w:type="dxa"/>
            <w:vMerge/>
            <w:vAlign w:val="center"/>
            <w:hideMark/>
          </w:tcPr>
          <w:p w14:paraId="16ACED99" w14:textId="77777777" w:rsidR="001A6DE2" w:rsidRPr="00477B7B" w:rsidRDefault="001A6DE2" w:rsidP="007E4DBF">
            <w:pPr>
              <w:pStyle w:val="TAR"/>
              <w:rPr>
                <w:ins w:id="1487" w:author="Apple Inc." w:date="2021-08-30T10:58:00Z"/>
                <w:lang w:val="en-US"/>
              </w:rPr>
            </w:pPr>
          </w:p>
        </w:tc>
        <w:tc>
          <w:tcPr>
            <w:tcW w:w="1280" w:type="dxa"/>
            <w:vMerge/>
            <w:vAlign w:val="center"/>
            <w:hideMark/>
          </w:tcPr>
          <w:p w14:paraId="0323BE55" w14:textId="77777777" w:rsidR="001A6DE2" w:rsidRPr="00477B7B" w:rsidRDefault="001A6DE2" w:rsidP="007E4DBF">
            <w:pPr>
              <w:pStyle w:val="TAR"/>
              <w:rPr>
                <w:ins w:id="1488" w:author="Apple Inc." w:date="2021-08-30T10:58:00Z"/>
                <w:lang w:val="en-US"/>
              </w:rPr>
            </w:pPr>
          </w:p>
        </w:tc>
        <w:tc>
          <w:tcPr>
            <w:tcW w:w="1280" w:type="dxa"/>
            <w:vMerge/>
            <w:vAlign w:val="center"/>
            <w:hideMark/>
          </w:tcPr>
          <w:p w14:paraId="0D497BC1" w14:textId="77777777" w:rsidR="001A6DE2" w:rsidRPr="00477B7B" w:rsidRDefault="001A6DE2" w:rsidP="007E4DBF">
            <w:pPr>
              <w:pStyle w:val="TAR"/>
              <w:rPr>
                <w:ins w:id="1489" w:author="Apple Inc." w:date="2021-08-30T10:58:00Z"/>
                <w:lang w:val="en-US"/>
              </w:rPr>
            </w:pPr>
          </w:p>
        </w:tc>
        <w:tc>
          <w:tcPr>
            <w:tcW w:w="1280" w:type="dxa"/>
            <w:shd w:val="clear" w:color="auto" w:fill="auto"/>
            <w:vAlign w:val="center"/>
            <w:hideMark/>
          </w:tcPr>
          <w:p w14:paraId="571D496C" w14:textId="77777777" w:rsidR="001A6DE2" w:rsidRPr="00477B7B" w:rsidRDefault="001A6DE2" w:rsidP="007E4DBF">
            <w:pPr>
              <w:pStyle w:val="TAR"/>
              <w:rPr>
                <w:ins w:id="1490" w:author="Apple Inc." w:date="2021-08-30T10:58:00Z"/>
                <w:lang w:val="en-US"/>
              </w:rPr>
            </w:pPr>
            <w:ins w:id="1491" w:author="Apple Inc." w:date="2021-08-30T10:58:00Z">
              <w:r w:rsidRPr="00477B7B">
                <w:rPr>
                  <w:lang w:val="en-US"/>
                </w:rPr>
                <w:t>427</w:t>
              </w:r>
            </w:ins>
          </w:p>
        </w:tc>
        <w:tc>
          <w:tcPr>
            <w:tcW w:w="960" w:type="dxa"/>
            <w:shd w:val="clear" w:color="auto" w:fill="auto"/>
            <w:vAlign w:val="center"/>
            <w:hideMark/>
          </w:tcPr>
          <w:p w14:paraId="19968872" w14:textId="77777777" w:rsidR="001A6DE2" w:rsidRPr="00477B7B" w:rsidRDefault="001A6DE2" w:rsidP="007E4DBF">
            <w:pPr>
              <w:pStyle w:val="TAR"/>
              <w:rPr>
                <w:ins w:id="1492" w:author="Apple Inc." w:date="2021-08-30T10:58:00Z"/>
                <w:lang w:val="en-US"/>
              </w:rPr>
            </w:pPr>
            <w:ins w:id="1493" w:author="Apple Inc." w:date="2021-08-30T10:58:00Z">
              <w:r w:rsidRPr="00477B7B">
                <w:rPr>
                  <w:lang w:val="en-US"/>
                </w:rPr>
                <w:t>0.06</w:t>
              </w:r>
            </w:ins>
          </w:p>
        </w:tc>
        <w:tc>
          <w:tcPr>
            <w:tcW w:w="960" w:type="dxa"/>
            <w:shd w:val="clear" w:color="auto" w:fill="auto"/>
            <w:vAlign w:val="center"/>
            <w:hideMark/>
          </w:tcPr>
          <w:p w14:paraId="3EFD4E43" w14:textId="77777777" w:rsidR="001A6DE2" w:rsidRPr="00477B7B" w:rsidRDefault="001A6DE2" w:rsidP="007E4DBF">
            <w:pPr>
              <w:pStyle w:val="TAR"/>
              <w:rPr>
                <w:ins w:id="1494" w:author="Apple Inc." w:date="2021-08-30T10:58:00Z"/>
                <w:lang w:val="en-US"/>
              </w:rPr>
            </w:pPr>
            <w:ins w:id="1495" w:author="Apple Inc." w:date="2021-08-30T10:58:00Z">
              <w:r w:rsidRPr="00477B7B">
                <w:rPr>
                  <w:lang w:val="en-US"/>
                </w:rPr>
                <w:t>0.04</w:t>
              </w:r>
            </w:ins>
          </w:p>
        </w:tc>
      </w:tr>
      <w:tr w:rsidR="001A6DE2" w:rsidRPr="00477B7B" w14:paraId="11469282" w14:textId="77777777" w:rsidTr="007E4DBF">
        <w:trPr>
          <w:trHeight w:val="20"/>
          <w:ins w:id="1496" w:author="Apple Inc." w:date="2021-08-30T10:58:00Z"/>
        </w:trPr>
        <w:tc>
          <w:tcPr>
            <w:tcW w:w="1600" w:type="dxa"/>
            <w:vMerge/>
            <w:vAlign w:val="center"/>
            <w:hideMark/>
          </w:tcPr>
          <w:p w14:paraId="01A66909" w14:textId="77777777" w:rsidR="001A6DE2" w:rsidRPr="00477B7B" w:rsidRDefault="001A6DE2" w:rsidP="007E4DBF">
            <w:pPr>
              <w:spacing w:after="0"/>
              <w:rPr>
                <w:ins w:id="1497" w:author="Apple Inc." w:date="2021-08-30T10:58:00Z"/>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ins w:id="1498" w:author="Apple Inc." w:date="2021-08-30T10:58:00Z"/>
                <w:lang w:val="en-US"/>
              </w:rPr>
            </w:pPr>
            <w:ins w:id="1499" w:author="Apple Inc." w:date="2021-08-30T10:58:00Z">
              <w:r w:rsidRPr="00477B7B">
                <w:rPr>
                  <w:lang w:val="en-US"/>
                </w:rPr>
                <w:t>30</w:t>
              </w:r>
            </w:ins>
          </w:p>
        </w:tc>
        <w:tc>
          <w:tcPr>
            <w:tcW w:w="960" w:type="dxa"/>
            <w:vMerge/>
            <w:vAlign w:val="center"/>
            <w:hideMark/>
          </w:tcPr>
          <w:p w14:paraId="007EBD7D" w14:textId="77777777" w:rsidR="001A6DE2" w:rsidRPr="00477B7B" w:rsidRDefault="001A6DE2" w:rsidP="007E4DBF">
            <w:pPr>
              <w:pStyle w:val="TAR"/>
              <w:rPr>
                <w:ins w:id="1500" w:author="Apple Inc." w:date="2021-08-30T10:58:00Z"/>
                <w:lang w:val="en-US"/>
              </w:rPr>
            </w:pPr>
          </w:p>
        </w:tc>
        <w:tc>
          <w:tcPr>
            <w:tcW w:w="1280" w:type="dxa"/>
            <w:vMerge/>
            <w:vAlign w:val="center"/>
            <w:hideMark/>
          </w:tcPr>
          <w:p w14:paraId="193826E0" w14:textId="77777777" w:rsidR="001A6DE2" w:rsidRPr="00477B7B" w:rsidRDefault="001A6DE2" w:rsidP="007E4DBF">
            <w:pPr>
              <w:pStyle w:val="TAR"/>
              <w:rPr>
                <w:ins w:id="1501" w:author="Apple Inc." w:date="2021-08-30T10:58:00Z"/>
                <w:lang w:val="en-US"/>
              </w:rPr>
            </w:pPr>
          </w:p>
        </w:tc>
        <w:tc>
          <w:tcPr>
            <w:tcW w:w="1280" w:type="dxa"/>
            <w:vMerge/>
            <w:vAlign w:val="center"/>
            <w:hideMark/>
          </w:tcPr>
          <w:p w14:paraId="1A381746" w14:textId="77777777" w:rsidR="001A6DE2" w:rsidRPr="00477B7B" w:rsidRDefault="001A6DE2" w:rsidP="007E4DBF">
            <w:pPr>
              <w:pStyle w:val="TAR"/>
              <w:rPr>
                <w:ins w:id="1502" w:author="Apple Inc." w:date="2021-08-30T10:58:00Z"/>
                <w:lang w:val="en-US"/>
              </w:rPr>
            </w:pPr>
          </w:p>
        </w:tc>
        <w:tc>
          <w:tcPr>
            <w:tcW w:w="1280" w:type="dxa"/>
            <w:shd w:val="clear" w:color="auto" w:fill="auto"/>
            <w:vAlign w:val="center"/>
            <w:hideMark/>
          </w:tcPr>
          <w:p w14:paraId="74E1AABC" w14:textId="77777777" w:rsidR="001A6DE2" w:rsidRPr="00477B7B" w:rsidRDefault="001A6DE2" w:rsidP="007E4DBF">
            <w:pPr>
              <w:pStyle w:val="TAR"/>
              <w:rPr>
                <w:ins w:id="1503" w:author="Apple Inc." w:date="2021-08-30T10:58:00Z"/>
                <w:lang w:val="en-US"/>
              </w:rPr>
            </w:pPr>
            <w:ins w:id="1504" w:author="Apple Inc." w:date="2021-08-30T10:58:00Z">
              <w:r w:rsidRPr="00477B7B">
                <w:rPr>
                  <w:lang w:val="en-US"/>
                </w:rPr>
                <w:t>427</w:t>
              </w:r>
            </w:ins>
          </w:p>
        </w:tc>
        <w:tc>
          <w:tcPr>
            <w:tcW w:w="960" w:type="dxa"/>
            <w:shd w:val="clear" w:color="auto" w:fill="auto"/>
            <w:vAlign w:val="center"/>
            <w:hideMark/>
          </w:tcPr>
          <w:p w14:paraId="105FEFBD" w14:textId="77777777" w:rsidR="001A6DE2" w:rsidRPr="00477B7B" w:rsidRDefault="001A6DE2" w:rsidP="007E4DBF">
            <w:pPr>
              <w:pStyle w:val="TAR"/>
              <w:rPr>
                <w:ins w:id="1505" w:author="Apple Inc." w:date="2021-08-30T10:58:00Z"/>
                <w:lang w:val="en-US"/>
              </w:rPr>
            </w:pPr>
            <w:ins w:id="1506" w:author="Apple Inc." w:date="2021-08-30T10:58:00Z">
              <w:r w:rsidRPr="00477B7B">
                <w:rPr>
                  <w:lang w:val="en-US"/>
                </w:rPr>
                <w:t>0.06</w:t>
              </w:r>
            </w:ins>
          </w:p>
        </w:tc>
        <w:tc>
          <w:tcPr>
            <w:tcW w:w="960" w:type="dxa"/>
            <w:shd w:val="clear" w:color="auto" w:fill="auto"/>
            <w:vAlign w:val="center"/>
            <w:hideMark/>
          </w:tcPr>
          <w:p w14:paraId="4B7CE413" w14:textId="77777777" w:rsidR="001A6DE2" w:rsidRPr="00477B7B" w:rsidRDefault="001A6DE2" w:rsidP="007E4DBF">
            <w:pPr>
              <w:pStyle w:val="TAR"/>
              <w:rPr>
                <w:ins w:id="1507" w:author="Apple Inc." w:date="2021-08-30T10:58:00Z"/>
                <w:lang w:val="en-US"/>
              </w:rPr>
            </w:pPr>
            <w:ins w:id="1508" w:author="Apple Inc." w:date="2021-08-30T10:58:00Z">
              <w:r w:rsidRPr="00477B7B">
                <w:rPr>
                  <w:lang w:val="en-US"/>
                </w:rPr>
                <w:t>0.04</w:t>
              </w:r>
            </w:ins>
          </w:p>
        </w:tc>
      </w:tr>
      <w:tr w:rsidR="001A6DE2" w:rsidRPr="00477B7B" w14:paraId="22055617" w14:textId="77777777" w:rsidTr="007E4DBF">
        <w:trPr>
          <w:trHeight w:val="20"/>
          <w:ins w:id="1509" w:author="Apple Inc." w:date="2021-08-30T10:58:00Z"/>
        </w:trPr>
        <w:tc>
          <w:tcPr>
            <w:tcW w:w="1600" w:type="dxa"/>
            <w:vMerge/>
            <w:vAlign w:val="center"/>
            <w:hideMark/>
          </w:tcPr>
          <w:p w14:paraId="5B6F4464" w14:textId="77777777" w:rsidR="001A6DE2" w:rsidRPr="00477B7B" w:rsidRDefault="001A6DE2" w:rsidP="007E4DBF">
            <w:pPr>
              <w:spacing w:after="0"/>
              <w:rPr>
                <w:ins w:id="1510" w:author="Apple Inc." w:date="2021-08-30T10:58:00Z"/>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ins w:id="1511" w:author="Apple Inc." w:date="2021-08-30T10:58:00Z"/>
                <w:lang w:val="en-US"/>
              </w:rPr>
            </w:pPr>
            <w:ins w:id="1512" w:author="Apple Inc." w:date="2021-08-30T10:58:00Z">
              <w:r w:rsidRPr="00477B7B">
                <w:rPr>
                  <w:lang w:val="en-US"/>
                </w:rPr>
                <w:t>35</w:t>
              </w:r>
            </w:ins>
          </w:p>
        </w:tc>
        <w:tc>
          <w:tcPr>
            <w:tcW w:w="960" w:type="dxa"/>
            <w:vMerge/>
            <w:vAlign w:val="center"/>
            <w:hideMark/>
          </w:tcPr>
          <w:p w14:paraId="42397D25" w14:textId="77777777" w:rsidR="001A6DE2" w:rsidRPr="00477B7B" w:rsidRDefault="001A6DE2" w:rsidP="007E4DBF">
            <w:pPr>
              <w:pStyle w:val="TAR"/>
              <w:rPr>
                <w:ins w:id="1513" w:author="Apple Inc." w:date="2021-08-30T10:58:00Z"/>
                <w:lang w:val="en-US"/>
              </w:rPr>
            </w:pPr>
          </w:p>
        </w:tc>
        <w:tc>
          <w:tcPr>
            <w:tcW w:w="1280" w:type="dxa"/>
            <w:vMerge/>
            <w:vAlign w:val="center"/>
            <w:hideMark/>
          </w:tcPr>
          <w:p w14:paraId="3282D6C0" w14:textId="77777777" w:rsidR="001A6DE2" w:rsidRPr="00477B7B" w:rsidRDefault="001A6DE2" w:rsidP="007E4DBF">
            <w:pPr>
              <w:pStyle w:val="TAR"/>
              <w:rPr>
                <w:ins w:id="1514" w:author="Apple Inc." w:date="2021-08-30T10:58:00Z"/>
                <w:lang w:val="en-US"/>
              </w:rPr>
            </w:pPr>
          </w:p>
        </w:tc>
        <w:tc>
          <w:tcPr>
            <w:tcW w:w="1280" w:type="dxa"/>
            <w:vMerge/>
            <w:vAlign w:val="center"/>
            <w:hideMark/>
          </w:tcPr>
          <w:p w14:paraId="60754336" w14:textId="77777777" w:rsidR="001A6DE2" w:rsidRPr="00477B7B" w:rsidRDefault="001A6DE2" w:rsidP="007E4DBF">
            <w:pPr>
              <w:pStyle w:val="TAR"/>
              <w:rPr>
                <w:ins w:id="1515" w:author="Apple Inc." w:date="2021-08-30T10:58:00Z"/>
                <w:lang w:val="en-US"/>
              </w:rPr>
            </w:pPr>
          </w:p>
        </w:tc>
        <w:tc>
          <w:tcPr>
            <w:tcW w:w="1280" w:type="dxa"/>
            <w:shd w:val="clear" w:color="auto" w:fill="auto"/>
            <w:vAlign w:val="center"/>
            <w:hideMark/>
          </w:tcPr>
          <w:p w14:paraId="0DA0690E" w14:textId="77777777" w:rsidR="001A6DE2" w:rsidRPr="00477B7B" w:rsidRDefault="001A6DE2" w:rsidP="007E4DBF">
            <w:pPr>
              <w:pStyle w:val="TAR"/>
              <w:rPr>
                <w:ins w:id="1516" w:author="Apple Inc." w:date="2021-08-30T10:58:00Z"/>
                <w:lang w:val="en-US"/>
              </w:rPr>
            </w:pPr>
            <w:ins w:id="1517" w:author="Apple Inc." w:date="2021-08-30T10:58:00Z">
              <w:r w:rsidRPr="00477B7B">
                <w:rPr>
                  <w:lang w:val="en-US"/>
                </w:rPr>
                <w:t>427</w:t>
              </w:r>
            </w:ins>
          </w:p>
        </w:tc>
        <w:tc>
          <w:tcPr>
            <w:tcW w:w="960" w:type="dxa"/>
            <w:shd w:val="clear" w:color="auto" w:fill="auto"/>
            <w:vAlign w:val="center"/>
            <w:hideMark/>
          </w:tcPr>
          <w:p w14:paraId="5DEAE9EB" w14:textId="77777777" w:rsidR="001A6DE2" w:rsidRPr="00477B7B" w:rsidRDefault="001A6DE2" w:rsidP="007E4DBF">
            <w:pPr>
              <w:pStyle w:val="TAR"/>
              <w:rPr>
                <w:ins w:id="1518" w:author="Apple Inc." w:date="2021-08-30T10:58:00Z"/>
                <w:lang w:val="en-US"/>
              </w:rPr>
            </w:pPr>
            <w:ins w:id="1519" w:author="Apple Inc." w:date="2021-08-30T10:58:00Z">
              <w:r w:rsidRPr="00477B7B">
                <w:rPr>
                  <w:lang w:val="en-US"/>
                </w:rPr>
                <w:t>0.06</w:t>
              </w:r>
            </w:ins>
          </w:p>
        </w:tc>
        <w:tc>
          <w:tcPr>
            <w:tcW w:w="960" w:type="dxa"/>
            <w:shd w:val="clear" w:color="auto" w:fill="auto"/>
            <w:vAlign w:val="center"/>
            <w:hideMark/>
          </w:tcPr>
          <w:p w14:paraId="181CC02E" w14:textId="77777777" w:rsidR="001A6DE2" w:rsidRPr="00477B7B" w:rsidRDefault="001A6DE2" w:rsidP="007E4DBF">
            <w:pPr>
              <w:pStyle w:val="TAR"/>
              <w:rPr>
                <w:ins w:id="1520" w:author="Apple Inc." w:date="2021-08-30T10:58:00Z"/>
                <w:lang w:val="en-US"/>
              </w:rPr>
            </w:pPr>
            <w:ins w:id="1521" w:author="Apple Inc." w:date="2021-08-30T10:58:00Z">
              <w:r w:rsidRPr="00477B7B">
                <w:rPr>
                  <w:lang w:val="en-US"/>
                </w:rPr>
                <w:t>0.04</w:t>
              </w:r>
            </w:ins>
          </w:p>
        </w:tc>
      </w:tr>
      <w:tr w:rsidR="001A6DE2" w:rsidRPr="00477B7B" w14:paraId="1DFE70F9" w14:textId="77777777" w:rsidTr="007E4DBF">
        <w:trPr>
          <w:trHeight w:val="20"/>
          <w:ins w:id="1522" w:author="Apple Inc." w:date="2021-08-30T10:58:00Z"/>
        </w:trPr>
        <w:tc>
          <w:tcPr>
            <w:tcW w:w="1600" w:type="dxa"/>
            <w:vMerge/>
            <w:vAlign w:val="center"/>
            <w:hideMark/>
          </w:tcPr>
          <w:p w14:paraId="41C47EBB" w14:textId="77777777" w:rsidR="001A6DE2" w:rsidRPr="00477B7B" w:rsidRDefault="001A6DE2" w:rsidP="007E4DBF">
            <w:pPr>
              <w:spacing w:after="0"/>
              <w:rPr>
                <w:ins w:id="1523" w:author="Apple Inc." w:date="2021-08-30T10:58:00Z"/>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ins w:id="1524" w:author="Apple Inc." w:date="2021-08-30T10:58:00Z"/>
                <w:lang w:val="en-US"/>
              </w:rPr>
            </w:pPr>
            <w:ins w:id="1525" w:author="Apple Inc." w:date="2021-08-30T10:58:00Z">
              <w:r w:rsidRPr="00477B7B">
                <w:rPr>
                  <w:lang w:val="en-US"/>
                </w:rPr>
                <w:t>40</w:t>
              </w:r>
            </w:ins>
          </w:p>
        </w:tc>
        <w:tc>
          <w:tcPr>
            <w:tcW w:w="960" w:type="dxa"/>
            <w:vMerge/>
            <w:vAlign w:val="center"/>
            <w:hideMark/>
          </w:tcPr>
          <w:p w14:paraId="4064AEDC" w14:textId="77777777" w:rsidR="001A6DE2" w:rsidRPr="00477B7B" w:rsidRDefault="001A6DE2" w:rsidP="007E4DBF">
            <w:pPr>
              <w:pStyle w:val="TAR"/>
              <w:rPr>
                <w:ins w:id="1526" w:author="Apple Inc." w:date="2021-08-30T10:58:00Z"/>
                <w:lang w:val="en-US"/>
              </w:rPr>
            </w:pPr>
          </w:p>
        </w:tc>
        <w:tc>
          <w:tcPr>
            <w:tcW w:w="1280" w:type="dxa"/>
            <w:vMerge/>
            <w:vAlign w:val="center"/>
            <w:hideMark/>
          </w:tcPr>
          <w:p w14:paraId="71950F8D" w14:textId="77777777" w:rsidR="001A6DE2" w:rsidRPr="00477B7B" w:rsidRDefault="001A6DE2" w:rsidP="007E4DBF">
            <w:pPr>
              <w:pStyle w:val="TAR"/>
              <w:rPr>
                <w:ins w:id="1527" w:author="Apple Inc." w:date="2021-08-30T10:58:00Z"/>
                <w:lang w:val="en-US"/>
              </w:rPr>
            </w:pPr>
          </w:p>
        </w:tc>
        <w:tc>
          <w:tcPr>
            <w:tcW w:w="1280" w:type="dxa"/>
            <w:vMerge/>
            <w:vAlign w:val="center"/>
            <w:hideMark/>
          </w:tcPr>
          <w:p w14:paraId="7E82880F" w14:textId="77777777" w:rsidR="001A6DE2" w:rsidRPr="00477B7B" w:rsidRDefault="001A6DE2" w:rsidP="007E4DBF">
            <w:pPr>
              <w:pStyle w:val="TAR"/>
              <w:rPr>
                <w:ins w:id="1528" w:author="Apple Inc." w:date="2021-08-30T10:58:00Z"/>
                <w:lang w:val="en-US"/>
              </w:rPr>
            </w:pPr>
          </w:p>
        </w:tc>
        <w:tc>
          <w:tcPr>
            <w:tcW w:w="1280" w:type="dxa"/>
            <w:shd w:val="clear" w:color="auto" w:fill="auto"/>
            <w:vAlign w:val="center"/>
            <w:hideMark/>
          </w:tcPr>
          <w:p w14:paraId="70AAA0C1" w14:textId="77777777" w:rsidR="001A6DE2" w:rsidRPr="00477B7B" w:rsidRDefault="001A6DE2" w:rsidP="007E4DBF">
            <w:pPr>
              <w:pStyle w:val="TAR"/>
              <w:rPr>
                <w:ins w:id="1529" w:author="Apple Inc." w:date="2021-08-30T10:58:00Z"/>
                <w:lang w:val="en-US"/>
              </w:rPr>
            </w:pPr>
            <w:ins w:id="1530" w:author="Apple Inc." w:date="2021-08-30T10:58:00Z">
              <w:r w:rsidRPr="00477B7B">
                <w:rPr>
                  <w:lang w:val="en-US"/>
                </w:rPr>
                <w:t>427</w:t>
              </w:r>
            </w:ins>
          </w:p>
        </w:tc>
        <w:tc>
          <w:tcPr>
            <w:tcW w:w="960" w:type="dxa"/>
            <w:shd w:val="clear" w:color="auto" w:fill="auto"/>
            <w:vAlign w:val="center"/>
            <w:hideMark/>
          </w:tcPr>
          <w:p w14:paraId="5CE60F50" w14:textId="77777777" w:rsidR="001A6DE2" w:rsidRPr="00477B7B" w:rsidRDefault="001A6DE2" w:rsidP="007E4DBF">
            <w:pPr>
              <w:pStyle w:val="TAR"/>
              <w:rPr>
                <w:ins w:id="1531" w:author="Apple Inc." w:date="2021-08-30T10:58:00Z"/>
                <w:lang w:val="en-US"/>
              </w:rPr>
            </w:pPr>
            <w:ins w:id="1532" w:author="Apple Inc." w:date="2021-08-30T10:58:00Z">
              <w:r w:rsidRPr="00477B7B">
                <w:rPr>
                  <w:lang w:val="en-US"/>
                </w:rPr>
                <w:t>0.06</w:t>
              </w:r>
            </w:ins>
          </w:p>
        </w:tc>
        <w:tc>
          <w:tcPr>
            <w:tcW w:w="960" w:type="dxa"/>
            <w:shd w:val="clear" w:color="auto" w:fill="auto"/>
            <w:vAlign w:val="center"/>
            <w:hideMark/>
          </w:tcPr>
          <w:p w14:paraId="00E64C01" w14:textId="77777777" w:rsidR="001A6DE2" w:rsidRPr="00477B7B" w:rsidRDefault="001A6DE2" w:rsidP="007E4DBF">
            <w:pPr>
              <w:pStyle w:val="TAR"/>
              <w:rPr>
                <w:ins w:id="1533" w:author="Apple Inc." w:date="2021-08-30T10:58:00Z"/>
                <w:lang w:val="en-US"/>
              </w:rPr>
            </w:pPr>
            <w:ins w:id="1534" w:author="Apple Inc." w:date="2021-08-30T10:58:00Z">
              <w:r w:rsidRPr="00477B7B">
                <w:rPr>
                  <w:lang w:val="en-US"/>
                </w:rPr>
                <w:t>0.04</w:t>
              </w:r>
            </w:ins>
          </w:p>
        </w:tc>
      </w:tr>
      <w:tr w:rsidR="001A6DE2" w:rsidRPr="00477B7B" w14:paraId="235F6B60" w14:textId="77777777" w:rsidTr="007E4DBF">
        <w:trPr>
          <w:trHeight w:val="20"/>
          <w:ins w:id="1535" w:author="Apple Inc." w:date="2021-08-30T10:58:00Z"/>
        </w:trPr>
        <w:tc>
          <w:tcPr>
            <w:tcW w:w="1600" w:type="dxa"/>
            <w:vMerge/>
            <w:vAlign w:val="center"/>
            <w:hideMark/>
          </w:tcPr>
          <w:p w14:paraId="4540B32F" w14:textId="77777777" w:rsidR="001A6DE2" w:rsidRPr="00477B7B" w:rsidRDefault="001A6DE2" w:rsidP="007E4DBF">
            <w:pPr>
              <w:spacing w:after="0"/>
              <w:rPr>
                <w:ins w:id="1536" w:author="Apple Inc." w:date="2021-08-30T10:58:00Z"/>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ins w:id="1537" w:author="Apple Inc." w:date="2021-08-30T10:58:00Z"/>
                <w:lang w:val="en-US"/>
              </w:rPr>
            </w:pPr>
            <w:ins w:id="1538" w:author="Apple Inc." w:date="2021-08-30T10:58:00Z">
              <w:r w:rsidRPr="00477B7B">
                <w:rPr>
                  <w:lang w:val="en-US"/>
                </w:rPr>
                <w:t>45</w:t>
              </w:r>
            </w:ins>
          </w:p>
        </w:tc>
        <w:tc>
          <w:tcPr>
            <w:tcW w:w="960" w:type="dxa"/>
            <w:vMerge/>
            <w:vAlign w:val="center"/>
            <w:hideMark/>
          </w:tcPr>
          <w:p w14:paraId="17C35FBC" w14:textId="77777777" w:rsidR="001A6DE2" w:rsidRPr="00477B7B" w:rsidRDefault="001A6DE2" w:rsidP="007E4DBF">
            <w:pPr>
              <w:pStyle w:val="TAR"/>
              <w:rPr>
                <w:ins w:id="1539" w:author="Apple Inc." w:date="2021-08-30T10:58:00Z"/>
                <w:lang w:val="en-US"/>
              </w:rPr>
            </w:pPr>
          </w:p>
        </w:tc>
        <w:tc>
          <w:tcPr>
            <w:tcW w:w="1280" w:type="dxa"/>
            <w:vMerge/>
            <w:vAlign w:val="center"/>
            <w:hideMark/>
          </w:tcPr>
          <w:p w14:paraId="3D3C6386" w14:textId="77777777" w:rsidR="001A6DE2" w:rsidRPr="00477B7B" w:rsidRDefault="001A6DE2" w:rsidP="007E4DBF">
            <w:pPr>
              <w:pStyle w:val="TAR"/>
              <w:rPr>
                <w:ins w:id="1540" w:author="Apple Inc." w:date="2021-08-30T10:58:00Z"/>
                <w:lang w:val="en-US"/>
              </w:rPr>
            </w:pPr>
          </w:p>
        </w:tc>
        <w:tc>
          <w:tcPr>
            <w:tcW w:w="1280" w:type="dxa"/>
            <w:vMerge/>
            <w:vAlign w:val="center"/>
            <w:hideMark/>
          </w:tcPr>
          <w:p w14:paraId="50C2D64F" w14:textId="77777777" w:rsidR="001A6DE2" w:rsidRPr="00477B7B" w:rsidRDefault="001A6DE2" w:rsidP="007E4DBF">
            <w:pPr>
              <w:pStyle w:val="TAR"/>
              <w:rPr>
                <w:ins w:id="1541" w:author="Apple Inc." w:date="2021-08-30T10:58:00Z"/>
                <w:lang w:val="en-US"/>
              </w:rPr>
            </w:pPr>
          </w:p>
        </w:tc>
        <w:tc>
          <w:tcPr>
            <w:tcW w:w="1280" w:type="dxa"/>
            <w:shd w:val="clear" w:color="auto" w:fill="auto"/>
            <w:vAlign w:val="center"/>
            <w:hideMark/>
          </w:tcPr>
          <w:p w14:paraId="5DA46B3D" w14:textId="77777777" w:rsidR="001A6DE2" w:rsidRPr="00477B7B" w:rsidRDefault="001A6DE2" w:rsidP="007E4DBF">
            <w:pPr>
              <w:pStyle w:val="TAR"/>
              <w:rPr>
                <w:ins w:id="1542" w:author="Apple Inc." w:date="2021-08-30T10:58:00Z"/>
                <w:lang w:val="en-US"/>
              </w:rPr>
            </w:pPr>
            <w:ins w:id="1543" w:author="Apple Inc." w:date="2021-08-30T10:58:00Z">
              <w:r w:rsidRPr="00477B7B">
                <w:rPr>
                  <w:lang w:val="en-US"/>
                </w:rPr>
                <w:t>426</w:t>
              </w:r>
            </w:ins>
          </w:p>
        </w:tc>
        <w:tc>
          <w:tcPr>
            <w:tcW w:w="960" w:type="dxa"/>
            <w:shd w:val="clear" w:color="auto" w:fill="auto"/>
            <w:vAlign w:val="center"/>
            <w:hideMark/>
          </w:tcPr>
          <w:p w14:paraId="07B2FB80" w14:textId="77777777" w:rsidR="001A6DE2" w:rsidRPr="00477B7B" w:rsidRDefault="001A6DE2" w:rsidP="007E4DBF">
            <w:pPr>
              <w:pStyle w:val="TAR"/>
              <w:rPr>
                <w:ins w:id="1544" w:author="Apple Inc." w:date="2021-08-30T10:58:00Z"/>
                <w:lang w:val="en-US"/>
              </w:rPr>
            </w:pPr>
            <w:ins w:id="1545" w:author="Apple Inc." w:date="2021-08-30T10:58:00Z">
              <w:r w:rsidRPr="00477B7B">
                <w:rPr>
                  <w:lang w:val="en-US"/>
                </w:rPr>
                <w:t>0.06</w:t>
              </w:r>
            </w:ins>
          </w:p>
        </w:tc>
        <w:tc>
          <w:tcPr>
            <w:tcW w:w="960" w:type="dxa"/>
            <w:shd w:val="clear" w:color="auto" w:fill="auto"/>
            <w:vAlign w:val="center"/>
            <w:hideMark/>
          </w:tcPr>
          <w:p w14:paraId="78670608" w14:textId="77777777" w:rsidR="001A6DE2" w:rsidRPr="00477B7B" w:rsidRDefault="001A6DE2" w:rsidP="007E4DBF">
            <w:pPr>
              <w:pStyle w:val="TAR"/>
              <w:rPr>
                <w:ins w:id="1546" w:author="Apple Inc." w:date="2021-08-30T10:58:00Z"/>
                <w:lang w:val="en-US"/>
              </w:rPr>
            </w:pPr>
            <w:ins w:id="1547" w:author="Apple Inc." w:date="2021-08-30T10:58:00Z">
              <w:r w:rsidRPr="00477B7B">
                <w:rPr>
                  <w:lang w:val="en-US"/>
                </w:rPr>
                <w:t>0.04</w:t>
              </w:r>
            </w:ins>
          </w:p>
        </w:tc>
      </w:tr>
    </w:tbl>
    <w:p w14:paraId="0FDBC8AC" w14:textId="2C83AAA7" w:rsidR="001A6DE2" w:rsidRDefault="001A6DE2" w:rsidP="00E63DE8">
      <w:pPr>
        <w:rPr>
          <w:ins w:id="1548" w:author="Apple Inc." w:date="2021-08-30T10:58:00Z"/>
        </w:rPr>
      </w:pPr>
    </w:p>
    <w:p w14:paraId="50F4DBD4" w14:textId="2215DA9C" w:rsidR="001A6DE2" w:rsidRDefault="001A6DE2" w:rsidP="001A6DE2">
      <w:pPr>
        <w:rPr>
          <w:ins w:id="1549" w:author="Apple Inc." w:date="2021-08-30T10:59:00Z"/>
        </w:rPr>
      </w:pPr>
      <w:ins w:id="1550" w:author="Apple Inc." w:date="2021-08-30T10:59:00Z">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ins>
    </w:p>
    <w:p w14:paraId="5CA24754" w14:textId="0354E27C" w:rsidR="001A6DE2" w:rsidRDefault="001A6DE2" w:rsidP="001A6DE2">
      <w:pPr>
        <w:rPr>
          <w:ins w:id="1551" w:author="Apple Inc." w:date="2021-08-30T10:59:00Z"/>
        </w:rPr>
      </w:pPr>
      <w:ins w:id="1552" w:author="Apple Inc." w:date="2021-08-30T10:59:00Z">
        <w:r>
          <w:t xml:space="preserve">The comparison of the TRP measurement grid parameters and the min. number of grid points are tabulated in Table 5.1.4.4-13 when the antenna array offset is known and compensated with angular grid spacings placed uniformly and non-uniformly in </w:t>
        </w:r>
      </w:ins>
      <w:ins w:id="1553" w:author="Apple Inc." w:date="2021-08-30T11:00:00Z">
        <w:r w:rsidRPr="00902B93">
          <w:rPr>
            <w:rFonts w:ascii="Symbol" w:hAnsi="Symbol"/>
          </w:rPr>
          <w:t></w:t>
        </w:r>
        <w:r>
          <w:t xml:space="preserve"> and </w:t>
        </w:r>
        <w:r w:rsidRPr="00902B93">
          <w:rPr>
            <w:rFonts w:ascii="Symbol" w:hAnsi="Symbol"/>
          </w:rPr>
          <w:t></w:t>
        </w:r>
      </w:ins>
      <w:ins w:id="1554" w:author="Apple Inc." w:date="2021-08-30T10:59:00Z">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ins>
    </w:p>
    <w:p w14:paraId="52368595" w14:textId="58975042" w:rsidR="001A6DE2" w:rsidRDefault="001A6DE2" w:rsidP="00FB339E">
      <w:pPr>
        <w:pStyle w:val="TH"/>
        <w:rPr>
          <w:ins w:id="1555" w:author="Apple Inc." w:date="2021-08-30T10:59:00Z"/>
        </w:rPr>
      </w:pPr>
      <w:ins w:id="1556" w:author="Apple Inc." w:date="2021-08-30T10:59:00Z">
        <w:r>
          <w:lastRenderedPageBreak/>
          <w:t>Table 5.1.4.4-13: Comparison of the TRP measurement grid parameters for PC3 and PC1 including potential test time improvement. The simulations assume the offset is known/declared and the path loss correction was applied.</w:t>
        </w:r>
      </w:ins>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ins w:id="1557" w:author="Apple Inc." w:date="2021-08-30T11:01:00Z"/>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ins w:id="1558" w:author="Apple Inc." w:date="2021-08-30T11:01:00Z"/>
                <w:lang w:val="en-US"/>
              </w:rPr>
            </w:pPr>
            <w:bookmarkStart w:id="1559" w:name="RANGE!A1"/>
            <w:ins w:id="1560" w:author="Apple Inc." w:date="2021-08-30T11:01:00Z">
              <w:r w:rsidRPr="002A4B77">
                <w:rPr>
                  <w:lang w:val="en-US"/>
                </w:rPr>
                <w:t xml:space="preserve">Antenna Config. </w:t>
              </w:r>
              <w:bookmarkEnd w:id="1559"/>
            </w:ins>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ins w:id="1561" w:author="Apple Inc." w:date="2021-08-30T11:01:00Z"/>
                <w:lang w:val="en-US"/>
              </w:rPr>
            </w:pPr>
            <w:ins w:id="1562" w:author="Apple Inc." w:date="2021-08-30T11:01:00Z">
              <w:r w:rsidRPr="002A4B77">
                <w:rPr>
                  <w:lang w:val="en-US"/>
                </w:rPr>
                <w:t>Range Length [cm]</w:t>
              </w:r>
            </w:ins>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ins w:id="1563" w:author="Apple Inc." w:date="2021-08-30T11:01:00Z"/>
                <w:lang w:val="en-US"/>
              </w:rPr>
            </w:pPr>
            <w:ins w:id="1564" w:author="Apple Inc." w:date="2021-08-30T11:01:00Z">
              <w:r w:rsidRPr="002A4B77">
                <w:rPr>
                  <w:lang w:val="en-US"/>
                </w:rPr>
                <w:t>Non-uniform angular spacing</w:t>
              </w:r>
            </w:ins>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ins w:id="1565" w:author="Apple Inc." w:date="2021-08-30T11:01:00Z"/>
                <w:lang w:val="en-US"/>
              </w:rPr>
            </w:pPr>
            <w:ins w:id="1566" w:author="Apple Inc." w:date="2021-08-30T11:01:00Z">
              <w:r w:rsidRPr="002A4B77">
                <w:rPr>
                  <w:lang w:val="en-US"/>
                </w:rPr>
                <w:t>Uniform angular spacing</w:t>
              </w:r>
            </w:ins>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ins w:id="1567" w:author="Apple Inc." w:date="2021-08-30T11:01:00Z"/>
                <w:lang w:val="en-US"/>
              </w:rPr>
            </w:pPr>
            <w:ins w:id="1568" w:author="Apple Inc." w:date="2021-08-30T11:01:00Z">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ins>
          </w:p>
        </w:tc>
      </w:tr>
      <w:tr w:rsidR="00D87A55" w:rsidRPr="002A4B77" w14:paraId="119B6B7E" w14:textId="77777777" w:rsidTr="007E4DBF">
        <w:trPr>
          <w:gridAfter w:val="1"/>
          <w:wAfter w:w="222" w:type="dxa"/>
          <w:trHeight w:val="760"/>
          <w:ins w:id="1569" w:author="Apple Inc." w:date="2021-08-30T11:01:00Z"/>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ins w:id="1570" w:author="Apple Inc." w:date="2021-08-30T11:01:00Z"/>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ins w:id="1571" w:author="Apple Inc." w:date="2021-08-30T11:01:00Z"/>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ins w:id="1572" w:author="Apple Inc." w:date="2021-08-30T11:01:00Z"/>
                <w:lang w:val="en-US"/>
              </w:rPr>
            </w:pPr>
            <w:ins w:id="1573" w:author="Apple Inc." w:date="2021-08-30T11:01:00Z">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ins>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ins w:id="1574" w:author="Apple Inc." w:date="2021-08-30T11:01:00Z"/>
                <w:lang w:val="en-US"/>
              </w:rPr>
            </w:pPr>
            <w:ins w:id="1575" w:author="Apple Inc." w:date="2021-08-30T11:01:00Z">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ins>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ins w:id="1576" w:author="Apple Inc." w:date="2021-08-30T11:01:00Z"/>
                <w:lang w:val="en-US"/>
              </w:rPr>
            </w:pPr>
            <w:ins w:id="1577" w:author="Apple Inc." w:date="2021-08-30T11:01:00Z">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ins>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ins w:id="1578" w:author="Apple Inc." w:date="2021-08-30T11:01:00Z"/>
                <w:lang w:val="en-US"/>
              </w:rPr>
            </w:pPr>
            <w:ins w:id="1579" w:author="Apple Inc." w:date="2021-08-30T11:01:00Z">
              <w:r w:rsidRPr="002A4B77">
                <w:rPr>
                  <w:lang w:val="en-US"/>
                </w:rPr>
                <w:t>Average Number of unique grid points</w:t>
              </w:r>
            </w:ins>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ins w:id="1580" w:author="Apple Inc." w:date="2021-08-30T11:01:00Z"/>
                <w:lang w:val="en-US"/>
              </w:rPr>
            </w:pPr>
            <w:ins w:id="1581" w:author="Apple Inc." w:date="2021-08-30T11:01:00Z">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ins>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ins w:id="1582" w:author="Apple Inc." w:date="2021-08-30T11:01:00Z"/>
                <w:lang w:val="en-US"/>
              </w:rPr>
            </w:pPr>
            <w:ins w:id="1583" w:author="Apple Inc." w:date="2021-08-30T11:01:00Z">
              <w:r w:rsidRPr="002A4B77">
                <w:rPr>
                  <w:lang w:val="en-US"/>
                </w:rPr>
                <w:t>Number of unique grid points</w:t>
              </w:r>
            </w:ins>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ins w:id="1584" w:author="Apple Inc." w:date="2021-08-30T11:01:00Z"/>
                <w:lang w:val="en-US"/>
              </w:rPr>
            </w:pPr>
          </w:p>
        </w:tc>
      </w:tr>
      <w:tr w:rsidR="00FB339E" w:rsidRPr="002A4B77" w14:paraId="11735790" w14:textId="77777777" w:rsidTr="007E4DBF">
        <w:trPr>
          <w:trHeight w:val="760"/>
          <w:ins w:id="1585" w:author="Apple Inc." w:date="2021-08-30T11:01:00Z"/>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ins w:id="1586" w:author="Apple Inc." w:date="2021-08-30T11:01:00Z"/>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ins w:id="1587" w:author="Apple Inc." w:date="2021-08-30T11:01:00Z"/>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ins w:id="1588" w:author="Apple Inc." w:date="2021-08-30T11:01:00Z"/>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ins w:id="1589" w:author="Apple Inc." w:date="2021-08-30T11:01:00Z"/>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ins w:id="1590" w:author="Apple Inc." w:date="2021-08-30T11:01:00Z"/>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ins w:id="1591" w:author="Apple Inc." w:date="2021-08-30T11:01:00Z"/>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ins w:id="1592" w:author="Apple Inc." w:date="2021-08-30T11:01:00Z"/>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ins w:id="1593" w:author="Apple Inc." w:date="2021-08-30T11:01:00Z"/>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ins w:id="1594" w:author="Apple Inc." w:date="2021-08-30T11:01:00Z"/>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ins w:id="1595" w:author="Apple Inc." w:date="2021-08-30T11:01:00Z"/>
                <w:lang w:val="en-US"/>
              </w:rPr>
            </w:pPr>
          </w:p>
        </w:tc>
      </w:tr>
      <w:tr w:rsidR="00FB339E" w:rsidRPr="002A4B77" w14:paraId="07890966" w14:textId="77777777" w:rsidTr="007E4DBF">
        <w:trPr>
          <w:trHeight w:val="290"/>
          <w:ins w:id="1596" w:author="Apple Inc." w:date="2021-08-30T11:01:00Z"/>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ins w:id="1597" w:author="Apple Inc." w:date="2021-08-30T11:01:00Z"/>
                <w:lang w:val="en-US"/>
              </w:rPr>
            </w:pPr>
            <w:ins w:id="1598" w:author="Apple Inc." w:date="2021-08-30T11:01:00Z">
              <w:r w:rsidRPr="002A4B77">
                <w:rPr>
                  <w:lang w:val="en-US"/>
                </w:rPr>
                <w:t>8x2</w:t>
              </w:r>
            </w:ins>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ins w:id="1599" w:author="Apple Inc." w:date="2021-08-30T11:01:00Z"/>
                <w:lang w:val="en-US"/>
              </w:rPr>
            </w:pPr>
            <w:ins w:id="1600" w:author="Apple Inc." w:date="2021-08-30T11:01:00Z">
              <w:r w:rsidRPr="002A4B77">
                <w:rPr>
                  <w:lang w:val="en-US"/>
                </w:rPr>
                <w:t>20</w:t>
              </w:r>
            </w:ins>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ins w:id="1601" w:author="Apple Inc." w:date="2021-08-30T11:01:00Z"/>
                <w:lang w:val="en-US"/>
              </w:rPr>
            </w:pPr>
            <w:ins w:id="1602" w:author="Apple Inc." w:date="2021-08-30T11:01:00Z">
              <w:r w:rsidRPr="002A4B77">
                <w:rPr>
                  <w:lang w:val="en-US"/>
                </w:rPr>
                <w:t>30</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ins w:id="1603" w:author="Apple Inc." w:date="2021-08-30T11:01:00Z"/>
                <w:lang w:val="en-US"/>
              </w:rPr>
            </w:pPr>
            <w:ins w:id="1604" w:author="Apple Inc." w:date="2021-08-30T11:01:00Z">
              <w:r w:rsidRPr="002A4B77">
                <w:rPr>
                  <w:lang w:val="en-US"/>
                </w:rPr>
                <w:t>15</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ins w:id="1605" w:author="Apple Inc." w:date="2021-08-30T11:01:00Z"/>
                <w:lang w:val="en-US"/>
              </w:rPr>
            </w:pPr>
            <w:ins w:id="1606" w:author="Apple Inc." w:date="2021-08-30T11:01:00Z">
              <w:r w:rsidRPr="002A4B77">
                <w:rPr>
                  <w:lang w:val="en-US"/>
                </w:rPr>
                <w:t>5</w:t>
              </w:r>
            </w:ins>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ins w:id="1607" w:author="Apple Inc." w:date="2021-08-30T11:01:00Z"/>
                <w:lang w:val="en-US"/>
              </w:rPr>
            </w:pPr>
            <w:ins w:id="1608" w:author="Apple Inc." w:date="2021-08-30T11:01:00Z">
              <w:r w:rsidRPr="002A4B77">
                <w:rPr>
                  <w:lang w:val="en-US"/>
                </w:rPr>
                <w:t>427</w:t>
              </w:r>
            </w:ins>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ins w:id="1609" w:author="Apple Inc." w:date="2021-08-30T11:01:00Z"/>
                <w:lang w:val="en-US"/>
              </w:rPr>
            </w:pPr>
            <w:ins w:id="1610" w:author="Apple Inc." w:date="2021-08-30T11:01:00Z">
              <w:r w:rsidRPr="002A4B77">
                <w:rPr>
                  <w:lang w:val="en-US"/>
                </w:rPr>
                <w:t>5</w:t>
              </w:r>
            </w:ins>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ins w:id="1611" w:author="Apple Inc." w:date="2021-08-30T11:01:00Z"/>
                <w:lang w:val="en-US"/>
              </w:rPr>
            </w:pPr>
            <w:ins w:id="1612" w:author="Apple Inc." w:date="2021-08-30T11:01:00Z">
              <w:r w:rsidRPr="002A4B77">
                <w:rPr>
                  <w:lang w:val="en-US"/>
                </w:rPr>
                <w:t>2522</w:t>
              </w:r>
            </w:ins>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ins w:id="1613" w:author="Apple Inc." w:date="2021-08-30T11:01:00Z"/>
                <w:lang w:val="en-US"/>
              </w:rPr>
            </w:pPr>
            <w:ins w:id="1614" w:author="Apple Inc." w:date="2021-08-30T11:01:00Z">
              <w:r w:rsidRPr="002A4B77">
                <w:rPr>
                  <w:lang w:val="en-US"/>
                </w:rPr>
                <w:t>5.9</w:t>
              </w:r>
            </w:ins>
          </w:p>
        </w:tc>
        <w:tc>
          <w:tcPr>
            <w:tcW w:w="222" w:type="dxa"/>
            <w:vAlign w:val="center"/>
            <w:hideMark/>
          </w:tcPr>
          <w:p w14:paraId="1749DBFC" w14:textId="77777777" w:rsidR="00FB339E" w:rsidRPr="002A4B77" w:rsidRDefault="00FB339E" w:rsidP="007E4DBF">
            <w:pPr>
              <w:pStyle w:val="TAC"/>
              <w:rPr>
                <w:ins w:id="1615" w:author="Apple Inc." w:date="2021-08-30T11:01:00Z"/>
                <w:lang w:val="en-US"/>
              </w:rPr>
            </w:pPr>
          </w:p>
        </w:tc>
      </w:tr>
      <w:tr w:rsidR="00FB339E" w:rsidRPr="002A4B77" w14:paraId="18794F7F" w14:textId="77777777" w:rsidTr="007E4DBF">
        <w:trPr>
          <w:trHeight w:val="290"/>
          <w:ins w:id="1616" w:author="Apple Inc." w:date="2021-08-30T11:01:00Z"/>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ins w:id="1617" w:author="Apple Inc." w:date="2021-08-30T11:01:00Z"/>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ins w:id="1618" w:author="Apple Inc." w:date="2021-08-30T11:01:00Z"/>
                <w:lang w:val="en-US"/>
              </w:rPr>
            </w:pPr>
            <w:ins w:id="1619" w:author="Apple Inc." w:date="2021-08-30T11:01:00Z">
              <w:r w:rsidRPr="002A4B77">
                <w:rPr>
                  <w:lang w:val="en-US"/>
                </w:rPr>
                <w:t>25</w:t>
              </w:r>
            </w:ins>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ins w:id="1620" w:author="Apple Inc." w:date="2021-08-30T11:01:00Z"/>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ins w:id="1621" w:author="Apple Inc." w:date="2021-08-30T11:01:00Z"/>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ins w:id="1622" w:author="Apple Inc." w:date="2021-08-30T11:01:00Z"/>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ins w:id="1623" w:author="Apple Inc." w:date="2021-08-30T11:01:00Z"/>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ins w:id="1624" w:author="Apple Inc." w:date="2021-08-30T11:01:00Z"/>
                <w:lang w:val="en-US"/>
              </w:rPr>
            </w:pPr>
            <w:ins w:id="1625" w:author="Apple Inc." w:date="2021-08-30T11:01:00Z">
              <w:r w:rsidRPr="002A4B77">
                <w:rPr>
                  <w:lang w:val="en-US"/>
                </w:rPr>
                <w:t>10</w:t>
              </w:r>
            </w:ins>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ins w:id="1626" w:author="Apple Inc." w:date="2021-08-30T11:01:00Z"/>
                <w:lang w:val="en-US"/>
              </w:rPr>
            </w:pPr>
            <w:ins w:id="1627" w:author="Apple Inc." w:date="2021-08-30T11:01:00Z">
              <w:r w:rsidRPr="002A4B77">
                <w:rPr>
                  <w:lang w:val="en-US"/>
                </w:rPr>
                <w:t>614</w:t>
              </w:r>
            </w:ins>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ins w:id="1628" w:author="Apple Inc." w:date="2021-08-30T11:01:00Z"/>
                <w:lang w:val="en-US"/>
              </w:rPr>
            </w:pPr>
            <w:ins w:id="1629" w:author="Apple Inc." w:date="2021-08-30T11:01:00Z">
              <w:r w:rsidRPr="002A4B77">
                <w:rPr>
                  <w:lang w:val="en-US"/>
                </w:rPr>
                <w:t>1.4</w:t>
              </w:r>
            </w:ins>
          </w:p>
        </w:tc>
        <w:tc>
          <w:tcPr>
            <w:tcW w:w="222" w:type="dxa"/>
            <w:vAlign w:val="center"/>
            <w:hideMark/>
          </w:tcPr>
          <w:p w14:paraId="46251A93" w14:textId="77777777" w:rsidR="00FB339E" w:rsidRPr="002A4B77" w:rsidRDefault="00FB339E" w:rsidP="007E4DBF">
            <w:pPr>
              <w:pStyle w:val="TAC"/>
              <w:rPr>
                <w:ins w:id="1630" w:author="Apple Inc." w:date="2021-08-30T11:01:00Z"/>
                <w:lang w:val="en-US"/>
              </w:rPr>
            </w:pPr>
          </w:p>
        </w:tc>
      </w:tr>
      <w:tr w:rsidR="00FB339E" w:rsidRPr="002A4B77" w14:paraId="01C14FE7" w14:textId="77777777" w:rsidTr="007E4DBF">
        <w:trPr>
          <w:trHeight w:val="290"/>
          <w:ins w:id="1631" w:author="Apple Inc." w:date="2021-08-30T11:01:00Z"/>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ins w:id="1632" w:author="Apple Inc." w:date="2021-08-30T11:01:00Z"/>
                <w:lang w:val="en-US"/>
              </w:rPr>
            </w:pPr>
            <w:ins w:id="1633" w:author="Apple Inc." w:date="2021-08-30T11:01:00Z">
              <w:r w:rsidRPr="002A4B77">
                <w:rPr>
                  <w:lang w:val="en-US"/>
                </w:rPr>
                <w:t>12x12</w:t>
              </w:r>
            </w:ins>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ins w:id="1634" w:author="Apple Inc." w:date="2021-08-30T11:01:00Z"/>
                <w:lang w:val="en-US"/>
              </w:rPr>
            </w:pPr>
            <w:ins w:id="1635" w:author="Apple Inc." w:date="2021-08-30T11:01:00Z">
              <w:r w:rsidRPr="002A4B77">
                <w:rPr>
                  <w:lang w:val="en-US"/>
                </w:rPr>
                <w:t>20</w:t>
              </w:r>
            </w:ins>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ins w:id="1636" w:author="Apple Inc." w:date="2021-08-30T11:01:00Z"/>
                <w:lang w:val="en-US"/>
              </w:rPr>
            </w:pPr>
            <w:ins w:id="1637" w:author="Apple Inc." w:date="2021-08-30T11:01:00Z">
              <w:r w:rsidRPr="002A4B77">
                <w:rPr>
                  <w:lang w:val="en-US"/>
                </w:rPr>
                <w:t>20</w:t>
              </w:r>
            </w:ins>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ins w:id="1638" w:author="Apple Inc." w:date="2021-08-30T11:01:00Z"/>
                <w:lang w:val="en-US"/>
              </w:rPr>
            </w:pPr>
            <w:ins w:id="1639" w:author="Apple Inc." w:date="2021-08-30T11:01:00Z">
              <w:r w:rsidRPr="002A4B77">
                <w:rPr>
                  <w:lang w:val="en-US"/>
                </w:rPr>
                <w:t>10</w:t>
              </w:r>
            </w:ins>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ins w:id="1640" w:author="Apple Inc." w:date="2021-08-30T11:01:00Z"/>
                <w:lang w:val="en-US"/>
              </w:rPr>
            </w:pPr>
            <w:ins w:id="1641" w:author="Apple Inc." w:date="2021-08-30T11:01:00Z">
              <w:r w:rsidRPr="002A4B77">
                <w:rPr>
                  <w:lang w:val="en-US"/>
                </w:rPr>
                <w:t>2.5</w:t>
              </w:r>
            </w:ins>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ins w:id="1642" w:author="Apple Inc." w:date="2021-08-30T11:01:00Z"/>
                <w:lang w:val="en-US"/>
              </w:rPr>
            </w:pPr>
            <w:ins w:id="1643" w:author="Apple Inc." w:date="2021-08-30T11:01:00Z">
              <w:r w:rsidRPr="002A4B77">
                <w:rPr>
                  <w:lang w:val="en-US"/>
                </w:rPr>
                <w:t>915</w:t>
              </w:r>
            </w:ins>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ins w:id="1644" w:author="Apple Inc." w:date="2021-08-30T11:01:00Z"/>
                <w:lang w:val="en-US"/>
              </w:rPr>
            </w:pPr>
            <w:ins w:id="1645" w:author="Apple Inc." w:date="2021-08-30T11:01:00Z">
              <w:r w:rsidRPr="002A4B77">
                <w:rPr>
                  <w:lang w:val="en-US"/>
                </w:rPr>
                <w:t>5</w:t>
              </w:r>
            </w:ins>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ins w:id="1646" w:author="Apple Inc." w:date="2021-08-30T11:01:00Z"/>
                <w:lang w:val="en-US"/>
              </w:rPr>
            </w:pPr>
            <w:ins w:id="1647" w:author="Apple Inc." w:date="2021-08-30T11:01:00Z">
              <w:r w:rsidRPr="002A4B77">
                <w:rPr>
                  <w:lang w:val="en-US"/>
                </w:rPr>
                <w:t>2522</w:t>
              </w:r>
            </w:ins>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ins w:id="1648" w:author="Apple Inc." w:date="2021-08-30T11:01:00Z"/>
                <w:lang w:val="en-US"/>
              </w:rPr>
            </w:pPr>
            <w:ins w:id="1649" w:author="Apple Inc." w:date="2021-08-30T11:01:00Z">
              <w:r w:rsidRPr="002A4B77">
                <w:rPr>
                  <w:lang w:val="en-US"/>
                </w:rPr>
                <w:t>2.8</w:t>
              </w:r>
            </w:ins>
          </w:p>
        </w:tc>
        <w:tc>
          <w:tcPr>
            <w:tcW w:w="222" w:type="dxa"/>
            <w:vAlign w:val="center"/>
            <w:hideMark/>
          </w:tcPr>
          <w:p w14:paraId="4E071BC6" w14:textId="77777777" w:rsidR="00FB339E" w:rsidRPr="002A4B77" w:rsidRDefault="00FB339E" w:rsidP="007E4DBF">
            <w:pPr>
              <w:pStyle w:val="TAC"/>
              <w:rPr>
                <w:ins w:id="1650" w:author="Apple Inc." w:date="2021-08-30T11:01:00Z"/>
                <w:lang w:val="en-US"/>
              </w:rPr>
            </w:pPr>
          </w:p>
        </w:tc>
      </w:tr>
    </w:tbl>
    <w:p w14:paraId="767E4D89" w14:textId="77777777" w:rsidR="00FB339E" w:rsidRDefault="00FB339E" w:rsidP="00E63DE8"/>
    <w:p w14:paraId="203D04ED" w14:textId="77777777" w:rsidR="009910D3" w:rsidRDefault="009910D3" w:rsidP="009910D3">
      <w:pPr>
        <w:pStyle w:val="Heading4"/>
      </w:pPr>
      <w:bookmarkStart w:id="1651" w:name="_Toc81501265"/>
      <w:r>
        <w:t>5.1.4.5</w:t>
      </w:r>
      <w:r>
        <w:tab/>
        <w:t>Simulation results for CFFNF (using Black &amp; White-Box Approach)</w:t>
      </w:r>
      <w:bookmarkEnd w:id="1651"/>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10178C48" w:rsidR="009910D3" w:rsidRDefault="009910D3" w:rsidP="009910D3">
      <w:del w:id="1652" w:author="Apple Inc." w:date="2021-08-30T11:04:00Z">
        <w:r w:rsidDel="00D87A55">
          <w:delText xml:space="preserve">All </w:delText>
        </w:r>
      </w:del>
      <w:ins w:id="1653" w:author="Apple Inc." w:date="2021-08-30T11:04:00Z">
        <w:r w:rsidR="00D87A55">
          <w:t xml:space="preserve">Initial </w:t>
        </w:r>
      </w:ins>
      <w:r>
        <w:t xml:space="preserve">simulations </w:t>
      </w:r>
      <w:del w:id="1654" w:author="Apple Inc." w:date="2021-08-30T11:04:00Z">
        <w:r w:rsidDel="00D87A55">
          <w:delText xml:space="preserve">are </w:delText>
        </w:r>
      </w:del>
      <w:ins w:id="1655" w:author="Apple Inc." w:date="2021-08-30T11:04:00Z">
        <w:r w:rsidR="00D87A55">
          <w:t xml:space="preserve">were </w:t>
        </w:r>
      </w:ins>
      <w:r>
        <w:t>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pPr>
        <w:rPr>
          <w:ins w:id="1656" w:author="Apple Inc." w:date="2021-08-30T11:04:00Z"/>
        </w:rPr>
      </w:pPr>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ins w:id="1657" w:author="Apple Inc." w:date="2021-08-30T11:04:00Z">
        <w:r w:rsidRPr="00D87A55">
          <w:t>Subsequent simulations were performed with Matlab based on the same assumptions. The PC3 results are tabulated in Table 5.1.4.5-3 with results from two different companies while the PC1 results are tabulated in Table 5.1.4.5-4.</w:t>
        </w:r>
      </w:ins>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1658"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1658"/>
    </w:tbl>
    <w:p w14:paraId="25A41E27" w14:textId="0B33433F" w:rsidR="009910D3" w:rsidRDefault="009910D3" w:rsidP="009910D3"/>
    <w:p w14:paraId="48A77CF0" w14:textId="3BC2BCA8" w:rsidR="009910D3" w:rsidRDefault="009910D3" w:rsidP="00772DCE">
      <w:pPr>
        <w:pStyle w:val="TH"/>
      </w:pPr>
      <w:r w:rsidRPr="009910D3">
        <w:lastRenderedPageBreak/>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Pr>
        <w:rPr>
          <w:ins w:id="1659" w:author="Apple Inc." w:date="2021-08-30T11:04:00Z"/>
        </w:rPr>
      </w:pPr>
    </w:p>
    <w:p w14:paraId="1AFE1E27" w14:textId="627ED2C8" w:rsidR="00D87A55" w:rsidRDefault="00D87A55" w:rsidP="00FC5158">
      <w:pPr>
        <w:pStyle w:val="TH"/>
        <w:rPr>
          <w:ins w:id="1660" w:author="Apple Inc." w:date="2021-08-30T11:04:00Z"/>
        </w:rPr>
      </w:pPr>
      <w:ins w:id="1661" w:author="Apple Inc." w:date="2021-08-30T11:04:00Z">
        <w:r w:rsidRPr="00D87A55">
          <w:t>Table 5.1.4.5-3: Statistical results of EIRP CFFNF offset simulations based on black&amp;white-box approach with random antenna array offsets uniformly spaced within 12.5cm (PC3) in a single hemisphere. The antenna array offsets were compensated.</w:t>
        </w:r>
      </w:ins>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ins w:id="1662" w:author="Apple Inc." w:date="2021-08-30T11:06:00Z"/>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ins w:id="1663" w:author="Apple Inc." w:date="2021-08-30T11:06:00Z"/>
                <w:lang w:val="en-US"/>
              </w:rPr>
            </w:pPr>
            <w:ins w:id="1664" w:author="Apple Inc." w:date="2021-08-30T11:06:00Z">
              <w:r w:rsidRPr="004A120D">
                <w:rPr>
                  <w:lang w:val="en-US"/>
                </w:rPr>
                <w:t>Company►►►►►</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ins w:id="1665" w:author="Apple Inc." w:date="2021-08-30T11:06:00Z"/>
                <w:bCs/>
                <w:lang w:val="en-US"/>
              </w:rPr>
            </w:pPr>
            <w:ins w:id="1666" w:author="Apple Inc." w:date="2021-08-30T11:06:00Z">
              <w:r w:rsidRPr="004A120D">
                <w:rPr>
                  <w:bCs/>
                  <w:lang w:val="en-US"/>
                </w:rPr>
                <w:t>Company A</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ins w:id="1667" w:author="Apple Inc." w:date="2021-08-30T11:06:00Z"/>
                <w:bCs/>
                <w:lang w:val="en-US"/>
              </w:rPr>
            </w:pPr>
            <w:ins w:id="1668" w:author="Apple Inc." w:date="2021-08-30T11:06:00Z">
              <w:r w:rsidRPr="004A120D">
                <w:rPr>
                  <w:bCs/>
                  <w:lang w:val="en-US"/>
                </w:rPr>
                <w:t>Company B</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ins w:id="1669" w:author="Apple Inc." w:date="2021-08-30T11:06:00Z"/>
                <w:bCs/>
                <w:lang w:val="en-US"/>
              </w:rPr>
            </w:pPr>
            <w:ins w:id="1670" w:author="Apple Inc." w:date="2021-08-30T11:06:00Z">
              <w:r w:rsidRPr="004A120D">
                <w:rPr>
                  <w:bCs/>
                  <w:lang w:val="en-US"/>
                </w:rPr>
                <w:t>Company B</w:t>
              </w:r>
            </w:ins>
          </w:p>
        </w:tc>
      </w:tr>
      <w:tr w:rsidR="00D87A55" w:rsidRPr="004A120D" w14:paraId="3E20FDA6" w14:textId="77777777" w:rsidTr="007E4DBF">
        <w:trPr>
          <w:trHeight w:val="20"/>
          <w:jc w:val="center"/>
          <w:ins w:id="1671" w:author="Apple Inc." w:date="2021-08-30T11:06:00Z"/>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ins w:id="1672" w:author="Apple Inc." w:date="2021-08-30T11:06:00Z"/>
                <w:lang w:val="en-US"/>
              </w:rPr>
            </w:pPr>
            <w:ins w:id="1673" w:author="Apple Inc." w:date="2021-08-30T11:06:00Z">
              <w:r w:rsidRPr="004A120D">
                <w:rPr>
                  <w:lang w:val="en-US"/>
                </w:rPr>
                <w:t>Tool ►►►►►</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ins w:id="1674" w:author="Apple Inc." w:date="2021-08-30T11:06:00Z"/>
                <w:bCs/>
                <w:lang w:val="en-US"/>
              </w:rPr>
            </w:pPr>
            <w:ins w:id="1675" w:author="Apple Inc." w:date="2021-08-30T11:06:00Z">
              <w:r w:rsidRPr="004A120D">
                <w:rPr>
                  <w:bCs/>
                  <w:lang w:val="en-US"/>
                </w:rPr>
                <w:t>CST</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ins w:id="1676" w:author="Apple Inc." w:date="2021-08-30T11:06:00Z"/>
                <w:bCs/>
                <w:lang w:val="en-US"/>
              </w:rPr>
            </w:pPr>
            <w:ins w:id="1677" w:author="Apple Inc." w:date="2021-08-30T11:06:00Z">
              <w:r w:rsidRPr="004A120D">
                <w:rPr>
                  <w:bCs/>
                  <w:lang w:val="en-US"/>
                </w:rPr>
                <w:t>Matlab</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ins w:id="1678" w:author="Apple Inc." w:date="2021-08-30T11:06:00Z"/>
                <w:bCs/>
                <w:lang w:val="en-US"/>
              </w:rPr>
            </w:pPr>
            <w:ins w:id="1679" w:author="Apple Inc." w:date="2021-08-30T11:06:00Z">
              <w:r w:rsidRPr="004A120D">
                <w:rPr>
                  <w:bCs/>
                  <w:lang w:val="en-US"/>
                </w:rPr>
                <w:t>Matlab</w:t>
              </w:r>
            </w:ins>
          </w:p>
        </w:tc>
      </w:tr>
      <w:tr w:rsidR="00D87A55" w:rsidRPr="004A120D" w14:paraId="2B845F06" w14:textId="77777777" w:rsidTr="007E4DBF">
        <w:trPr>
          <w:trHeight w:val="20"/>
          <w:jc w:val="center"/>
          <w:ins w:id="1680" w:author="Apple Inc." w:date="2021-08-30T11:06:00Z"/>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ins w:id="1681" w:author="Apple Inc." w:date="2021-08-30T11:06:00Z"/>
                <w:lang w:val="en-US"/>
              </w:rPr>
            </w:pPr>
            <w:ins w:id="1682" w:author="Apple Inc." w:date="2021-08-30T11:06:00Z">
              <w:r w:rsidRPr="004A120D">
                <w:rPr>
                  <w:lang w:val="en-US"/>
                </w:rPr>
                <w:t>Number of Offsets►►►►►</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ins w:id="1683" w:author="Apple Inc." w:date="2021-08-30T11:06:00Z"/>
                <w:bCs/>
                <w:lang w:val="en-US"/>
              </w:rPr>
            </w:pPr>
            <w:ins w:id="1684" w:author="Apple Inc." w:date="2021-08-30T11:06:00Z">
              <w:r w:rsidRPr="004A120D">
                <w:rPr>
                  <w:bCs/>
                  <w:lang w:val="en-US"/>
                </w:rPr>
                <w:t>500</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ins w:id="1685" w:author="Apple Inc." w:date="2021-08-30T11:06:00Z"/>
                <w:bCs/>
                <w:lang w:val="en-US"/>
              </w:rPr>
            </w:pPr>
            <w:ins w:id="1686" w:author="Apple Inc." w:date="2021-08-30T11:06:00Z">
              <w:r w:rsidRPr="004A120D">
                <w:rPr>
                  <w:bCs/>
                  <w:lang w:val="en-US"/>
                </w:rPr>
                <w:t>500</w:t>
              </w:r>
            </w:ins>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ins w:id="1687" w:author="Apple Inc." w:date="2021-08-30T11:06:00Z"/>
                <w:bCs/>
                <w:lang w:val="en-US"/>
              </w:rPr>
            </w:pPr>
            <w:ins w:id="1688" w:author="Apple Inc." w:date="2021-08-30T11:06:00Z">
              <w:r w:rsidRPr="004A120D">
                <w:rPr>
                  <w:bCs/>
                  <w:lang w:val="en-US"/>
                </w:rPr>
                <w:t>1000</w:t>
              </w:r>
            </w:ins>
          </w:p>
        </w:tc>
      </w:tr>
      <w:tr w:rsidR="00D87A55" w:rsidRPr="004A120D" w14:paraId="6434F22B" w14:textId="77777777" w:rsidTr="007E4DBF">
        <w:trPr>
          <w:trHeight w:val="20"/>
          <w:jc w:val="center"/>
          <w:ins w:id="1689" w:author="Apple Inc." w:date="2021-08-30T11:06:00Z"/>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ins w:id="1690" w:author="Apple Inc." w:date="2021-08-30T11:06:00Z"/>
                <w:lang w:val="en-US"/>
              </w:rPr>
            </w:pPr>
            <w:ins w:id="1691" w:author="Apple Inc." w:date="2021-08-30T11:06:00Z">
              <w:r w:rsidRPr="004A120D">
                <w:rPr>
                  <w:lang w:val="en-US"/>
                </w:rPr>
                <w:t>Method</w:t>
              </w:r>
            </w:ins>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ins w:id="1692" w:author="Apple Inc." w:date="2021-08-30T11:06:00Z"/>
                <w:lang w:val="en-US"/>
              </w:rPr>
            </w:pPr>
            <w:ins w:id="1693" w:author="Apple Inc." w:date="2021-08-30T11:06:00Z">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ins>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ins w:id="1694" w:author="Apple Inc." w:date="2021-08-30T11:06:00Z"/>
                <w:lang w:val="en-US"/>
              </w:rPr>
            </w:pPr>
            <w:ins w:id="1695" w:author="Apple Inc." w:date="2021-08-30T11:06:00Z">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ins>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ins w:id="1696" w:author="Apple Inc." w:date="2021-08-30T11:06:00Z"/>
                <w:lang w:val="en-US"/>
              </w:rPr>
            </w:pPr>
            <w:ins w:id="1697" w:author="Apple Inc." w:date="2021-08-30T11:06:00Z">
              <w:r w:rsidRPr="004A120D">
                <w:rPr>
                  <w:lang w:val="en-US"/>
                </w:rPr>
                <w:t>|Mean Error| (dB)</w:t>
              </w:r>
            </w:ins>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ins w:id="1698" w:author="Apple Inc." w:date="2021-08-30T11:06:00Z"/>
                <w:lang w:val="en-US"/>
              </w:rPr>
            </w:pPr>
            <w:ins w:id="1699" w:author="Apple Inc." w:date="2021-08-30T11:06:00Z">
              <w:r w:rsidRPr="004A120D">
                <w:rPr>
                  <w:lang w:val="en-US"/>
                </w:rPr>
                <w:t>Std. Dev (dB)</w:t>
              </w:r>
            </w:ins>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ins w:id="1700" w:author="Apple Inc." w:date="2021-08-30T11:06:00Z"/>
                <w:lang w:val="en-US"/>
              </w:rPr>
            </w:pPr>
            <w:ins w:id="1701" w:author="Apple Inc." w:date="2021-08-30T11:06:00Z">
              <w:r w:rsidRPr="004A120D">
                <w:rPr>
                  <w:lang w:val="en-US"/>
                </w:rPr>
                <w:t>|Mean Error| (dB)</w:t>
              </w:r>
            </w:ins>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ins w:id="1702" w:author="Apple Inc." w:date="2021-08-30T11:06:00Z"/>
                <w:lang w:val="en-US"/>
              </w:rPr>
            </w:pPr>
            <w:ins w:id="1703" w:author="Apple Inc." w:date="2021-08-30T11:06:00Z">
              <w:r w:rsidRPr="004A120D">
                <w:rPr>
                  <w:lang w:val="en-US"/>
                </w:rPr>
                <w:t>Std. Dev (dB)</w:t>
              </w:r>
            </w:ins>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ins w:id="1704" w:author="Apple Inc." w:date="2021-08-30T11:06:00Z"/>
                <w:lang w:val="en-US"/>
              </w:rPr>
            </w:pPr>
            <w:ins w:id="1705" w:author="Apple Inc." w:date="2021-08-30T11:06:00Z">
              <w:r w:rsidRPr="004A120D">
                <w:rPr>
                  <w:lang w:val="en-US"/>
                </w:rPr>
                <w:t>|Mean Error| (dB)</w:t>
              </w:r>
            </w:ins>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ins w:id="1706" w:author="Apple Inc." w:date="2021-08-30T11:06:00Z"/>
                <w:lang w:val="en-US"/>
              </w:rPr>
            </w:pPr>
            <w:ins w:id="1707" w:author="Apple Inc." w:date="2021-08-30T11:06:00Z">
              <w:r w:rsidRPr="004A120D">
                <w:rPr>
                  <w:lang w:val="en-US"/>
                </w:rPr>
                <w:t>Std. Dev (dB)</w:t>
              </w:r>
            </w:ins>
          </w:p>
        </w:tc>
      </w:tr>
      <w:tr w:rsidR="00D87A55" w:rsidRPr="004A120D" w14:paraId="1CD1C9E6" w14:textId="77777777" w:rsidTr="007E4DBF">
        <w:trPr>
          <w:trHeight w:val="20"/>
          <w:jc w:val="center"/>
          <w:ins w:id="1708" w:author="Apple Inc." w:date="2021-08-30T11:06:00Z"/>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rPr>
                <w:ins w:id="1709" w:author="Apple Inc." w:date="2021-08-30T11:06:00Z"/>
              </w:rPr>
            </w:pPr>
            <w:ins w:id="1710" w:author="Apple Inc." w:date="2021-08-30T11:06:00Z">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ins>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ins w:id="1711" w:author="Apple Inc." w:date="2021-08-30T11:06:00Z"/>
                <w:lang w:val="en-US"/>
              </w:rPr>
            </w:pPr>
            <w:ins w:id="1712" w:author="Apple Inc." w:date="2021-08-30T11:06:00Z">
              <w:r w:rsidRPr="004A120D">
                <w:rPr>
                  <w:lang w:val="en-US"/>
                </w:rPr>
                <w:t>0.2</w:t>
              </w:r>
            </w:ins>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ins w:id="1713" w:author="Apple Inc." w:date="2021-08-30T11:06:00Z"/>
                <w:lang w:val="en-US"/>
              </w:rPr>
            </w:pPr>
            <w:ins w:id="1714" w:author="Apple Inc." w:date="2021-08-30T11:06:00Z">
              <w:r w:rsidRPr="004A120D">
                <w:rPr>
                  <w:lang w:val="en-US"/>
                </w:rPr>
                <w:t>0.21</w:t>
              </w:r>
            </w:ins>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ins w:id="1715" w:author="Apple Inc." w:date="2021-08-30T11:06:00Z"/>
                <w:lang w:val="en-US"/>
              </w:rPr>
            </w:pPr>
            <w:ins w:id="1716" w:author="Apple Inc." w:date="2021-08-30T11:06:00Z">
              <w:r w:rsidRPr="004A120D">
                <w:rPr>
                  <w:lang w:val="en-US"/>
                </w:rPr>
                <w:t>0.04</w:t>
              </w:r>
            </w:ins>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ins w:id="1717" w:author="Apple Inc." w:date="2021-08-30T11:06:00Z"/>
                <w:lang w:val="en-US"/>
              </w:rPr>
            </w:pPr>
            <w:ins w:id="1718" w:author="Apple Inc." w:date="2021-08-30T11:06:00Z">
              <w:r w:rsidRPr="004A120D">
                <w:rPr>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ins w:id="1719" w:author="Apple Inc." w:date="2021-08-30T11:06:00Z"/>
                <w:lang w:val="en-US"/>
              </w:rPr>
            </w:pPr>
            <w:ins w:id="1720" w:author="Apple Inc." w:date="2021-08-30T11:06:00Z">
              <w:r w:rsidRPr="004A120D">
                <w:rPr>
                  <w:lang w:val="en-US"/>
                </w:rPr>
                <w:t>0.06</w:t>
              </w:r>
            </w:ins>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ins w:id="1721" w:author="Apple Inc." w:date="2021-08-30T11:06:00Z"/>
                <w:lang w:val="en-US"/>
              </w:rPr>
            </w:pPr>
            <w:ins w:id="1722" w:author="Apple Inc." w:date="2021-08-30T11:06:00Z">
              <w:r w:rsidRPr="004A120D">
                <w:rPr>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ins w:id="1723" w:author="Apple Inc." w:date="2021-08-30T11:06:00Z"/>
                <w:lang w:val="en-US"/>
              </w:rPr>
            </w:pPr>
            <w:ins w:id="1724"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ins w:id="1725" w:author="Apple Inc." w:date="2021-08-30T11:06:00Z"/>
                <w:lang w:val="en-US"/>
              </w:rPr>
            </w:pPr>
            <w:ins w:id="1726" w:author="Apple Inc." w:date="2021-08-30T11:06:00Z">
              <w:r w:rsidRPr="004A120D">
                <w:rPr>
                  <w:lang w:val="en-US"/>
                </w:rPr>
                <w:t>0.02</w:t>
              </w:r>
            </w:ins>
          </w:p>
        </w:tc>
      </w:tr>
      <w:tr w:rsidR="00D87A55" w:rsidRPr="004A120D" w14:paraId="776AE051" w14:textId="77777777" w:rsidTr="007E4DBF">
        <w:trPr>
          <w:trHeight w:val="20"/>
          <w:jc w:val="center"/>
          <w:ins w:id="1727"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rPr>
                <w:ins w:id="1728"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ins w:id="1729" w:author="Apple Inc." w:date="2021-08-30T11:06:00Z"/>
                <w:lang w:val="en-US"/>
              </w:rPr>
            </w:pPr>
            <w:ins w:id="1730" w:author="Apple Inc." w:date="2021-08-30T11:06:00Z">
              <w:r w:rsidRPr="004A120D">
                <w:rPr>
                  <w:lang w:val="en-US"/>
                </w:rPr>
                <w:t>0.25</w:t>
              </w:r>
            </w:ins>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ins w:id="1731" w:author="Apple Inc." w:date="2021-08-30T11:06:00Z"/>
                <w:lang w:val="en-US"/>
              </w:rPr>
            </w:pPr>
            <w:ins w:id="1732" w:author="Apple Inc." w:date="2021-08-30T11:06:00Z">
              <w:r w:rsidRPr="004A120D">
                <w:rPr>
                  <w:lang w:val="en-US"/>
                </w:rPr>
                <w:t>0.26</w:t>
              </w:r>
            </w:ins>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ins w:id="1733" w:author="Apple Inc." w:date="2021-08-30T11:06:00Z"/>
                <w:lang w:val="en-US"/>
              </w:rPr>
            </w:pPr>
            <w:ins w:id="1734"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ins w:id="1735" w:author="Apple Inc." w:date="2021-08-30T11:06:00Z"/>
                <w:lang w:val="en-US"/>
              </w:rPr>
            </w:pPr>
            <w:ins w:id="1736" w:author="Apple Inc." w:date="2021-08-30T11:06:00Z">
              <w:r w:rsidRPr="004A120D">
                <w:rPr>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ins w:id="1737" w:author="Apple Inc." w:date="2021-08-30T11:06:00Z"/>
                <w:lang w:val="en-US"/>
              </w:rPr>
            </w:pPr>
            <w:ins w:id="1738"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ins w:id="1739" w:author="Apple Inc." w:date="2021-08-30T11:06:00Z"/>
                <w:lang w:val="en-US"/>
              </w:rPr>
            </w:pPr>
            <w:ins w:id="1740" w:author="Apple Inc." w:date="2021-08-30T11:06:00Z">
              <w:r w:rsidRPr="004A120D">
                <w:rPr>
                  <w:lang w:val="en-US"/>
                </w:rPr>
                <w:t>0.01</w:t>
              </w:r>
            </w:ins>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ins w:id="1741" w:author="Apple Inc." w:date="2021-08-30T11:06:00Z"/>
                <w:lang w:val="en-US"/>
              </w:rPr>
            </w:pPr>
            <w:ins w:id="1742" w:author="Apple Inc." w:date="2021-08-30T11:06:00Z">
              <w:r w:rsidRPr="004A120D">
                <w:rPr>
                  <w:lang w:val="en-US"/>
                </w:rPr>
                <w:t>0.01</w:t>
              </w:r>
            </w:ins>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ins w:id="1743" w:author="Apple Inc." w:date="2021-08-30T11:06:00Z"/>
                <w:lang w:val="en-US"/>
              </w:rPr>
            </w:pPr>
            <w:ins w:id="1744" w:author="Apple Inc." w:date="2021-08-30T11:06:00Z">
              <w:r w:rsidRPr="004A120D">
                <w:rPr>
                  <w:lang w:val="en-US"/>
                </w:rPr>
                <w:t>0</w:t>
              </w:r>
            </w:ins>
          </w:p>
        </w:tc>
      </w:tr>
      <w:tr w:rsidR="00D87A55" w:rsidRPr="004A120D" w14:paraId="799382B3" w14:textId="77777777" w:rsidTr="007E4DBF">
        <w:trPr>
          <w:trHeight w:val="20"/>
          <w:jc w:val="center"/>
          <w:ins w:id="1745"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rPr>
                <w:ins w:id="1746"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ins w:id="1747" w:author="Apple Inc." w:date="2021-08-30T11:06:00Z"/>
                <w:lang w:val="en-US"/>
              </w:rPr>
            </w:pPr>
            <w:ins w:id="1748" w:author="Apple Inc." w:date="2021-08-30T11:06:00Z">
              <w:r w:rsidRPr="004A120D">
                <w:rPr>
                  <w:lang w:val="en-US"/>
                </w:rPr>
                <w:t>0.3</w:t>
              </w:r>
            </w:ins>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ins w:id="1749" w:author="Apple Inc." w:date="2021-08-30T11:06:00Z"/>
                <w:lang w:val="en-US"/>
              </w:rPr>
            </w:pPr>
            <w:ins w:id="1750" w:author="Apple Inc." w:date="2021-08-30T11:06:00Z">
              <w:r w:rsidRPr="004A120D">
                <w:rPr>
                  <w:lang w:val="en-US"/>
                </w:rPr>
                <w:t>0.31</w:t>
              </w:r>
            </w:ins>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ins w:id="1751" w:author="Apple Inc." w:date="2021-08-30T11:06:00Z"/>
                <w:lang w:val="en-US"/>
              </w:rPr>
            </w:pPr>
            <w:ins w:id="1752"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ins w:id="1753" w:author="Apple Inc." w:date="2021-08-30T11:06:00Z"/>
                <w:lang w:val="en-US"/>
              </w:rPr>
            </w:pPr>
            <w:ins w:id="1754" w:author="Apple Inc." w:date="2021-08-30T11:06:00Z">
              <w:r w:rsidRPr="004A120D">
                <w:rPr>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ins w:id="1755" w:author="Apple Inc." w:date="2021-08-30T11:06:00Z"/>
                <w:lang w:val="en-US"/>
              </w:rPr>
            </w:pPr>
            <w:ins w:id="1756"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ins w:id="1757" w:author="Apple Inc." w:date="2021-08-30T11:06:00Z"/>
                <w:lang w:val="en-US"/>
              </w:rPr>
            </w:pPr>
            <w:ins w:id="1758"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ins w:id="1759" w:author="Apple Inc." w:date="2021-08-30T11:06:00Z"/>
                <w:lang w:val="en-US"/>
              </w:rPr>
            </w:pPr>
            <w:ins w:id="1760"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ins w:id="1761" w:author="Apple Inc." w:date="2021-08-30T11:06:00Z"/>
                <w:lang w:val="en-US"/>
              </w:rPr>
            </w:pPr>
            <w:ins w:id="1762" w:author="Apple Inc." w:date="2021-08-30T11:06:00Z">
              <w:r w:rsidRPr="004A120D">
                <w:rPr>
                  <w:lang w:val="en-US"/>
                </w:rPr>
                <w:t>0</w:t>
              </w:r>
            </w:ins>
          </w:p>
        </w:tc>
      </w:tr>
      <w:tr w:rsidR="00D87A55" w:rsidRPr="004A120D" w14:paraId="07D16425" w14:textId="77777777" w:rsidTr="007E4DBF">
        <w:trPr>
          <w:trHeight w:val="20"/>
          <w:jc w:val="center"/>
          <w:ins w:id="1763"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rPr>
                <w:ins w:id="1764"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ins w:id="1765" w:author="Apple Inc." w:date="2021-08-30T11:06:00Z"/>
                <w:lang w:val="en-US"/>
              </w:rPr>
            </w:pPr>
            <w:ins w:id="1766" w:author="Apple Inc." w:date="2021-08-30T11:06:00Z">
              <w:r w:rsidRPr="004A120D">
                <w:rPr>
                  <w:lang w:val="en-US"/>
                </w:rPr>
                <w:t>0.35</w:t>
              </w:r>
            </w:ins>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ins w:id="1767" w:author="Apple Inc." w:date="2021-08-30T11:06:00Z"/>
                <w:lang w:val="en-US"/>
              </w:rPr>
            </w:pPr>
            <w:ins w:id="1768" w:author="Apple Inc." w:date="2021-08-30T11:06:00Z">
              <w:r w:rsidRPr="004A120D">
                <w:rPr>
                  <w:lang w:val="en-US"/>
                </w:rPr>
                <w:t>0.36</w:t>
              </w:r>
            </w:ins>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ins w:id="1769" w:author="Apple Inc." w:date="2021-08-30T11:06:00Z"/>
                <w:lang w:val="en-US"/>
              </w:rPr>
            </w:pPr>
            <w:ins w:id="1770"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ins w:id="1771" w:author="Apple Inc." w:date="2021-08-30T11:06:00Z"/>
                <w:lang w:val="en-US"/>
              </w:rPr>
            </w:pPr>
            <w:ins w:id="1772"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ins w:id="1773" w:author="Apple Inc." w:date="2021-08-30T11:06:00Z"/>
                <w:lang w:val="en-US"/>
              </w:rPr>
            </w:pPr>
            <w:ins w:id="1774"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ins w:id="1775" w:author="Apple Inc." w:date="2021-08-30T11:06:00Z"/>
                <w:lang w:val="en-US"/>
              </w:rPr>
            </w:pPr>
            <w:ins w:id="1776"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ins w:id="1777" w:author="Apple Inc." w:date="2021-08-30T11:06:00Z"/>
                <w:lang w:val="en-US"/>
              </w:rPr>
            </w:pPr>
            <w:ins w:id="1778"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ins w:id="1779" w:author="Apple Inc." w:date="2021-08-30T11:06:00Z"/>
                <w:lang w:val="en-US"/>
              </w:rPr>
            </w:pPr>
            <w:ins w:id="1780" w:author="Apple Inc." w:date="2021-08-30T11:06:00Z">
              <w:r w:rsidRPr="004A120D">
                <w:rPr>
                  <w:lang w:val="en-US"/>
                </w:rPr>
                <w:t>0</w:t>
              </w:r>
            </w:ins>
          </w:p>
        </w:tc>
      </w:tr>
      <w:tr w:rsidR="00D87A55" w:rsidRPr="004A120D" w14:paraId="3BEE05C8" w14:textId="77777777" w:rsidTr="007E4DBF">
        <w:trPr>
          <w:trHeight w:val="20"/>
          <w:jc w:val="center"/>
          <w:ins w:id="1781"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rPr>
                <w:ins w:id="1782"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ins w:id="1783" w:author="Apple Inc." w:date="2021-08-30T11:06:00Z"/>
                <w:lang w:val="en-US"/>
              </w:rPr>
            </w:pPr>
            <w:ins w:id="1784" w:author="Apple Inc." w:date="2021-08-30T11:06:00Z">
              <w:r w:rsidRPr="004A120D">
                <w:rPr>
                  <w:lang w:val="en-US"/>
                </w:rPr>
                <w:t>0.4</w:t>
              </w:r>
            </w:ins>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ins w:id="1785" w:author="Apple Inc." w:date="2021-08-30T11:06:00Z"/>
                <w:lang w:val="en-US"/>
              </w:rPr>
            </w:pPr>
            <w:ins w:id="1786" w:author="Apple Inc." w:date="2021-08-30T11:06:00Z">
              <w:r w:rsidRPr="004A120D">
                <w:rPr>
                  <w:lang w:val="en-US"/>
                </w:rPr>
                <w:t>0.41</w:t>
              </w:r>
            </w:ins>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ins w:id="1787" w:author="Apple Inc." w:date="2021-08-30T11:06:00Z"/>
                <w:lang w:val="en-US"/>
              </w:rPr>
            </w:pPr>
            <w:ins w:id="1788"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ins w:id="1789" w:author="Apple Inc." w:date="2021-08-30T11:06:00Z"/>
                <w:lang w:val="en-US"/>
              </w:rPr>
            </w:pPr>
            <w:ins w:id="1790"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ins w:id="1791" w:author="Apple Inc." w:date="2021-08-30T11:06:00Z"/>
                <w:lang w:val="en-US"/>
              </w:rPr>
            </w:pPr>
            <w:ins w:id="1792"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ins w:id="1793" w:author="Apple Inc." w:date="2021-08-30T11:06:00Z"/>
                <w:lang w:val="en-US"/>
              </w:rPr>
            </w:pPr>
            <w:ins w:id="1794"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ins w:id="1795" w:author="Apple Inc." w:date="2021-08-30T11:06:00Z"/>
                <w:lang w:val="en-US"/>
              </w:rPr>
            </w:pPr>
            <w:ins w:id="1796"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ins w:id="1797" w:author="Apple Inc." w:date="2021-08-30T11:06:00Z"/>
                <w:lang w:val="en-US"/>
              </w:rPr>
            </w:pPr>
            <w:ins w:id="1798" w:author="Apple Inc." w:date="2021-08-30T11:06:00Z">
              <w:r w:rsidRPr="004A120D">
                <w:rPr>
                  <w:lang w:val="en-US"/>
                </w:rPr>
                <w:t>0</w:t>
              </w:r>
            </w:ins>
          </w:p>
        </w:tc>
      </w:tr>
      <w:tr w:rsidR="00D87A55" w:rsidRPr="004A120D" w14:paraId="07E7DAB9" w14:textId="77777777" w:rsidTr="007E4DBF">
        <w:trPr>
          <w:trHeight w:val="20"/>
          <w:jc w:val="center"/>
          <w:ins w:id="1799"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rPr>
                <w:ins w:id="1800"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ins w:id="1801" w:author="Apple Inc." w:date="2021-08-30T11:06:00Z"/>
                <w:lang w:val="en-US"/>
              </w:rPr>
            </w:pPr>
            <w:ins w:id="1802" w:author="Apple Inc." w:date="2021-08-30T11:06:00Z">
              <w:r w:rsidRPr="004A120D">
                <w:rPr>
                  <w:lang w:val="en-US"/>
                </w:rPr>
                <w:t>0.45</w:t>
              </w:r>
            </w:ins>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ins w:id="1803" w:author="Apple Inc." w:date="2021-08-30T11:06:00Z"/>
                <w:lang w:val="en-US"/>
              </w:rPr>
            </w:pPr>
            <w:ins w:id="1804" w:author="Apple Inc." w:date="2021-08-30T11:06:00Z">
              <w:r w:rsidRPr="004A120D">
                <w:rPr>
                  <w:lang w:val="en-US"/>
                </w:rPr>
                <w:t>0.46</w:t>
              </w:r>
            </w:ins>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ins w:id="1805" w:author="Apple Inc." w:date="2021-08-30T11:06:00Z"/>
                <w:lang w:val="en-US"/>
              </w:rPr>
            </w:pPr>
            <w:ins w:id="1806"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ins w:id="1807" w:author="Apple Inc." w:date="2021-08-30T11:06:00Z"/>
                <w:lang w:val="en-US"/>
              </w:rPr>
            </w:pPr>
            <w:ins w:id="1808"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ins w:id="1809" w:author="Apple Inc." w:date="2021-08-30T11:06:00Z"/>
                <w:lang w:val="en-US"/>
              </w:rPr>
            </w:pPr>
            <w:ins w:id="1810"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ins w:id="1811" w:author="Apple Inc." w:date="2021-08-30T11:06:00Z"/>
                <w:lang w:val="en-US"/>
              </w:rPr>
            </w:pPr>
            <w:ins w:id="1812"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ins w:id="1813" w:author="Apple Inc." w:date="2021-08-30T11:06:00Z"/>
                <w:lang w:val="en-US"/>
              </w:rPr>
            </w:pPr>
            <w:ins w:id="1814"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ins w:id="1815" w:author="Apple Inc." w:date="2021-08-30T11:06:00Z"/>
                <w:lang w:val="en-US"/>
              </w:rPr>
            </w:pPr>
            <w:ins w:id="1816" w:author="Apple Inc." w:date="2021-08-30T11:06:00Z">
              <w:r w:rsidRPr="004A120D">
                <w:rPr>
                  <w:lang w:val="en-US"/>
                </w:rPr>
                <w:t>0</w:t>
              </w:r>
            </w:ins>
          </w:p>
        </w:tc>
      </w:tr>
      <w:tr w:rsidR="00D87A55" w:rsidRPr="004A120D" w14:paraId="1C461881" w14:textId="77777777" w:rsidTr="007E4DBF">
        <w:trPr>
          <w:trHeight w:val="20"/>
          <w:jc w:val="center"/>
          <w:ins w:id="1817"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rPr>
                <w:ins w:id="1818" w:author="Apple Inc." w:date="2021-08-30T11:06:00Z"/>
              </w:rPr>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ins w:id="1819" w:author="Apple Inc." w:date="2021-08-30T11:06:00Z"/>
                <w:lang w:val="en-US"/>
              </w:rPr>
            </w:pPr>
            <w:ins w:id="1820" w:author="Apple Inc." w:date="2021-08-30T11:06:00Z">
              <w:r w:rsidRPr="004A120D">
                <w:rPr>
                  <w:lang w:val="en-US"/>
                </w:rPr>
                <w:t>20</w:t>
              </w:r>
            </w:ins>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ins w:id="1821" w:author="Apple Inc." w:date="2021-08-30T11:06:00Z"/>
                <w:lang w:val="en-US"/>
              </w:rPr>
            </w:pPr>
            <w:ins w:id="1822" w:author="Apple Inc." w:date="2021-08-30T11:06:00Z">
              <w:r w:rsidRPr="004A120D">
                <w:rPr>
                  <w:lang w:val="en-US"/>
                </w:rPr>
                <w:t>20.01</w:t>
              </w:r>
            </w:ins>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ins w:id="1823" w:author="Apple Inc." w:date="2021-08-30T11:06:00Z"/>
                <w:lang w:val="en-US"/>
              </w:rPr>
            </w:pPr>
            <w:ins w:id="1824"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ins w:id="1825" w:author="Apple Inc." w:date="2021-08-30T11:06:00Z"/>
                <w:lang w:val="en-US"/>
              </w:rPr>
            </w:pPr>
            <w:ins w:id="1826"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ins w:id="1827" w:author="Apple Inc." w:date="2021-08-30T11:06:00Z"/>
                <w:lang w:val="en-US"/>
              </w:rPr>
            </w:pPr>
            <w:ins w:id="1828"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ins w:id="1829" w:author="Apple Inc." w:date="2021-08-30T11:06:00Z"/>
                <w:lang w:val="en-US"/>
              </w:rPr>
            </w:pPr>
            <w:ins w:id="1830"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ins w:id="1831" w:author="Apple Inc." w:date="2021-08-30T11:06:00Z"/>
                <w:lang w:val="en-US"/>
              </w:rPr>
            </w:pPr>
            <w:ins w:id="1832"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ins w:id="1833" w:author="Apple Inc." w:date="2021-08-30T11:06:00Z"/>
                <w:lang w:val="en-US"/>
              </w:rPr>
            </w:pPr>
            <w:ins w:id="1834" w:author="Apple Inc." w:date="2021-08-30T11:06:00Z">
              <w:r w:rsidRPr="004A120D">
                <w:rPr>
                  <w:lang w:val="en-US"/>
                </w:rPr>
                <w:t>0</w:t>
              </w:r>
            </w:ins>
          </w:p>
        </w:tc>
      </w:tr>
      <w:tr w:rsidR="00D87A55" w:rsidRPr="004A120D" w14:paraId="55457DAA" w14:textId="77777777" w:rsidTr="007E4DBF">
        <w:trPr>
          <w:trHeight w:val="20"/>
          <w:jc w:val="center"/>
          <w:ins w:id="1835" w:author="Apple Inc." w:date="2021-08-30T11:06:00Z"/>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rPr>
                <w:ins w:id="1836" w:author="Apple Inc." w:date="2021-08-30T11:06:00Z"/>
              </w:rPr>
            </w:pPr>
            <w:ins w:id="1837" w:author="Apple Inc." w:date="2021-08-30T11:06:00Z">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ins>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ins w:id="1838" w:author="Apple Inc." w:date="2021-08-30T11:06:00Z"/>
                <w:lang w:val="en-US"/>
              </w:rPr>
            </w:pPr>
            <w:ins w:id="1839" w:author="Apple Inc." w:date="2021-08-30T11:06:00Z">
              <w:r w:rsidRPr="004A120D">
                <w:rPr>
                  <w:lang w:val="en-US"/>
                </w:rPr>
                <w:t>0.2</w:t>
              </w:r>
            </w:ins>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ins w:id="1840" w:author="Apple Inc." w:date="2021-08-30T11:06:00Z"/>
                <w:lang w:val="en-US"/>
              </w:rPr>
            </w:pPr>
            <w:ins w:id="1841" w:author="Apple Inc." w:date="2021-08-30T11:06:00Z">
              <w:r w:rsidRPr="004A120D">
                <w:rPr>
                  <w:lang w:val="en-US"/>
                </w:rPr>
                <w:t>0.22</w:t>
              </w:r>
            </w:ins>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ins w:id="1842" w:author="Apple Inc." w:date="2021-08-30T11:06:00Z"/>
                <w:lang w:val="en-US"/>
              </w:rPr>
            </w:pPr>
            <w:ins w:id="1843" w:author="Apple Inc." w:date="2021-08-30T11:06:00Z">
              <w:r w:rsidRPr="004A120D">
                <w:rPr>
                  <w:lang w:val="en-US"/>
                </w:rPr>
                <w:t>0.04</w:t>
              </w:r>
            </w:ins>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ins w:id="1844" w:author="Apple Inc." w:date="2021-08-30T11:06:00Z"/>
                <w:lang w:val="en-US"/>
              </w:rPr>
            </w:pPr>
            <w:ins w:id="1845" w:author="Apple Inc." w:date="2021-08-30T11:06:00Z">
              <w:r w:rsidRPr="004A120D">
                <w:rPr>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ins w:id="1846" w:author="Apple Inc." w:date="2021-08-30T11:06:00Z"/>
                <w:lang w:val="en-US"/>
              </w:rPr>
            </w:pPr>
            <w:ins w:id="1847"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ins w:id="1848" w:author="Apple Inc." w:date="2021-08-30T11:06:00Z"/>
                <w:lang w:val="en-US"/>
              </w:rPr>
            </w:pPr>
            <w:ins w:id="1849"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ins w:id="1850" w:author="Apple Inc." w:date="2021-08-30T11:06:00Z"/>
                <w:lang w:val="en-US"/>
              </w:rPr>
            </w:pPr>
            <w:ins w:id="1851" w:author="Apple Inc." w:date="2021-08-30T11:06:00Z">
              <w:r w:rsidRPr="004A120D">
                <w:rPr>
                  <w:lang w:val="en-US"/>
                </w:rPr>
                <w:t>0.02</w:t>
              </w:r>
            </w:ins>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ins w:id="1852" w:author="Apple Inc." w:date="2021-08-30T11:06:00Z"/>
                <w:lang w:val="en-US"/>
              </w:rPr>
            </w:pPr>
            <w:ins w:id="1853" w:author="Apple Inc." w:date="2021-08-30T11:06:00Z">
              <w:r w:rsidRPr="004A120D">
                <w:rPr>
                  <w:lang w:val="en-US"/>
                </w:rPr>
                <w:t>0.02</w:t>
              </w:r>
            </w:ins>
          </w:p>
        </w:tc>
      </w:tr>
      <w:tr w:rsidR="00D87A55" w:rsidRPr="004A120D" w14:paraId="44C65CF1" w14:textId="77777777" w:rsidTr="007E4DBF">
        <w:trPr>
          <w:trHeight w:val="20"/>
          <w:jc w:val="center"/>
          <w:ins w:id="1854"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ins w:id="1855"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ins w:id="1856" w:author="Apple Inc." w:date="2021-08-30T11:06:00Z"/>
                <w:lang w:val="en-US"/>
              </w:rPr>
            </w:pPr>
            <w:ins w:id="1857" w:author="Apple Inc." w:date="2021-08-30T11:06:00Z">
              <w:r w:rsidRPr="004A120D">
                <w:rPr>
                  <w:lang w:val="en-US"/>
                </w:rPr>
                <w:t>0.25</w:t>
              </w:r>
            </w:ins>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ins w:id="1858" w:author="Apple Inc." w:date="2021-08-30T11:06:00Z"/>
                <w:lang w:val="en-US"/>
              </w:rPr>
            </w:pPr>
            <w:ins w:id="1859" w:author="Apple Inc." w:date="2021-08-30T11:06:00Z">
              <w:r w:rsidRPr="004A120D">
                <w:rPr>
                  <w:lang w:val="en-US"/>
                </w:rPr>
                <w:t>0.27</w:t>
              </w:r>
            </w:ins>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ins w:id="1860" w:author="Apple Inc." w:date="2021-08-30T11:06:00Z"/>
                <w:lang w:val="en-US"/>
              </w:rPr>
            </w:pPr>
            <w:ins w:id="1861"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ins w:id="1862" w:author="Apple Inc." w:date="2021-08-30T11:06:00Z"/>
                <w:lang w:val="en-US"/>
              </w:rPr>
            </w:pPr>
            <w:ins w:id="1863" w:author="Apple Inc." w:date="2021-08-30T11:06:00Z">
              <w:r w:rsidRPr="004A120D">
                <w:rPr>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ins w:id="1864" w:author="Apple Inc." w:date="2021-08-30T11:06:00Z"/>
                <w:lang w:val="en-US"/>
              </w:rPr>
            </w:pPr>
            <w:ins w:id="1865"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ins w:id="1866" w:author="Apple Inc." w:date="2021-08-30T11:06:00Z"/>
                <w:lang w:val="en-US"/>
              </w:rPr>
            </w:pPr>
            <w:ins w:id="1867"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ins w:id="1868" w:author="Apple Inc." w:date="2021-08-30T11:06:00Z"/>
                <w:lang w:val="en-US"/>
              </w:rPr>
            </w:pPr>
            <w:ins w:id="1869" w:author="Apple Inc." w:date="2021-08-30T11:06:00Z">
              <w:r w:rsidRPr="004A120D">
                <w:rPr>
                  <w:lang w:val="en-US"/>
                </w:rPr>
                <w:t>0.01</w:t>
              </w:r>
            </w:ins>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ins w:id="1870" w:author="Apple Inc." w:date="2021-08-30T11:06:00Z"/>
                <w:lang w:val="en-US"/>
              </w:rPr>
            </w:pPr>
            <w:ins w:id="1871" w:author="Apple Inc." w:date="2021-08-30T11:06:00Z">
              <w:r w:rsidRPr="004A120D">
                <w:rPr>
                  <w:lang w:val="en-US"/>
                </w:rPr>
                <w:t>0</w:t>
              </w:r>
            </w:ins>
          </w:p>
        </w:tc>
      </w:tr>
      <w:tr w:rsidR="00D87A55" w:rsidRPr="004A120D" w14:paraId="528D69A0" w14:textId="77777777" w:rsidTr="007E4DBF">
        <w:trPr>
          <w:trHeight w:val="20"/>
          <w:jc w:val="center"/>
          <w:ins w:id="1872"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ins w:id="1873"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ins w:id="1874" w:author="Apple Inc." w:date="2021-08-30T11:06:00Z"/>
                <w:lang w:val="en-US"/>
              </w:rPr>
            </w:pPr>
            <w:ins w:id="1875" w:author="Apple Inc." w:date="2021-08-30T11:06:00Z">
              <w:r w:rsidRPr="004A120D">
                <w:rPr>
                  <w:lang w:val="en-US"/>
                </w:rPr>
                <w:t>0.3</w:t>
              </w:r>
            </w:ins>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ins w:id="1876" w:author="Apple Inc." w:date="2021-08-30T11:06:00Z"/>
                <w:lang w:val="en-US"/>
              </w:rPr>
            </w:pPr>
            <w:ins w:id="1877" w:author="Apple Inc." w:date="2021-08-30T11:06:00Z">
              <w:r w:rsidRPr="004A120D">
                <w:rPr>
                  <w:lang w:val="en-US"/>
                </w:rPr>
                <w:t>0.32</w:t>
              </w:r>
            </w:ins>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ins w:id="1878" w:author="Apple Inc." w:date="2021-08-30T11:06:00Z"/>
                <w:lang w:val="en-US"/>
              </w:rPr>
            </w:pPr>
            <w:ins w:id="1879" w:author="Apple Inc." w:date="2021-08-30T11:06:00Z">
              <w:r w:rsidRPr="004A120D">
                <w:rPr>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ins w:id="1880" w:author="Apple Inc." w:date="2021-08-30T11:06:00Z"/>
                <w:lang w:val="en-US"/>
              </w:rPr>
            </w:pPr>
            <w:ins w:id="1881" w:author="Apple Inc." w:date="2021-08-30T11:06:00Z">
              <w:r w:rsidRPr="004A120D">
                <w:rPr>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ins w:id="1882" w:author="Apple Inc." w:date="2021-08-30T11:06:00Z"/>
                <w:lang w:val="en-US"/>
              </w:rPr>
            </w:pPr>
            <w:ins w:id="1883"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ins w:id="1884" w:author="Apple Inc." w:date="2021-08-30T11:06:00Z"/>
                <w:lang w:val="en-US"/>
              </w:rPr>
            </w:pPr>
            <w:ins w:id="1885"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ins w:id="1886" w:author="Apple Inc." w:date="2021-08-30T11:06:00Z"/>
                <w:lang w:val="en-US"/>
              </w:rPr>
            </w:pPr>
            <w:ins w:id="1887"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ins w:id="1888" w:author="Apple Inc." w:date="2021-08-30T11:06:00Z"/>
                <w:lang w:val="en-US"/>
              </w:rPr>
            </w:pPr>
            <w:ins w:id="1889" w:author="Apple Inc." w:date="2021-08-30T11:06:00Z">
              <w:r w:rsidRPr="004A120D">
                <w:rPr>
                  <w:lang w:val="en-US"/>
                </w:rPr>
                <w:t>0</w:t>
              </w:r>
            </w:ins>
          </w:p>
        </w:tc>
      </w:tr>
      <w:tr w:rsidR="00D87A55" w:rsidRPr="004A120D" w14:paraId="7340E3B8" w14:textId="77777777" w:rsidTr="007E4DBF">
        <w:trPr>
          <w:trHeight w:val="20"/>
          <w:jc w:val="center"/>
          <w:ins w:id="1890"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ins w:id="1891"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ins w:id="1892" w:author="Apple Inc." w:date="2021-08-30T11:06:00Z"/>
                <w:lang w:val="en-US"/>
              </w:rPr>
            </w:pPr>
            <w:ins w:id="1893" w:author="Apple Inc." w:date="2021-08-30T11:06:00Z">
              <w:r w:rsidRPr="004A120D">
                <w:rPr>
                  <w:lang w:val="en-US"/>
                </w:rPr>
                <w:t>0.35</w:t>
              </w:r>
            </w:ins>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ins w:id="1894" w:author="Apple Inc." w:date="2021-08-30T11:06:00Z"/>
                <w:lang w:val="en-US"/>
              </w:rPr>
            </w:pPr>
            <w:ins w:id="1895" w:author="Apple Inc." w:date="2021-08-30T11:06:00Z">
              <w:r w:rsidRPr="004A120D">
                <w:rPr>
                  <w:lang w:val="en-US"/>
                </w:rPr>
                <w:t>0.37</w:t>
              </w:r>
            </w:ins>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ins w:id="1896" w:author="Apple Inc." w:date="2021-08-30T11:06:00Z"/>
                <w:lang w:val="en-US"/>
              </w:rPr>
            </w:pPr>
            <w:ins w:id="1897"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ins w:id="1898" w:author="Apple Inc." w:date="2021-08-30T11:06:00Z"/>
                <w:lang w:val="en-US"/>
              </w:rPr>
            </w:pPr>
            <w:ins w:id="1899"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ins w:id="1900" w:author="Apple Inc." w:date="2021-08-30T11:06:00Z"/>
                <w:lang w:val="en-US"/>
              </w:rPr>
            </w:pPr>
            <w:ins w:id="1901"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ins w:id="1902" w:author="Apple Inc." w:date="2021-08-30T11:06:00Z"/>
                <w:lang w:val="en-US"/>
              </w:rPr>
            </w:pPr>
            <w:ins w:id="1903"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ins w:id="1904" w:author="Apple Inc." w:date="2021-08-30T11:06:00Z"/>
                <w:lang w:val="en-US"/>
              </w:rPr>
            </w:pPr>
            <w:ins w:id="1905"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ins w:id="1906" w:author="Apple Inc." w:date="2021-08-30T11:06:00Z"/>
                <w:lang w:val="en-US"/>
              </w:rPr>
            </w:pPr>
            <w:ins w:id="1907" w:author="Apple Inc." w:date="2021-08-30T11:06:00Z">
              <w:r w:rsidRPr="004A120D">
                <w:rPr>
                  <w:lang w:val="en-US"/>
                </w:rPr>
                <w:t>0</w:t>
              </w:r>
            </w:ins>
          </w:p>
        </w:tc>
      </w:tr>
      <w:tr w:rsidR="00D87A55" w:rsidRPr="004A120D" w14:paraId="6544C30B" w14:textId="77777777" w:rsidTr="007E4DBF">
        <w:trPr>
          <w:trHeight w:val="20"/>
          <w:jc w:val="center"/>
          <w:ins w:id="1908"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ins w:id="1909"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ins w:id="1910" w:author="Apple Inc." w:date="2021-08-30T11:06:00Z"/>
                <w:lang w:val="en-US"/>
              </w:rPr>
            </w:pPr>
            <w:ins w:id="1911" w:author="Apple Inc." w:date="2021-08-30T11:06:00Z">
              <w:r w:rsidRPr="004A120D">
                <w:rPr>
                  <w:lang w:val="en-US"/>
                </w:rPr>
                <w:t>0.4</w:t>
              </w:r>
            </w:ins>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ins w:id="1912" w:author="Apple Inc." w:date="2021-08-30T11:06:00Z"/>
                <w:lang w:val="en-US"/>
              </w:rPr>
            </w:pPr>
            <w:ins w:id="1913" w:author="Apple Inc." w:date="2021-08-30T11:06:00Z">
              <w:r w:rsidRPr="004A120D">
                <w:rPr>
                  <w:lang w:val="en-US"/>
                </w:rPr>
                <w:t>0.42</w:t>
              </w:r>
            </w:ins>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ins w:id="1914" w:author="Apple Inc." w:date="2021-08-30T11:06:00Z"/>
                <w:lang w:val="en-US"/>
              </w:rPr>
            </w:pPr>
            <w:ins w:id="1915"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ins w:id="1916" w:author="Apple Inc." w:date="2021-08-30T11:06:00Z"/>
                <w:lang w:val="en-US"/>
              </w:rPr>
            </w:pPr>
            <w:ins w:id="1917"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ins w:id="1918" w:author="Apple Inc." w:date="2021-08-30T11:06:00Z"/>
                <w:lang w:val="en-US"/>
              </w:rPr>
            </w:pPr>
            <w:ins w:id="1919"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ins w:id="1920" w:author="Apple Inc." w:date="2021-08-30T11:06:00Z"/>
                <w:lang w:val="en-US"/>
              </w:rPr>
            </w:pPr>
            <w:ins w:id="1921"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ins w:id="1922" w:author="Apple Inc." w:date="2021-08-30T11:06:00Z"/>
                <w:lang w:val="en-US"/>
              </w:rPr>
            </w:pPr>
            <w:ins w:id="1923"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ins w:id="1924" w:author="Apple Inc." w:date="2021-08-30T11:06:00Z"/>
                <w:lang w:val="en-US"/>
              </w:rPr>
            </w:pPr>
            <w:ins w:id="1925" w:author="Apple Inc." w:date="2021-08-30T11:06:00Z">
              <w:r w:rsidRPr="004A120D">
                <w:rPr>
                  <w:lang w:val="en-US"/>
                </w:rPr>
                <w:t>0</w:t>
              </w:r>
            </w:ins>
          </w:p>
        </w:tc>
      </w:tr>
      <w:tr w:rsidR="00D87A55" w:rsidRPr="004A120D" w14:paraId="677612F8" w14:textId="77777777" w:rsidTr="007E4DBF">
        <w:trPr>
          <w:trHeight w:val="20"/>
          <w:jc w:val="center"/>
          <w:ins w:id="1926"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ins w:id="1927"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ins w:id="1928" w:author="Apple Inc." w:date="2021-08-30T11:06:00Z"/>
                <w:lang w:val="en-US"/>
              </w:rPr>
            </w:pPr>
            <w:ins w:id="1929" w:author="Apple Inc." w:date="2021-08-30T11:06:00Z">
              <w:r w:rsidRPr="004A120D">
                <w:rPr>
                  <w:lang w:val="en-US"/>
                </w:rPr>
                <w:t>0.45</w:t>
              </w:r>
            </w:ins>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ins w:id="1930" w:author="Apple Inc." w:date="2021-08-30T11:06:00Z"/>
                <w:lang w:val="en-US"/>
              </w:rPr>
            </w:pPr>
            <w:ins w:id="1931" w:author="Apple Inc." w:date="2021-08-30T11:06:00Z">
              <w:r w:rsidRPr="004A120D">
                <w:rPr>
                  <w:lang w:val="en-US"/>
                </w:rPr>
                <w:t>0.47</w:t>
              </w:r>
            </w:ins>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ins w:id="1932" w:author="Apple Inc." w:date="2021-08-30T11:06:00Z"/>
                <w:lang w:val="en-US"/>
              </w:rPr>
            </w:pPr>
            <w:ins w:id="1933"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ins w:id="1934" w:author="Apple Inc." w:date="2021-08-30T11:06:00Z"/>
                <w:lang w:val="en-US"/>
              </w:rPr>
            </w:pPr>
            <w:ins w:id="1935"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ins w:id="1936" w:author="Apple Inc." w:date="2021-08-30T11:06:00Z"/>
                <w:lang w:val="en-US"/>
              </w:rPr>
            </w:pPr>
            <w:ins w:id="1937"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ins w:id="1938" w:author="Apple Inc." w:date="2021-08-30T11:06:00Z"/>
                <w:lang w:val="en-US"/>
              </w:rPr>
            </w:pPr>
            <w:ins w:id="1939"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ins w:id="1940" w:author="Apple Inc." w:date="2021-08-30T11:06:00Z"/>
                <w:lang w:val="en-US"/>
              </w:rPr>
            </w:pPr>
            <w:ins w:id="1941"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ins w:id="1942" w:author="Apple Inc." w:date="2021-08-30T11:06:00Z"/>
                <w:lang w:val="en-US"/>
              </w:rPr>
            </w:pPr>
            <w:ins w:id="1943" w:author="Apple Inc." w:date="2021-08-30T11:06:00Z">
              <w:r w:rsidRPr="004A120D">
                <w:rPr>
                  <w:lang w:val="en-US"/>
                </w:rPr>
                <w:t>0</w:t>
              </w:r>
            </w:ins>
          </w:p>
        </w:tc>
      </w:tr>
      <w:tr w:rsidR="00D87A55" w:rsidRPr="004A120D" w14:paraId="7E21B1B7" w14:textId="77777777" w:rsidTr="007E4DBF">
        <w:trPr>
          <w:trHeight w:val="20"/>
          <w:jc w:val="center"/>
          <w:ins w:id="1944" w:author="Apple Inc." w:date="2021-08-30T11:06:00Z"/>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ins w:id="1945" w:author="Apple Inc." w:date="2021-08-30T11:06:00Z"/>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ins w:id="1946" w:author="Apple Inc." w:date="2021-08-30T11:06:00Z"/>
                <w:lang w:val="en-US"/>
              </w:rPr>
            </w:pPr>
            <w:ins w:id="1947" w:author="Apple Inc." w:date="2021-08-30T11:06:00Z">
              <w:r w:rsidRPr="004A120D">
                <w:rPr>
                  <w:lang w:val="en-US"/>
                </w:rPr>
                <w:t>20</w:t>
              </w:r>
            </w:ins>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ins w:id="1948" w:author="Apple Inc." w:date="2021-08-30T11:06:00Z"/>
                <w:lang w:val="en-US"/>
              </w:rPr>
            </w:pPr>
            <w:ins w:id="1949" w:author="Apple Inc." w:date="2021-08-30T11:06:00Z">
              <w:r w:rsidRPr="004A120D">
                <w:rPr>
                  <w:lang w:val="en-US"/>
                </w:rPr>
                <w:t>20.02</w:t>
              </w:r>
            </w:ins>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ins w:id="1950" w:author="Apple Inc." w:date="2021-08-30T11:06:00Z"/>
                <w:lang w:val="en-US"/>
              </w:rPr>
            </w:pPr>
            <w:ins w:id="1951"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ins w:id="1952" w:author="Apple Inc." w:date="2021-08-30T11:06:00Z"/>
                <w:lang w:val="en-US"/>
              </w:rPr>
            </w:pPr>
            <w:ins w:id="1953"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ins w:id="1954" w:author="Apple Inc." w:date="2021-08-30T11:06:00Z"/>
                <w:lang w:val="en-US"/>
              </w:rPr>
            </w:pPr>
            <w:ins w:id="1955" w:author="Apple Inc." w:date="2021-08-30T11:06:00Z">
              <w:r w:rsidRPr="004A120D">
                <w:rPr>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ins w:id="1956" w:author="Apple Inc." w:date="2021-08-30T11:06:00Z"/>
                <w:lang w:val="en-US"/>
              </w:rPr>
            </w:pPr>
            <w:ins w:id="1957" w:author="Apple Inc." w:date="2021-08-30T11:06:00Z">
              <w:r w:rsidRPr="004A120D">
                <w:rPr>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ins w:id="1958" w:author="Apple Inc." w:date="2021-08-30T11:06:00Z"/>
                <w:lang w:val="en-US"/>
              </w:rPr>
            </w:pPr>
            <w:ins w:id="1959" w:author="Apple Inc." w:date="2021-08-30T11:06:00Z">
              <w:r w:rsidRPr="004A120D">
                <w:rPr>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ins w:id="1960" w:author="Apple Inc." w:date="2021-08-30T11:06:00Z"/>
                <w:lang w:val="en-US"/>
              </w:rPr>
            </w:pPr>
            <w:ins w:id="1961" w:author="Apple Inc." w:date="2021-08-30T11:06:00Z">
              <w:r w:rsidRPr="004A120D">
                <w:rPr>
                  <w:lang w:val="en-US"/>
                </w:rPr>
                <w:t>0</w:t>
              </w:r>
            </w:ins>
          </w:p>
        </w:tc>
      </w:tr>
    </w:tbl>
    <w:p w14:paraId="36693B71" w14:textId="2CF9C6E3" w:rsidR="00D87A55" w:rsidRDefault="00D87A55" w:rsidP="009910D3">
      <w:pPr>
        <w:rPr>
          <w:ins w:id="1962" w:author="Apple Inc." w:date="2021-08-30T11:05:00Z"/>
        </w:rPr>
      </w:pPr>
    </w:p>
    <w:p w14:paraId="054FB5AE" w14:textId="287EFE5C" w:rsidR="00D87A55" w:rsidRDefault="00D87A55" w:rsidP="00FC5158">
      <w:pPr>
        <w:pStyle w:val="TH"/>
        <w:rPr>
          <w:ins w:id="1963" w:author="Apple Inc." w:date="2021-08-30T11:05:00Z"/>
        </w:rPr>
      </w:pPr>
      <w:ins w:id="1964" w:author="Apple Inc." w:date="2021-08-30T11:05:00Z">
        <w:r w:rsidRPr="00D87A55">
          <w:t>Table 5.1.4.5-4: Statistical results of EIRP CFFNF offset simulations based on black&amp;white-box approach with random antenna array offsets uniformly spaced within 10cm (PC1) in a single hemisphere. The antenna array offsets were compensated.</w:t>
        </w:r>
      </w:ins>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ins w:id="1965" w:author="Apple Inc." w:date="2021-08-30T11:08:00Z"/>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rPr>
                <w:ins w:id="1966" w:author="Apple Inc." w:date="2021-08-30T11:08:00Z"/>
              </w:rPr>
            </w:pPr>
            <w:ins w:id="1967" w:author="Apple Inc." w:date="2021-08-30T11:08:00Z">
              <w:r w:rsidRPr="002B0FD8">
                <w:t>Tool ►►►►►</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rPr>
                <w:ins w:id="1968" w:author="Apple Inc." w:date="2021-08-30T11:08:00Z"/>
              </w:rPr>
            </w:pPr>
            <w:ins w:id="1969" w:author="Apple Inc." w:date="2021-08-30T11:08:00Z">
              <w:r w:rsidRPr="002B0FD8">
                <w:t>CST</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rPr>
                <w:ins w:id="1970" w:author="Apple Inc." w:date="2021-08-30T11:08:00Z"/>
              </w:rPr>
            </w:pPr>
            <w:ins w:id="1971" w:author="Apple Inc." w:date="2021-08-30T11:08:00Z">
              <w:r w:rsidRPr="002B0FD8">
                <w:t>Matlab</w:t>
              </w:r>
            </w:ins>
          </w:p>
        </w:tc>
      </w:tr>
      <w:tr w:rsidR="00D87A55" w:rsidRPr="007D4EE3" w14:paraId="34EA4745" w14:textId="77777777" w:rsidTr="007E4DBF">
        <w:trPr>
          <w:trHeight w:val="20"/>
          <w:jc w:val="center"/>
          <w:ins w:id="1972" w:author="Apple Inc." w:date="2021-08-30T11:08:00Z"/>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rPr>
                <w:ins w:id="1973" w:author="Apple Inc." w:date="2021-08-30T11:08:00Z"/>
              </w:rPr>
            </w:pPr>
            <w:ins w:id="1974" w:author="Apple Inc." w:date="2021-08-30T11:08:00Z">
              <w:r w:rsidRPr="002B0FD8">
                <w:t>Number of Offsets ►►</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rPr>
                <w:ins w:id="1975" w:author="Apple Inc." w:date="2021-08-30T11:08:00Z"/>
              </w:rPr>
            </w:pPr>
            <w:ins w:id="1976" w:author="Apple Inc." w:date="2021-08-30T11:08:00Z">
              <w:r w:rsidRPr="002B0FD8">
                <w:t>500</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rPr>
                <w:ins w:id="1977" w:author="Apple Inc." w:date="2021-08-30T11:08:00Z"/>
              </w:rPr>
            </w:pPr>
            <w:ins w:id="1978" w:author="Apple Inc." w:date="2021-08-30T11:08:00Z">
              <w:r w:rsidRPr="002B0FD8">
                <w:t>1000</w:t>
              </w:r>
            </w:ins>
          </w:p>
        </w:tc>
      </w:tr>
      <w:tr w:rsidR="00D87A55" w:rsidRPr="007D4EE3" w14:paraId="3772E020" w14:textId="77777777" w:rsidTr="007E4DBF">
        <w:trPr>
          <w:trHeight w:val="20"/>
          <w:jc w:val="center"/>
          <w:ins w:id="1979" w:author="Apple Inc." w:date="2021-08-30T11:08:00Z"/>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rPr>
                <w:ins w:id="1980" w:author="Apple Inc." w:date="2021-08-30T11:08:00Z"/>
              </w:rPr>
            </w:pPr>
            <w:ins w:id="1981" w:author="Apple Inc." w:date="2021-08-30T11:08:00Z">
              <w:r w:rsidRPr="002B0FD8">
                <w:t>Method</w:t>
              </w:r>
            </w:ins>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rPr>
                <w:ins w:id="1982" w:author="Apple Inc." w:date="2021-08-30T11:08:00Z"/>
              </w:rPr>
            </w:pPr>
            <w:ins w:id="1983" w:author="Apple Inc." w:date="2021-08-30T11:08:00Z">
              <w:r w:rsidRPr="002B0FD8">
                <w:t>Range Length (m)</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rPr>
                <w:ins w:id="1984" w:author="Apple Inc." w:date="2021-08-30T11:08:00Z"/>
              </w:rPr>
            </w:pPr>
            <w:ins w:id="1985" w:author="Apple Inc." w:date="2021-08-30T11:08:00Z">
              <w:r w:rsidRPr="002B0FD8">
                <w:t>|Mean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rPr>
                <w:ins w:id="1986" w:author="Apple Inc." w:date="2021-08-30T11:08:00Z"/>
              </w:rPr>
            </w:pPr>
            <w:ins w:id="1987" w:author="Apple Inc." w:date="2021-08-30T11:08:00Z">
              <w:r w:rsidRPr="002B0FD8">
                <w:t>Std. Dev (dB)</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rPr>
                <w:ins w:id="1988" w:author="Apple Inc." w:date="2021-08-30T11:08:00Z"/>
              </w:rPr>
            </w:pPr>
            <w:ins w:id="1989" w:author="Apple Inc." w:date="2021-08-30T11:08:00Z">
              <w:r w:rsidRPr="002B0FD8">
                <w:t>|Mean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rPr>
                <w:ins w:id="1990" w:author="Apple Inc." w:date="2021-08-30T11:08:00Z"/>
              </w:rPr>
            </w:pPr>
            <w:ins w:id="1991" w:author="Apple Inc." w:date="2021-08-30T11:08:00Z">
              <w:r w:rsidRPr="002B0FD8">
                <w:t>Std. Dev (dB)</w:t>
              </w:r>
            </w:ins>
          </w:p>
        </w:tc>
      </w:tr>
      <w:tr w:rsidR="00D87A55" w:rsidRPr="007D4EE3" w14:paraId="318586E4" w14:textId="77777777" w:rsidTr="007E4DBF">
        <w:trPr>
          <w:trHeight w:val="20"/>
          <w:jc w:val="center"/>
          <w:ins w:id="1992" w:author="Apple Inc." w:date="2021-08-30T11:08:00Z"/>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rPr>
                <w:ins w:id="1993" w:author="Apple Inc." w:date="2021-08-30T11:08:00Z"/>
              </w:rPr>
            </w:pPr>
            <w:ins w:id="1994" w:author="Apple Inc." w:date="2021-08-30T11:08:00Z">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ins>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ins w:id="1995" w:author="Apple Inc." w:date="2021-08-30T11:08:00Z"/>
                <w:lang w:val="en-US"/>
              </w:rPr>
            </w:pPr>
            <w:ins w:id="1996" w:author="Apple Inc." w:date="2021-08-30T11:08:00Z">
              <w:r w:rsidRPr="007D4EE3">
                <w:rPr>
                  <w:lang w:val="en-US"/>
                </w:rPr>
                <w:t>0.26</w:t>
              </w:r>
            </w:ins>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ins w:id="1997" w:author="Apple Inc." w:date="2021-08-30T11:08:00Z"/>
                <w:lang w:val="en-US"/>
              </w:rPr>
            </w:pPr>
            <w:ins w:id="1998" w:author="Apple Inc." w:date="2021-08-30T11:08:00Z">
              <w:r w:rsidRPr="007D4EE3">
                <w:rPr>
                  <w:lang w:val="en-US"/>
                </w:rPr>
                <w:t>0.36</w:t>
              </w:r>
            </w:ins>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ins w:id="1999" w:author="Apple Inc." w:date="2021-08-30T11:08:00Z"/>
                <w:lang w:val="en-US"/>
              </w:rPr>
            </w:pPr>
            <w:ins w:id="2000" w:author="Apple Inc." w:date="2021-08-30T11:08:00Z">
              <w:r w:rsidRPr="007D4EE3">
                <w:rPr>
                  <w:lang w:val="en-US"/>
                </w:rPr>
                <w:t>0.15</w:t>
              </w:r>
            </w:ins>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ins w:id="2001" w:author="Apple Inc." w:date="2021-08-30T11:08:00Z"/>
                <w:lang w:val="en-US"/>
              </w:rPr>
            </w:pPr>
            <w:ins w:id="2002" w:author="Apple Inc." w:date="2021-08-30T11:08:00Z">
              <w:r w:rsidRPr="007D4EE3">
                <w:rPr>
                  <w:lang w:val="en-US"/>
                </w:rPr>
                <w:t>0.30</w:t>
              </w:r>
            </w:ins>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ins w:id="2003" w:author="Apple Inc." w:date="2021-08-30T11:08:00Z"/>
                <w:lang w:val="en-US"/>
              </w:rPr>
            </w:pPr>
            <w:ins w:id="2004" w:author="Apple Inc." w:date="2021-08-30T11:08:00Z">
              <w:r w:rsidRPr="007D4EE3">
                <w:rPr>
                  <w:lang w:val="en-US"/>
                </w:rPr>
                <w:t>0.12</w:t>
              </w:r>
            </w:ins>
          </w:p>
        </w:tc>
      </w:tr>
      <w:tr w:rsidR="00D87A55" w:rsidRPr="007D4EE3" w14:paraId="5EBB67DB" w14:textId="77777777" w:rsidTr="007E4DBF">
        <w:trPr>
          <w:trHeight w:val="20"/>
          <w:jc w:val="center"/>
          <w:ins w:id="2005" w:author="Apple Inc." w:date="2021-08-30T11:08:00Z"/>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rPr>
                <w:ins w:id="2006" w:author="Apple Inc." w:date="2021-08-30T11:08:00Z"/>
              </w:rPr>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ins w:id="2007" w:author="Apple Inc." w:date="2021-08-30T11:08:00Z"/>
                <w:lang w:val="en-US"/>
              </w:rPr>
            </w:pPr>
            <w:ins w:id="2008" w:author="Apple Inc." w:date="2021-08-30T11:08:00Z">
              <w:r w:rsidRPr="007D4EE3">
                <w:rPr>
                  <w:lang w:val="en-US"/>
                </w:rPr>
                <w:t>0.31</w:t>
              </w:r>
            </w:ins>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ins w:id="2009" w:author="Apple Inc." w:date="2021-08-30T11:08:00Z"/>
                <w:lang w:val="en-US"/>
              </w:rPr>
            </w:pPr>
            <w:ins w:id="2010" w:author="Apple Inc." w:date="2021-08-30T11:08:00Z">
              <w:r w:rsidRPr="007D4EE3">
                <w:rPr>
                  <w:lang w:val="en-US"/>
                </w:rPr>
                <w:t>0.18</w:t>
              </w:r>
            </w:ins>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ins w:id="2011" w:author="Apple Inc." w:date="2021-08-30T11:08:00Z"/>
                <w:lang w:val="en-US"/>
              </w:rPr>
            </w:pPr>
            <w:ins w:id="2012" w:author="Apple Inc." w:date="2021-08-30T11:08:00Z">
              <w:r w:rsidRPr="007D4EE3">
                <w:rPr>
                  <w:lang w:val="en-US"/>
                </w:rPr>
                <w:t>0.07</w:t>
              </w:r>
            </w:ins>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ins w:id="2013" w:author="Apple Inc." w:date="2021-08-30T11:08:00Z"/>
                <w:lang w:val="en-US"/>
              </w:rPr>
            </w:pPr>
            <w:ins w:id="2014" w:author="Apple Inc." w:date="2021-08-30T11:08:00Z">
              <w:r w:rsidRPr="007D4EE3">
                <w:rPr>
                  <w:lang w:val="en-US"/>
                </w:rPr>
                <w:t>0.13</w:t>
              </w:r>
            </w:ins>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ins w:id="2015" w:author="Apple Inc." w:date="2021-08-30T11:08:00Z"/>
                <w:lang w:val="en-US"/>
              </w:rPr>
            </w:pPr>
            <w:ins w:id="2016" w:author="Apple Inc." w:date="2021-08-30T11:08:00Z">
              <w:r w:rsidRPr="007D4EE3">
                <w:rPr>
                  <w:lang w:val="en-US"/>
                </w:rPr>
                <w:t>0.04</w:t>
              </w:r>
            </w:ins>
          </w:p>
        </w:tc>
      </w:tr>
      <w:tr w:rsidR="00D87A55" w:rsidRPr="007D4EE3" w14:paraId="707D7B79" w14:textId="77777777" w:rsidTr="007E4DBF">
        <w:trPr>
          <w:trHeight w:val="20"/>
          <w:jc w:val="center"/>
          <w:ins w:id="2017" w:author="Apple Inc." w:date="2021-08-30T11:08:00Z"/>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rPr>
                <w:ins w:id="2018" w:author="Apple Inc." w:date="2021-08-30T11:08:00Z"/>
              </w:rPr>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ins w:id="2019" w:author="Apple Inc." w:date="2021-08-30T11:08:00Z"/>
                <w:lang w:val="en-US"/>
              </w:rPr>
            </w:pPr>
            <w:ins w:id="2020" w:author="Apple Inc." w:date="2021-08-30T11:08:00Z">
              <w:r w:rsidRPr="007D4EE3">
                <w:rPr>
                  <w:lang w:val="en-US"/>
                </w:rPr>
                <w:t>0.36</w:t>
              </w:r>
            </w:ins>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ins w:id="2021" w:author="Apple Inc." w:date="2021-08-30T11:08:00Z"/>
                <w:lang w:val="en-US"/>
              </w:rPr>
            </w:pPr>
            <w:ins w:id="2022" w:author="Apple Inc." w:date="2021-08-30T11:08:00Z">
              <w:r w:rsidRPr="007D4EE3">
                <w:rPr>
                  <w:lang w:val="en-US"/>
                </w:rPr>
                <w:t>0.1</w:t>
              </w:r>
              <w:r>
                <w:rPr>
                  <w:lang w:val="en-US"/>
                </w:rPr>
                <w:t>0</w:t>
              </w:r>
            </w:ins>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ins w:id="2023" w:author="Apple Inc." w:date="2021-08-30T11:08:00Z"/>
                <w:lang w:val="en-US"/>
              </w:rPr>
            </w:pPr>
            <w:ins w:id="2024" w:author="Apple Inc." w:date="2021-08-30T11:08:00Z">
              <w:r w:rsidRPr="007D4EE3">
                <w:rPr>
                  <w:lang w:val="en-US"/>
                </w:rPr>
                <w:t>0.05</w:t>
              </w:r>
            </w:ins>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ins w:id="2025" w:author="Apple Inc." w:date="2021-08-30T11:08:00Z"/>
                <w:lang w:val="en-US"/>
              </w:rPr>
            </w:pPr>
            <w:ins w:id="2026" w:author="Apple Inc." w:date="2021-08-30T11:08:00Z">
              <w:r w:rsidRPr="007D4EE3">
                <w:rPr>
                  <w:lang w:val="en-US"/>
                </w:rPr>
                <w:t>0.07</w:t>
              </w:r>
            </w:ins>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ins w:id="2027" w:author="Apple Inc." w:date="2021-08-30T11:08:00Z"/>
                <w:lang w:val="en-US"/>
              </w:rPr>
            </w:pPr>
            <w:ins w:id="2028" w:author="Apple Inc." w:date="2021-08-30T11:08:00Z">
              <w:r w:rsidRPr="007D4EE3">
                <w:rPr>
                  <w:lang w:val="en-US"/>
                </w:rPr>
                <w:t>0.02</w:t>
              </w:r>
            </w:ins>
          </w:p>
        </w:tc>
      </w:tr>
      <w:tr w:rsidR="00D87A55" w:rsidRPr="007D4EE3" w14:paraId="264DECF9" w14:textId="77777777" w:rsidTr="007E4DBF">
        <w:trPr>
          <w:trHeight w:val="20"/>
          <w:jc w:val="center"/>
          <w:ins w:id="2029" w:author="Apple Inc." w:date="2021-08-30T11:08:00Z"/>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rPr>
                <w:ins w:id="2030" w:author="Apple Inc." w:date="2021-08-30T11:08:00Z"/>
              </w:rPr>
            </w:pPr>
            <w:ins w:id="2031" w:author="Apple Inc." w:date="2021-08-30T11:08:00Z">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ins>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ins w:id="2032" w:author="Apple Inc." w:date="2021-08-30T11:08:00Z"/>
                <w:lang w:val="en-US"/>
              </w:rPr>
            </w:pPr>
            <w:ins w:id="2033" w:author="Apple Inc." w:date="2021-08-30T11:08:00Z">
              <w:r w:rsidRPr="007D4EE3">
                <w:rPr>
                  <w:lang w:val="en-US"/>
                </w:rPr>
                <w:t>0.27</w:t>
              </w:r>
            </w:ins>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ins w:id="2034" w:author="Apple Inc." w:date="2021-08-30T11:08:00Z"/>
                <w:lang w:val="en-US"/>
              </w:rPr>
            </w:pPr>
            <w:ins w:id="2035" w:author="Apple Inc." w:date="2021-08-30T11:08:00Z">
              <w:r w:rsidRPr="007D4EE3">
                <w:rPr>
                  <w:lang w:val="en-US"/>
                </w:rPr>
                <w:t>0.33</w:t>
              </w:r>
            </w:ins>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ins w:id="2036" w:author="Apple Inc." w:date="2021-08-30T11:08:00Z"/>
                <w:lang w:val="en-US"/>
              </w:rPr>
            </w:pPr>
            <w:ins w:id="2037" w:author="Apple Inc." w:date="2021-08-30T11:08:00Z">
              <w:r w:rsidRPr="007D4EE3">
                <w:rPr>
                  <w:lang w:val="en-US"/>
                </w:rPr>
                <w:t>0.14</w:t>
              </w:r>
            </w:ins>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ins w:id="2038" w:author="Apple Inc." w:date="2021-08-30T11:08:00Z"/>
                <w:lang w:val="en-US"/>
              </w:rPr>
            </w:pPr>
            <w:ins w:id="2039" w:author="Apple Inc." w:date="2021-08-30T11:08:00Z">
              <w:r w:rsidRPr="007D4EE3">
                <w:rPr>
                  <w:lang w:val="en-US"/>
                </w:rPr>
                <w:t>0.27</w:t>
              </w:r>
            </w:ins>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ins w:id="2040" w:author="Apple Inc." w:date="2021-08-30T11:08:00Z"/>
                <w:lang w:val="en-US"/>
              </w:rPr>
            </w:pPr>
            <w:ins w:id="2041" w:author="Apple Inc." w:date="2021-08-30T11:08:00Z">
              <w:r w:rsidRPr="007D4EE3">
                <w:rPr>
                  <w:lang w:val="en-US"/>
                </w:rPr>
                <w:t>0.11</w:t>
              </w:r>
            </w:ins>
          </w:p>
        </w:tc>
      </w:tr>
      <w:tr w:rsidR="00D87A55" w:rsidRPr="007D4EE3" w14:paraId="58FCAD43" w14:textId="77777777" w:rsidTr="007E4DBF">
        <w:trPr>
          <w:trHeight w:val="20"/>
          <w:jc w:val="center"/>
          <w:ins w:id="2042" w:author="Apple Inc." w:date="2021-08-30T11:08:00Z"/>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ins w:id="2043" w:author="Apple Inc." w:date="2021-08-30T11:08:00Z"/>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ins w:id="2044" w:author="Apple Inc." w:date="2021-08-30T11:08:00Z"/>
                <w:lang w:val="en-US"/>
              </w:rPr>
            </w:pPr>
            <w:ins w:id="2045" w:author="Apple Inc." w:date="2021-08-30T11:08:00Z">
              <w:r w:rsidRPr="007D4EE3">
                <w:rPr>
                  <w:lang w:val="en-US"/>
                </w:rPr>
                <w:t>0.32</w:t>
              </w:r>
            </w:ins>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ins w:id="2046" w:author="Apple Inc." w:date="2021-08-30T11:08:00Z"/>
                <w:lang w:val="en-US"/>
              </w:rPr>
            </w:pPr>
            <w:ins w:id="2047" w:author="Apple Inc." w:date="2021-08-30T11:08:00Z">
              <w:r w:rsidRPr="007D4EE3">
                <w:rPr>
                  <w:lang w:val="en-US"/>
                </w:rPr>
                <w:t>0.17</w:t>
              </w:r>
            </w:ins>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ins w:id="2048" w:author="Apple Inc." w:date="2021-08-30T11:08:00Z"/>
                <w:lang w:val="en-US"/>
              </w:rPr>
            </w:pPr>
            <w:ins w:id="2049" w:author="Apple Inc." w:date="2021-08-30T11:08:00Z">
              <w:r w:rsidRPr="007D4EE3">
                <w:rPr>
                  <w:lang w:val="en-US"/>
                </w:rPr>
                <w:t>0.06</w:t>
              </w:r>
            </w:ins>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ins w:id="2050" w:author="Apple Inc." w:date="2021-08-30T11:08:00Z"/>
                <w:lang w:val="en-US"/>
              </w:rPr>
            </w:pPr>
            <w:ins w:id="2051" w:author="Apple Inc." w:date="2021-08-30T11:08:00Z">
              <w:r w:rsidRPr="007D4EE3">
                <w:rPr>
                  <w:lang w:val="en-US"/>
                </w:rPr>
                <w:t>0.12</w:t>
              </w:r>
            </w:ins>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ins w:id="2052" w:author="Apple Inc." w:date="2021-08-30T11:08:00Z"/>
                <w:lang w:val="en-US"/>
              </w:rPr>
            </w:pPr>
            <w:ins w:id="2053" w:author="Apple Inc." w:date="2021-08-30T11:08:00Z">
              <w:r w:rsidRPr="007D4EE3">
                <w:rPr>
                  <w:lang w:val="en-US"/>
                </w:rPr>
                <w:t>0.04</w:t>
              </w:r>
            </w:ins>
          </w:p>
        </w:tc>
      </w:tr>
      <w:tr w:rsidR="00D87A55" w:rsidRPr="007D4EE3" w14:paraId="2BE9F719" w14:textId="77777777" w:rsidTr="007E4DBF">
        <w:trPr>
          <w:trHeight w:val="20"/>
          <w:jc w:val="center"/>
          <w:ins w:id="2054" w:author="Apple Inc." w:date="2021-08-30T11:08:00Z"/>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ins w:id="2055" w:author="Apple Inc." w:date="2021-08-30T11:08:00Z"/>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ins w:id="2056" w:author="Apple Inc." w:date="2021-08-30T11:08:00Z"/>
                <w:lang w:val="en-US"/>
              </w:rPr>
            </w:pPr>
            <w:ins w:id="2057" w:author="Apple Inc." w:date="2021-08-30T11:08:00Z">
              <w:r w:rsidRPr="007D4EE3">
                <w:rPr>
                  <w:lang w:val="en-US"/>
                </w:rPr>
                <w:t>0.37</w:t>
              </w:r>
            </w:ins>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ins w:id="2058" w:author="Apple Inc." w:date="2021-08-30T11:08:00Z"/>
                <w:lang w:val="en-US"/>
              </w:rPr>
            </w:pPr>
            <w:ins w:id="2059" w:author="Apple Inc." w:date="2021-08-30T11:08:00Z">
              <w:r w:rsidRPr="007D4EE3">
                <w:rPr>
                  <w:lang w:val="en-US"/>
                </w:rPr>
                <w:t>0.10</w:t>
              </w:r>
            </w:ins>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ins w:id="2060" w:author="Apple Inc." w:date="2021-08-30T11:08:00Z"/>
                <w:lang w:val="en-US"/>
              </w:rPr>
            </w:pPr>
            <w:ins w:id="2061" w:author="Apple Inc." w:date="2021-08-30T11:08:00Z">
              <w:r w:rsidRPr="007D4EE3">
                <w:rPr>
                  <w:lang w:val="en-US"/>
                </w:rPr>
                <w:t>0.04</w:t>
              </w:r>
            </w:ins>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ins w:id="2062" w:author="Apple Inc." w:date="2021-08-30T11:08:00Z"/>
                <w:lang w:val="en-US"/>
              </w:rPr>
            </w:pPr>
            <w:ins w:id="2063" w:author="Apple Inc." w:date="2021-08-30T11:08:00Z">
              <w:r w:rsidRPr="007D4EE3">
                <w:rPr>
                  <w:lang w:val="en-US"/>
                </w:rPr>
                <w:t>0.06</w:t>
              </w:r>
            </w:ins>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ins w:id="2064" w:author="Apple Inc." w:date="2021-08-30T11:08:00Z"/>
                <w:lang w:val="en-US"/>
              </w:rPr>
            </w:pPr>
            <w:ins w:id="2065" w:author="Apple Inc." w:date="2021-08-30T11:08:00Z">
              <w:r w:rsidRPr="007D4EE3">
                <w:rPr>
                  <w:lang w:val="en-US"/>
                </w:rPr>
                <w:t>0.02</w:t>
              </w:r>
            </w:ins>
          </w:p>
        </w:tc>
      </w:tr>
      <w:tr w:rsidR="00D87A55" w:rsidRPr="007D4EE3" w14:paraId="6431A949" w14:textId="77777777" w:rsidTr="007E4DBF">
        <w:trPr>
          <w:trHeight w:val="20"/>
          <w:jc w:val="center"/>
          <w:ins w:id="2066" w:author="Apple Inc." w:date="2021-08-30T11:08:00Z"/>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ins w:id="2067" w:author="Apple Inc." w:date="2021-08-30T11:08:00Z"/>
                <w:lang w:val="en-US"/>
              </w:rPr>
            </w:pPr>
            <w:ins w:id="2068" w:author="Apple Inc." w:date="2021-08-30T11:08:00Z">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ins>
          </w:p>
        </w:tc>
      </w:tr>
    </w:tbl>
    <w:p w14:paraId="2AF0D854" w14:textId="77777777" w:rsidR="00D87A55" w:rsidRDefault="00D87A55" w:rsidP="009910D3"/>
    <w:p w14:paraId="5E61441F" w14:textId="77777777" w:rsidR="004A005E" w:rsidRDefault="004A005E" w:rsidP="004A005E">
      <w:pPr>
        <w:pStyle w:val="Heading4"/>
      </w:pPr>
      <w:bookmarkStart w:id="2069" w:name="_Toc81501266"/>
      <w:r>
        <w:lastRenderedPageBreak/>
        <w:t>5.1.4.6</w:t>
      </w:r>
      <w:r>
        <w:tab/>
        <w:t>Simulation results for CFFNF (using Black-Box Approach)</w:t>
      </w:r>
      <w:bookmarkEnd w:id="2069"/>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lastRenderedPageBreak/>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pPr>
        <w:rPr>
          <w:ins w:id="2070" w:author="Apple Inc." w:date="2021-08-30T11:15:00Z"/>
        </w:rPr>
      </w:pPr>
      <w:ins w:id="2071" w:author="Apple Inc." w:date="2021-08-30T11:15:00Z">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ins>
    </w:p>
    <w:p w14:paraId="4CFC4D51" w14:textId="77777777" w:rsidR="00162BCF" w:rsidRPr="00E13525" w:rsidRDefault="00162BCF" w:rsidP="00162BCF">
      <w:pPr>
        <w:pStyle w:val="TH"/>
        <w:rPr>
          <w:ins w:id="2072" w:author="Apple Inc." w:date="2021-08-30T11:19:00Z"/>
        </w:rPr>
      </w:pPr>
      <w:ins w:id="2073" w:author="Apple Inc." w:date="2021-08-30T11:19:00Z">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ins>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ins w:id="2074" w:author="Apple Inc." w:date="2021-08-30T11:20:00Z"/>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rPr>
                <w:ins w:id="2075" w:author="Apple Inc." w:date="2021-08-30T11:20:00Z"/>
              </w:rPr>
            </w:pPr>
            <w:ins w:id="2076" w:author="Apple Inc." w:date="2021-08-30T11:20:00Z">
              <w:r w:rsidRPr="003530FD">
                <w:t>Antenna Configuration</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rPr>
                <w:ins w:id="2077" w:author="Apple Inc." w:date="2021-08-30T11:20:00Z"/>
              </w:rPr>
            </w:pPr>
            <w:ins w:id="2078" w:author="Apple Inc." w:date="2021-08-30T11:20:00Z">
              <w:r w:rsidRPr="003530FD">
                <w:t>Method</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rPr>
                <w:ins w:id="2079" w:author="Apple Inc." w:date="2021-08-30T11:20:00Z"/>
              </w:rPr>
            </w:pPr>
            <w:ins w:id="2080" w:author="Apple Inc." w:date="2021-08-30T11:20:00Z">
              <w:r w:rsidRPr="003530FD">
                <w:t xml:space="preserve">Range Length </w:t>
              </w:r>
              <w:r w:rsidRPr="002B0FD8">
                <w:t>r3</w:t>
              </w:r>
              <w:r w:rsidRPr="003530FD">
                <w:t xml:space="preserve"> (m)</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rPr>
                <w:ins w:id="2081" w:author="Apple Inc." w:date="2021-08-30T11:20:00Z"/>
              </w:rPr>
            </w:pPr>
            <w:ins w:id="2082" w:author="Apple Inc." w:date="2021-08-30T11:20:00Z">
              <w:r w:rsidRPr="003530FD">
                <w:t>|Mean Error| (dB)</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rPr>
                <w:ins w:id="2083" w:author="Apple Inc." w:date="2021-08-30T11:20:00Z"/>
              </w:rPr>
            </w:pPr>
            <w:ins w:id="2084" w:author="Apple Inc." w:date="2021-08-30T11:20:00Z">
              <w:r w:rsidRPr="003530FD">
                <w:t>Std. Dev (dB)</w:t>
              </w:r>
            </w:ins>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rPr>
                <w:ins w:id="2085" w:author="Apple Inc." w:date="2021-08-30T11:20:00Z"/>
              </w:rPr>
            </w:pPr>
            <w:ins w:id="2086" w:author="Apple Inc." w:date="2021-08-30T11:20:00Z">
              <w:r w:rsidRPr="003530FD">
                <w:t>Approximate max. number of local search grid points @</w:t>
              </w:r>
              <w:r w:rsidRPr="002B0FD8">
                <w:t>r1</w:t>
              </w:r>
            </w:ins>
          </w:p>
        </w:tc>
      </w:tr>
      <w:tr w:rsidR="00162BCF" w:rsidRPr="00E13525" w14:paraId="46FC667C" w14:textId="77777777" w:rsidTr="007E4DBF">
        <w:trPr>
          <w:trHeight w:val="20"/>
          <w:jc w:val="center"/>
          <w:ins w:id="2087" w:author="Apple Inc." w:date="2021-08-30T11:20:00Z"/>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rPr>
                <w:ins w:id="2088" w:author="Apple Inc." w:date="2021-08-30T11:20:00Z"/>
              </w:rPr>
            </w:pPr>
            <w:ins w:id="2089" w:author="Apple Inc." w:date="2021-08-30T11:20:00Z">
              <w:r w:rsidRPr="00E13525">
                <w:t>8x2</w:t>
              </w:r>
            </w:ins>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rPr>
                <w:ins w:id="2090" w:author="Apple Inc." w:date="2021-08-30T11:20:00Z"/>
              </w:rPr>
            </w:pPr>
            <w:ins w:id="2091" w:author="Apple Inc." w:date="2021-08-30T11:20:00Z">
              <w:r w:rsidRPr="00E13525">
                <w:t>CFFNF (Black Box)</w:t>
              </w:r>
            </w:ins>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rPr>
                <w:ins w:id="2092" w:author="Apple Inc." w:date="2021-08-30T11:20:00Z"/>
              </w:rPr>
            </w:pPr>
            <w:ins w:id="2093" w:author="Apple Inc." w:date="2021-08-30T11:20:00Z">
              <w:r w:rsidRPr="00E13525">
                <w:t>0.22</w:t>
              </w:r>
            </w:ins>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rPr>
                <w:ins w:id="2094" w:author="Apple Inc." w:date="2021-08-30T11:20:00Z"/>
              </w:rPr>
            </w:pPr>
            <w:ins w:id="2095" w:author="Apple Inc." w:date="2021-08-30T11:20:00Z">
              <w:r w:rsidRPr="00E13525">
                <w:t>0.09</w:t>
              </w:r>
            </w:ins>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rPr>
                <w:ins w:id="2096" w:author="Apple Inc." w:date="2021-08-30T11:20:00Z"/>
              </w:rPr>
            </w:pPr>
            <w:ins w:id="2097" w:author="Apple Inc." w:date="2021-08-30T11:20:00Z">
              <w:r w:rsidRPr="00E13525">
                <w:t>0.24</w:t>
              </w:r>
            </w:ins>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rPr>
                <w:ins w:id="2098" w:author="Apple Inc." w:date="2021-08-30T11:20:00Z"/>
              </w:rPr>
            </w:pPr>
            <w:ins w:id="2099" w:author="Apple Inc." w:date="2021-08-30T11:20:00Z">
              <w:r w:rsidRPr="00E13525">
                <w:t>14k</w:t>
              </w:r>
            </w:ins>
          </w:p>
        </w:tc>
      </w:tr>
      <w:tr w:rsidR="00162BCF" w:rsidRPr="00E13525" w14:paraId="1C283224" w14:textId="77777777" w:rsidTr="007E4DBF">
        <w:trPr>
          <w:trHeight w:val="20"/>
          <w:jc w:val="center"/>
          <w:ins w:id="2100" w:author="Apple Inc." w:date="2021-08-30T11:20:00Z"/>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rPr>
                <w:ins w:id="2101" w:author="Apple Inc." w:date="2021-08-30T11:20:00Z"/>
              </w:rPr>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rPr>
                <w:ins w:id="2102" w:author="Apple Inc." w:date="2021-08-30T11:20:00Z"/>
              </w:rP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rPr>
                <w:ins w:id="2103" w:author="Apple Inc." w:date="2021-08-30T11:20:00Z"/>
              </w:rPr>
            </w:pPr>
            <w:ins w:id="2104" w:author="Apple Inc." w:date="2021-08-30T11:20:00Z">
              <w:r w:rsidRPr="00E13525">
                <w:t>0.27</w:t>
              </w:r>
            </w:ins>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rPr>
                <w:ins w:id="2105" w:author="Apple Inc." w:date="2021-08-30T11:20:00Z"/>
              </w:rPr>
            </w:pPr>
            <w:ins w:id="2106" w:author="Apple Inc." w:date="2021-08-30T11:20:00Z">
              <w:r w:rsidRPr="00E13525">
                <w:t>0.04</w:t>
              </w:r>
            </w:ins>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rPr>
                <w:ins w:id="2107" w:author="Apple Inc." w:date="2021-08-30T11:20:00Z"/>
              </w:rPr>
            </w:pPr>
            <w:ins w:id="2108" w:author="Apple Inc." w:date="2021-08-30T11:20:00Z">
              <w:r w:rsidRPr="00E13525">
                <w:t>0.09</w:t>
              </w:r>
            </w:ins>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rPr>
                <w:ins w:id="2109" w:author="Apple Inc." w:date="2021-08-30T11:20:00Z"/>
              </w:rPr>
            </w:pPr>
            <w:ins w:id="2110" w:author="Apple Inc." w:date="2021-08-30T11:20:00Z">
              <w:r w:rsidRPr="00E13525">
                <w:t>11k</w:t>
              </w:r>
            </w:ins>
          </w:p>
        </w:tc>
      </w:tr>
      <w:tr w:rsidR="00162BCF" w:rsidRPr="00E13525" w14:paraId="0265212B" w14:textId="77777777" w:rsidTr="007E4DBF">
        <w:trPr>
          <w:trHeight w:val="20"/>
          <w:jc w:val="center"/>
          <w:ins w:id="2111" w:author="Apple Inc." w:date="2021-08-30T11:20:00Z"/>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rPr>
                <w:ins w:id="2112" w:author="Apple Inc." w:date="2021-08-30T11:20:00Z"/>
              </w:rPr>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rPr>
                <w:ins w:id="2113" w:author="Apple Inc." w:date="2021-08-30T11:20:00Z"/>
              </w:rP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rPr>
                <w:ins w:id="2114" w:author="Apple Inc." w:date="2021-08-30T11:20:00Z"/>
              </w:rPr>
            </w:pPr>
            <w:ins w:id="2115" w:author="Apple Inc." w:date="2021-08-30T11:20:00Z">
              <w:r w:rsidRPr="00E13525">
                <w:t>0.32</w:t>
              </w:r>
            </w:ins>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rPr>
                <w:ins w:id="2116" w:author="Apple Inc." w:date="2021-08-30T11:20:00Z"/>
              </w:rPr>
            </w:pPr>
            <w:ins w:id="2117" w:author="Apple Inc." w:date="2021-08-30T11:20:00Z">
              <w:r w:rsidRPr="00E13525">
                <w:t>0.00</w:t>
              </w:r>
            </w:ins>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rPr>
                <w:ins w:id="2118" w:author="Apple Inc." w:date="2021-08-30T11:20:00Z"/>
              </w:rPr>
            </w:pPr>
            <w:ins w:id="2119" w:author="Apple Inc." w:date="2021-08-30T11:20:00Z">
              <w:r w:rsidRPr="00E13525">
                <w:t>0.07</w:t>
              </w:r>
            </w:ins>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rPr>
                <w:ins w:id="2120" w:author="Apple Inc." w:date="2021-08-30T11:20:00Z"/>
              </w:rPr>
            </w:pPr>
            <w:ins w:id="2121" w:author="Apple Inc." w:date="2021-08-30T11:20:00Z">
              <w:r w:rsidRPr="00E13525">
                <w:t>9k</w:t>
              </w:r>
            </w:ins>
          </w:p>
        </w:tc>
      </w:tr>
      <w:tr w:rsidR="00162BCF" w:rsidRPr="00E13525" w14:paraId="3902F43C" w14:textId="77777777" w:rsidTr="007E4DBF">
        <w:trPr>
          <w:trHeight w:val="20"/>
          <w:jc w:val="center"/>
          <w:ins w:id="2122" w:author="Apple Inc." w:date="2021-08-30T11:20:00Z"/>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rPr>
                <w:ins w:id="2123" w:author="Apple Inc." w:date="2021-08-30T11:20:00Z"/>
              </w:rPr>
            </w:pPr>
            <w:ins w:id="2124" w:author="Apple Inc." w:date="2021-08-30T11:20:00Z">
              <w:r w:rsidRPr="00E13525">
                <w:t>12x12</w:t>
              </w:r>
            </w:ins>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rPr>
                <w:ins w:id="2125" w:author="Apple Inc." w:date="2021-08-30T11:20:00Z"/>
              </w:rPr>
            </w:pPr>
            <w:ins w:id="2126" w:author="Apple Inc." w:date="2021-08-30T11:20:00Z">
              <w:r w:rsidRPr="00E13525">
                <w:t>CFFNF (Black Box)</w:t>
              </w:r>
            </w:ins>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rPr>
                <w:ins w:id="2127" w:author="Apple Inc." w:date="2021-08-30T11:20:00Z"/>
              </w:rPr>
            </w:pPr>
            <w:ins w:id="2128" w:author="Apple Inc." w:date="2021-08-30T11:20:00Z">
              <w:r w:rsidRPr="00E13525">
                <w:t>0.27</w:t>
              </w:r>
            </w:ins>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rPr>
                <w:ins w:id="2129" w:author="Apple Inc." w:date="2021-08-30T11:20:00Z"/>
              </w:rPr>
            </w:pPr>
            <w:ins w:id="2130" w:author="Apple Inc." w:date="2021-08-30T11:20:00Z">
              <w:r w:rsidRPr="00E13525">
                <w:t>0.29</w:t>
              </w:r>
            </w:ins>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rPr>
                <w:ins w:id="2131" w:author="Apple Inc." w:date="2021-08-30T11:20:00Z"/>
              </w:rPr>
            </w:pPr>
            <w:ins w:id="2132" w:author="Apple Inc." w:date="2021-08-30T11:20:00Z">
              <w:r w:rsidRPr="00E13525">
                <w:t>0.61</w:t>
              </w:r>
            </w:ins>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rPr>
                <w:ins w:id="2133" w:author="Apple Inc." w:date="2021-08-30T11:20:00Z"/>
              </w:rPr>
            </w:pPr>
            <w:ins w:id="2134" w:author="Apple Inc." w:date="2021-08-30T11:20:00Z">
              <w:r w:rsidRPr="00E13525">
                <w:t>8k</w:t>
              </w:r>
            </w:ins>
          </w:p>
        </w:tc>
      </w:tr>
      <w:tr w:rsidR="00162BCF" w:rsidRPr="00E13525" w14:paraId="6B5B1872" w14:textId="77777777" w:rsidTr="007E4DBF">
        <w:trPr>
          <w:trHeight w:val="20"/>
          <w:jc w:val="center"/>
          <w:ins w:id="2135" w:author="Apple Inc." w:date="2021-08-30T11:20:00Z"/>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ins w:id="2136" w:author="Apple Inc." w:date="2021-08-30T11:20: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rPr>
                <w:ins w:id="2137" w:author="Apple Inc." w:date="2021-08-30T11:20:00Z"/>
              </w:rP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rPr>
                <w:ins w:id="2138" w:author="Apple Inc." w:date="2021-08-30T11:20:00Z"/>
              </w:rPr>
            </w:pPr>
            <w:ins w:id="2139" w:author="Apple Inc." w:date="2021-08-30T11:20:00Z">
              <w:r w:rsidRPr="00E13525">
                <w:t>0.32</w:t>
              </w:r>
            </w:ins>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rPr>
                <w:ins w:id="2140" w:author="Apple Inc." w:date="2021-08-30T11:20:00Z"/>
              </w:rPr>
            </w:pPr>
            <w:ins w:id="2141" w:author="Apple Inc." w:date="2021-08-30T11:20:00Z">
              <w:r w:rsidRPr="00E13525">
                <w:t>0.16</w:t>
              </w:r>
            </w:ins>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rPr>
                <w:ins w:id="2142" w:author="Apple Inc." w:date="2021-08-30T11:20:00Z"/>
              </w:rPr>
            </w:pPr>
            <w:ins w:id="2143" w:author="Apple Inc." w:date="2021-08-30T11:20:00Z">
              <w:r w:rsidRPr="00E13525">
                <w:t>0.53</w:t>
              </w:r>
            </w:ins>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rPr>
                <w:ins w:id="2144" w:author="Apple Inc." w:date="2021-08-30T11:20:00Z"/>
              </w:rPr>
            </w:pPr>
            <w:ins w:id="2145" w:author="Apple Inc." w:date="2021-08-30T11:20:00Z">
              <w:r w:rsidRPr="00E13525">
                <w:t>7k</w:t>
              </w:r>
            </w:ins>
          </w:p>
        </w:tc>
      </w:tr>
      <w:tr w:rsidR="00162BCF" w:rsidRPr="00E13525" w14:paraId="18668F65" w14:textId="77777777" w:rsidTr="007E4DBF">
        <w:trPr>
          <w:trHeight w:val="20"/>
          <w:jc w:val="center"/>
          <w:ins w:id="2146" w:author="Apple Inc." w:date="2021-08-30T11:20:00Z"/>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ins w:id="2147" w:author="Apple Inc." w:date="2021-08-30T11:20: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rPr>
                <w:ins w:id="2148" w:author="Apple Inc." w:date="2021-08-30T11:20:00Z"/>
              </w:rP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rPr>
                <w:ins w:id="2149" w:author="Apple Inc." w:date="2021-08-30T11:20:00Z"/>
              </w:rPr>
            </w:pPr>
            <w:ins w:id="2150" w:author="Apple Inc." w:date="2021-08-30T11:20:00Z">
              <w:r w:rsidRPr="00E13525">
                <w:t>0.37</w:t>
              </w:r>
            </w:ins>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rPr>
                <w:ins w:id="2151" w:author="Apple Inc." w:date="2021-08-30T11:20:00Z"/>
              </w:rPr>
            </w:pPr>
            <w:ins w:id="2152" w:author="Apple Inc." w:date="2021-08-30T11:20:00Z">
              <w:r w:rsidRPr="00E13525">
                <w:t>0.17</w:t>
              </w:r>
            </w:ins>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rPr>
                <w:ins w:id="2153" w:author="Apple Inc." w:date="2021-08-30T11:20:00Z"/>
              </w:rPr>
            </w:pPr>
            <w:ins w:id="2154" w:author="Apple Inc." w:date="2021-08-30T11:20:00Z">
              <w:r w:rsidRPr="00E13525">
                <w:t>0.45</w:t>
              </w:r>
            </w:ins>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rPr>
                <w:ins w:id="2155" w:author="Apple Inc." w:date="2021-08-30T11:20:00Z"/>
              </w:rPr>
            </w:pPr>
            <w:ins w:id="2156" w:author="Apple Inc." w:date="2021-08-30T11:20:00Z">
              <w:r w:rsidRPr="00E13525">
                <w:t>6k</w:t>
              </w:r>
            </w:ins>
          </w:p>
        </w:tc>
      </w:tr>
    </w:tbl>
    <w:p w14:paraId="0C64D1D2" w14:textId="77777777" w:rsidR="00162BCF" w:rsidRDefault="00162BCF" w:rsidP="00AF1184"/>
    <w:p w14:paraId="270A0F22" w14:textId="29ACBC7D" w:rsidR="00AF1184" w:rsidRDefault="00AF1184" w:rsidP="00AF1184">
      <w:r>
        <w:t>The</w:t>
      </w:r>
      <w:ins w:id="2157" w:author="Apple Inc." w:date="2021-08-30T11:20:00Z">
        <w:r w:rsidR="00162BCF">
          <w:t>se</w:t>
        </w:r>
      </w:ins>
      <w:r>
        <w:t xml:space="preserve"> CFFNF results are tabulated in </w:t>
      </w:r>
      <w:r w:rsidR="00EF096A" w:rsidRPr="0093794D">
        <w:t xml:space="preserve">Table </w:t>
      </w:r>
      <w:r w:rsidR="0009724E" w:rsidRPr="0093794D">
        <w:t>5.1.4.6-</w:t>
      </w:r>
      <w:del w:id="2158" w:author="Apple Inc." w:date="2021-08-30T11:21:00Z">
        <w:r w:rsidR="0009724E" w:rsidRPr="0093794D" w:rsidDel="000B14A7">
          <w:delText>1</w:delText>
        </w:r>
        <w:r w:rsidR="00EF096A" w:rsidDel="000B14A7">
          <w:delText xml:space="preserve"> </w:delText>
        </w:r>
      </w:del>
      <w:ins w:id="2159" w:author="Apple Inc." w:date="2021-08-30T11:21:00Z">
        <w:r w:rsidR="000B14A7">
          <w:t xml:space="preserve">3 </w:t>
        </w:r>
      </w:ins>
      <w:r>
        <w:t xml:space="preserve">for 8x2 (PC3) </w:t>
      </w:r>
      <w:ins w:id="2160" w:author="Apple Inc." w:date="2021-08-30T11:21:00Z">
        <w:r w:rsidR="000B14A7" w:rsidRPr="000B14A7">
          <w:t>and for 12x12 (PC1)</w:t>
        </w:r>
        <w:r w:rsidR="000B14A7">
          <w:t xml:space="preserve"> </w:t>
        </w:r>
      </w:ins>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5B47CA08" w:rsidR="008B7528" w:rsidRDefault="00AF1184" w:rsidP="00AF1184">
      <w:pPr>
        <w:pStyle w:val="TH"/>
      </w:pPr>
      <w:commentRangeStart w:id="2161"/>
      <w:commentRangeStart w:id="2162"/>
      <w:commentRangeStart w:id="2163"/>
      <w:r>
        <w:lastRenderedPageBreak/>
        <w:t>Table 5.1.4.6-</w:t>
      </w:r>
      <w:del w:id="2164" w:author="Apple Inc." w:date="2021-08-30T11:21:00Z">
        <w:r w:rsidDel="000B14A7">
          <w:delText>1</w:delText>
        </w:r>
      </w:del>
      <w:ins w:id="2165" w:author="Apple Inc." w:date="2021-08-30T11:21:00Z">
        <w:r w:rsidR="000B14A7">
          <w:t>3</w:t>
        </w:r>
      </w:ins>
      <w:commentRangeEnd w:id="2161"/>
      <w:ins w:id="2166" w:author="Apple Inc." w:date="2021-08-30T11:25:00Z">
        <w:r w:rsidR="00235A79">
          <w:rPr>
            <w:rStyle w:val="CommentReference"/>
            <w:rFonts w:ascii="Times New Roman" w:hAnsi="Times New Roman"/>
            <w:b w:val="0"/>
          </w:rPr>
          <w:commentReference w:id="2161"/>
        </w:r>
      </w:ins>
      <w:commentRangeEnd w:id="2162"/>
      <w:r w:rsidR="008F145A">
        <w:rPr>
          <w:rStyle w:val="CommentReference"/>
          <w:rFonts w:ascii="Times New Roman" w:hAnsi="Times New Roman"/>
          <w:b w:val="0"/>
        </w:rPr>
        <w:commentReference w:id="2162"/>
      </w:r>
      <w:commentRangeEnd w:id="2163"/>
      <w:r w:rsidR="00AC14C3">
        <w:rPr>
          <w:rStyle w:val="CommentReference"/>
          <w:rFonts w:ascii="Times New Roman" w:hAnsi="Times New Roman"/>
          <w:b w:val="0"/>
        </w:rPr>
        <w:commentReference w:id="2163"/>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10120" w:type="dxa"/>
        <w:tblLook w:val="04A0" w:firstRow="1" w:lastRow="0" w:firstColumn="1" w:lastColumn="0" w:noHBand="0" w:noVBand="1"/>
      </w:tblPr>
      <w:tblGrid>
        <w:gridCol w:w="1400"/>
        <w:gridCol w:w="1720"/>
        <w:gridCol w:w="1400"/>
        <w:gridCol w:w="1400"/>
        <w:gridCol w:w="1400"/>
        <w:gridCol w:w="1400"/>
        <w:gridCol w:w="1400"/>
        <w:tblGridChange w:id="2167">
          <w:tblGrid>
            <w:gridCol w:w="5"/>
            <w:gridCol w:w="1395"/>
            <w:gridCol w:w="5"/>
            <w:gridCol w:w="1715"/>
            <w:gridCol w:w="5"/>
            <w:gridCol w:w="1395"/>
            <w:gridCol w:w="5"/>
            <w:gridCol w:w="1395"/>
            <w:gridCol w:w="5"/>
            <w:gridCol w:w="1395"/>
            <w:gridCol w:w="5"/>
            <w:gridCol w:w="1395"/>
            <w:gridCol w:w="5"/>
            <w:gridCol w:w="1395"/>
            <w:gridCol w:w="5"/>
          </w:tblGrid>
        </w:tblGridChange>
      </w:tblGrid>
      <w:tr w:rsidR="00AF1184" w:rsidRPr="00F64521" w14:paraId="6EC019E4" w14:textId="77777777" w:rsidTr="00AC14C3">
        <w:trPr>
          <w:trHeight w:val="20"/>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tcPr>
          <w:p w14:paraId="004DFB11" w14:textId="1461633F" w:rsidR="00AF1184" w:rsidRPr="00AC14C3" w:rsidRDefault="00AF1184" w:rsidP="00AF1184">
            <w:pPr>
              <w:pStyle w:val="TAH"/>
              <w:rPr>
                <w:lang w:val="en-US"/>
              </w:rPr>
            </w:pPr>
            <w:del w:id="2168" w:author="Apple Inc." w:date="2021-09-02T18:33:00Z">
              <w:r w:rsidRPr="00AC14C3" w:rsidDel="00AC14C3">
                <w:rPr>
                  <w:lang w:val="en-US"/>
                </w:rPr>
                <w:delText>Max-Min EIRP (dB)</w:delText>
              </w:r>
            </w:del>
          </w:p>
        </w:tc>
        <w:tc>
          <w:tcPr>
            <w:tcW w:w="1400" w:type="dxa"/>
            <w:tcBorders>
              <w:top w:val="single" w:sz="4" w:space="0" w:color="auto"/>
              <w:left w:val="nil"/>
              <w:bottom w:val="single" w:sz="4" w:space="0" w:color="auto"/>
              <w:right w:val="single" w:sz="4" w:space="0" w:color="auto"/>
            </w:tcBorders>
            <w:shd w:val="clear" w:color="auto" w:fill="D9D9D9" w:themeFill="background1" w:themeFillShade="D9"/>
          </w:tcPr>
          <w:p w14:paraId="4AA56AE8" w14:textId="5308D1B1" w:rsidR="00AF1184" w:rsidRPr="00AC14C3" w:rsidRDefault="00AF1184" w:rsidP="00AF1184">
            <w:pPr>
              <w:pStyle w:val="TAH"/>
              <w:rPr>
                <w:lang w:val="en-US"/>
              </w:rPr>
            </w:pPr>
            <w:del w:id="2169" w:author="Apple Inc." w:date="2021-09-02T18:33:00Z">
              <w:r w:rsidRPr="00AC14C3" w:rsidDel="00AC14C3">
                <w:rPr>
                  <w:lang w:val="en-US"/>
                </w:rPr>
                <w:delText>Max Error w.r.t. FF (dB)</w:delText>
              </w:r>
            </w:del>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lang w:val="en-US"/>
              </w:rPr>
            </w:pPr>
            <w:r w:rsidRPr="00F64521">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lang w:val="en-US"/>
              </w:rPr>
            </w:pPr>
            <w:r w:rsidRPr="00F64521">
              <w:rPr>
                <w:lang w:val="en-US"/>
              </w:rPr>
              <w:t>Std. Dev (dB)</w:t>
            </w:r>
          </w:p>
        </w:tc>
      </w:tr>
      <w:tr w:rsidR="00AF1184" w:rsidRPr="00F64521" w14:paraId="7075800E" w14:textId="77777777" w:rsidTr="00AC14C3">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tcPr>
          <w:p w14:paraId="2B109BE1" w14:textId="012DB7E4" w:rsidR="00AF1184" w:rsidRPr="00F64521" w:rsidRDefault="00AF1184" w:rsidP="00AF1184">
            <w:pPr>
              <w:pStyle w:val="TAR"/>
              <w:rPr>
                <w:lang w:val="en-US"/>
              </w:rPr>
            </w:pPr>
            <w:del w:id="2170" w:author="Apple Inc." w:date="2021-09-02T18:33:00Z">
              <w:r w:rsidRPr="00F64521" w:rsidDel="00AC14C3">
                <w:rPr>
                  <w:lang w:val="en-US"/>
                </w:rPr>
                <w:delText>2.43</w:delText>
              </w:r>
            </w:del>
          </w:p>
        </w:tc>
        <w:tc>
          <w:tcPr>
            <w:tcW w:w="1400" w:type="dxa"/>
            <w:tcBorders>
              <w:top w:val="nil"/>
              <w:left w:val="nil"/>
              <w:bottom w:val="single" w:sz="4" w:space="0" w:color="auto"/>
              <w:right w:val="single" w:sz="4" w:space="0" w:color="auto"/>
            </w:tcBorders>
            <w:shd w:val="clear" w:color="auto" w:fill="auto"/>
          </w:tcPr>
          <w:p w14:paraId="3738CF6B" w14:textId="77292999" w:rsidR="00AF1184" w:rsidRPr="00F64521" w:rsidRDefault="00AF1184" w:rsidP="00AF1184">
            <w:pPr>
              <w:pStyle w:val="TAR"/>
              <w:rPr>
                <w:lang w:val="en-US"/>
              </w:rPr>
            </w:pPr>
            <w:del w:id="2171" w:author="Apple Inc." w:date="2021-09-02T18:33:00Z">
              <w:r w:rsidRPr="00F64521" w:rsidDel="00AC14C3">
                <w:rPr>
                  <w:lang w:val="en-US"/>
                </w:rPr>
                <w:delText>1.66</w:delText>
              </w:r>
            </w:del>
          </w:p>
        </w:tc>
        <w:tc>
          <w:tcPr>
            <w:tcW w:w="1400" w:type="dxa"/>
            <w:tcBorders>
              <w:top w:val="nil"/>
              <w:left w:val="nil"/>
              <w:bottom w:val="single" w:sz="4" w:space="0" w:color="auto"/>
              <w:right w:val="single" w:sz="4" w:space="0" w:color="auto"/>
            </w:tcBorders>
            <w:shd w:val="clear" w:color="auto" w:fill="auto"/>
            <w:hideMark/>
          </w:tcPr>
          <w:p w14:paraId="197A1D0E" w14:textId="3AC4E290" w:rsidR="00AF1184" w:rsidRPr="00F64521" w:rsidRDefault="00AF1184" w:rsidP="00AF1184">
            <w:pPr>
              <w:pStyle w:val="TAR"/>
              <w:rPr>
                <w:lang w:val="en-US"/>
              </w:rPr>
            </w:pPr>
            <w:del w:id="2172" w:author="Apple Inc." w:date="2021-08-30T11:23:00Z">
              <w:r w:rsidRPr="00F64521" w:rsidDel="00A918B7">
                <w:rPr>
                  <w:lang w:val="en-US"/>
                </w:rPr>
                <w:delText>0.13</w:delText>
              </w:r>
            </w:del>
            <w:ins w:id="2173" w:author="Apple Inc." w:date="2021-08-30T11:23:00Z">
              <w:r w:rsidR="00A918B7">
                <w:rPr>
                  <w:lang w:val="en-US"/>
                </w:rPr>
                <w:t>0.09</w:t>
              </w:r>
            </w:ins>
          </w:p>
        </w:tc>
        <w:tc>
          <w:tcPr>
            <w:tcW w:w="1400" w:type="dxa"/>
            <w:tcBorders>
              <w:top w:val="nil"/>
              <w:left w:val="nil"/>
              <w:bottom w:val="single" w:sz="4" w:space="0" w:color="auto"/>
              <w:right w:val="single" w:sz="4" w:space="0" w:color="auto"/>
            </w:tcBorders>
            <w:shd w:val="clear" w:color="auto" w:fill="auto"/>
            <w:hideMark/>
          </w:tcPr>
          <w:p w14:paraId="7CB96C1D" w14:textId="476C7CC2" w:rsidR="00AF1184" w:rsidRPr="00F64521" w:rsidRDefault="00AF1184" w:rsidP="00AF1184">
            <w:pPr>
              <w:pStyle w:val="TAR"/>
              <w:rPr>
                <w:lang w:val="en-US"/>
              </w:rPr>
            </w:pPr>
            <w:del w:id="2174" w:author="Apple Inc." w:date="2021-08-30T11:24:00Z">
              <w:r w:rsidRPr="00F64521" w:rsidDel="00A918B7">
                <w:rPr>
                  <w:lang w:val="en-US"/>
                </w:rPr>
                <w:delText>0.26</w:delText>
              </w:r>
            </w:del>
            <w:ins w:id="2175" w:author="Apple Inc." w:date="2021-08-30T11:24:00Z">
              <w:r w:rsidR="00A918B7">
                <w:rPr>
                  <w:lang w:val="en-US"/>
                </w:rPr>
                <w:t>0.24</w:t>
              </w:r>
            </w:ins>
          </w:p>
        </w:tc>
      </w:tr>
      <w:tr w:rsidR="00AF1184" w:rsidRPr="00F64521" w14:paraId="782E7429"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tcPr>
          <w:p w14:paraId="39755040" w14:textId="23A5F2F2" w:rsidR="00AF1184" w:rsidRPr="00F64521" w:rsidRDefault="00AF1184" w:rsidP="00AF1184">
            <w:pPr>
              <w:pStyle w:val="TAR"/>
              <w:rPr>
                <w:lang w:val="en-US"/>
              </w:rPr>
            </w:pPr>
            <w:del w:id="2176" w:author="Apple Inc." w:date="2021-09-02T18:33:00Z">
              <w:r w:rsidRPr="00F64521" w:rsidDel="00AC14C3">
                <w:rPr>
                  <w:lang w:val="en-US"/>
                </w:rPr>
                <w:delText>0.41</w:delText>
              </w:r>
            </w:del>
          </w:p>
        </w:tc>
        <w:tc>
          <w:tcPr>
            <w:tcW w:w="1400" w:type="dxa"/>
            <w:tcBorders>
              <w:top w:val="nil"/>
              <w:left w:val="nil"/>
              <w:bottom w:val="single" w:sz="4" w:space="0" w:color="auto"/>
              <w:right w:val="single" w:sz="4" w:space="0" w:color="auto"/>
            </w:tcBorders>
            <w:shd w:val="clear" w:color="auto" w:fill="auto"/>
          </w:tcPr>
          <w:p w14:paraId="6494795F" w14:textId="51F4491E" w:rsidR="00AF1184" w:rsidRPr="00F64521" w:rsidRDefault="00AF1184" w:rsidP="00AF1184">
            <w:pPr>
              <w:pStyle w:val="TAR"/>
              <w:rPr>
                <w:lang w:val="en-US"/>
              </w:rPr>
            </w:pPr>
            <w:del w:id="2177" w:author="Apple Inc." w:date="2021-09-02T18:33:00Z">
              <w:r w:rsidRPr="00F64521" w:rsidDel="00AC14C3">
                <w:rPr>
                  <w:lang w:val="en-US"/>
                </w:rPr>
                <w:delText>0.76</w:delText>
              </w:r>
            </w:del>
          </w:p>
        </w:tc>
        <w:tc>
          <w:tcPr>
            <w:tcW w:w="1400" w:type="dxa"/>
            <w:tcBorders>
              <w:top w:val="nil"/>
              <w:left w:val="nil"/>
              <w:bottom w:val="single" w:sz="4" w:space="0" w:color="auto"/>
              <w:right w:val="single" w:sz="4" w:space="0" w:color="auto"/>
            </w:tcBorders>
            <w:shd w:val="clear" w:color="auto" w:fill="auto"/>
            <w:hideMark/>
          </w:tcPr>
          <w:p w14:paraId="2F010E59" w14:textId="0E8BC616" w:rsidR="00AF1184" w:rsidRPr="00F64521" w:rsidRDefault="00AF1184" w:rsidP="00AF1184">
            <w:pPr>
              <w:pStyle w:val="TAR"/>
              <w:rPr>
                <w:lang w:val="en-US"/>
              </w:rPr>
            </w:pPr>
            <w:del w:id="2178" w:author="Apple Inc." w:date="2021-08-30T11:23:00Z">
              <w:r w:rsidRPr="00F64521" w:rsidDel="00A918B7">
                <w:rPr>
                  <w:lang w:val="en-US"/>
                </w:rPr>
                <w:delText>0.03</w:delText>
              </w:r>
            </w:del>
            <w:ins w:id="2179" w:author="Apple Inc." w:date="2021-08-30T11:23:00Z">
              <w:r w:rsidR="00A918B7">
                <w:rPr>
                  <w:lang w:val="en-US"/>
                </w:rPr>
                <w:t>0.04</w:t>
              </w:r>
            </w:ins>
          </w:p>
        </w:tc>
        <w:tc>
          <w:tcPr>
            <w:tcW w:w="1400" w:type="dxa"/>
            <w:tcBorders>
              <w:top w:val="nil"/>
              <w:left w:val="nil"/>
              <w:bottom w:val="single" w:sz="4" w:space="0" w:color="auto"/>
              <w:right w:val="single" w:sz="4" w:space="0" w:color="auto"/>
            </w:tcBorders>
            <w:shd w:val="clear" w:color="auto" w:fill="auto"/>
            <w:hideMark/>
          </w:tcPr>
          <w:p w14:paraId="56904831" w14:textId="1F82D1FC" w:rsidR="00AF1184" w:rsidRPr="00F64521" w:rsidRDefault="00AF1184" w:rsidP="00AF1184">
            <w:pPr>
              <w:pStyle w:val="TAR"/>
              <w:rPr>
                <w:lang w:val="en-US"/>
              </w:rPr>
            </w:pPr>
            <w:del w:id="2180" w:author="Apple Inc." w:date="2021-08-30T11:24:00Z">
              <w:r w:rsidRPr="00F64521" w:rsidDel="00A918B7">
                <w:rPr>
                  <w:lang w:val="en-US"/>
                </w:rPr>
                <w:delText>0.11</w:delText>
              </w:r>
            </w:del>
            <w:ins w:id="2181" w:author="Apple Inc." w:date="2021-08-30T11:24:00Z">
              <w:r w:rsidR="00A918B7">
                <w:rPr>
                  <w:lang w:val="en-US"/>
                </w:rPr>
                <w:t>0.09</w:t>
              </w:r>
            </w:ins>
          </w:p>
        </w:tc>
      </w:tr>
      <w:tr w:rsidR="00AF1184" w:rsidRPr="00F64521" w14:paraId="3F1BCB84"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tcPr>
          <w:p w14:paraId="75264A5C" w14:textId="52560A8A" w:rsidR="00AF1184" w:rsidRPr="00F64521" w:rsidRDefault="00AF1184" w:rsidP="00AF1184">
            <w:pPr>
              <w:pStyle w:val="TAR"/>
              <w:rPr>
                <w:lang w:val="en-US"/>
              </w:rPr>
            </w:pPr>
            <w:del w:id="2182" w:author="Apple Inc." w:date="2021-09-02T18:33:00Z">
              <w:r w:rsidRPr="00F64521" w:rsidDel="00AC14C3">
                <w:rPr>
                  <w:lang w:val="en-US"/>
                </w:rPr>
                <w:delText>0.93</w:delText>
              </w:r>
            </w:del>
          </w:p>
        </w:tc>
        <w:tc>
          <w:tcPr>
            <w:tcW w:w="1400" w:type="dxa"/>
            <w:tcBorders>
              <w:top w:val="nil"/>
              <w:left w:val="nil"/>
              <w:bottom w:val="single" w:sz="4" w:space="0" w:color="auto"/>
              <w:right w:val="single" w:sz="4" w:space="0" w:color="auto"/>
            </w:tcBorders>
            <w:shd w:val="clear" w:color="auto" w:fill="auto"/>
          </w:tcPr>
          <w:p w14:paraId="58FFA674" w14:textId="3065F433" w:rsidR="00AF1184" w:rsidRPr="00F64521" w:rsidRDefault="00AF1184" w:rsidP="00AF1184">
            <w:pPr>
              <w:pStyle w:val="TAR"/>
              <w:rPr>
                <w:lang w:val="en-US"/>
              </w:rPr>
            </w:pPr>
            <w:del w:id="2183" w:author="Apple Inc." w:date="2021-09-02T18:33:00Z">
              <w:r w:rsidRPr="00F64521" w:rsidDel="00AC14C3">
                <w:rPr>
                  <w:lang w:val="en-US"/>
                </w:rPr>
                <w:delText>0.37</w:delText>
              </w:r>
            </w:del>
          </w:p>
        </w:tc>
        <w:tc>
          <w:tcPr>
            <w:tcW w:w="1400" w:type="dxa"/>
            <w:tcBorders>
              <w:top w:val="nil"/>
              <w:left w:val="nil"/>
              <w:bottom w:val="single" w:sz="4" w:space="0" w:color="auto"/>
              <w:right w:val="single" w:sz="4" w:space="0" w:color="auto"/>
            </w:tcBorders>
            <w:shd w:val="clear" w:color="auto" w:fill="auto"/>
            <w:hideMark/>
          </w:tcPr>
          <w:p w14:paraId="62A193DE" w14:textId="5AA43CFE" w:rsidR="00AF1184" w:rsidRPr="00F64521" w:rsidRDefault="00AF1184" w:rsidP="00AF1184">
            <w:pPr>
              <w:pStyle w:val="TAR"/>
              <w:rPr>
                <w:lang w:val="en-US"/>
              </w:rPr>
            </w:pPr>
            <w:del w:id="2184" w:author="Apple Inc." w:date="2021-08-30T11:23:00Z">
              <w:r w:rsidRPr="00F64521" w:rsidDel="00A918B7">
                <w:rPr>
                  <w:lang w:val="en-US"/>
                </w:rPr>
                <w:delText>0.03</w:delText>
              </w:r>
            </w:del>
            <w:ins w:id="2185" w:author="Apple Inc." w:date="2021-08-30T11:23:00Z">
              <w:r w:rsidR="00A918B7">
                <w:rPr>
                  <w:lang w:val="en-US"/>
                </w:rPr>
                <w:t>0.0</w:t>
              </w:r>
            </w:ins>
            <w:ins w:id="2186" w:author="Apple Inc." w:date="2021-08-30T11:24:00Z">
              <w:r w:rsidR="00A918B7">
                <w:rPr>
                  <w:lang w:val="en-US"/>
                </w:rPr>
                <w:t>0</w:t>
              </w:r>
            </w:ins>
          </w:p>
        </w:tc>
        <w:tc>
          <w:tcPr>
            <w:tcW w:w="1400" w:type="dxa"/>
            <w:tcBorders>
              <w:top w:val="nil"/>
              <w:left w:val="nil"/>
              <w:bottom w:val="single" w:sz="4" w:space="0" w:color="auto"/>
              <w:right w:val="single" w:sz="4" w:space="0" w:color="auto"/>
            </w:tcBorders>
            <w:shd w:val="clear" w:color="auto" w:fill="auto"/>
            <w:hideMark/>
          </w:tcPr>
          <w:p w14:paraId="6BB2A2C8" w14:textId="7351EABF" w:rsidR="00AF1184" w:rsidRPr="00F64521" w:rsidRDefault="00AF1184" w:rsidP="00AF1184">
            <w:pPr>
              <w:pStyle w:val="TAR"/>
              <w:rPr>
                <w:lang w:val="en-US"/>
              </w:rPr>
            </w:pPr>
            <w:del w:id="2187" w:author="Apple Inc." w:date="2021-08-30T11:24:00Z">
              <w:r w:rsidRPr="00F64521" w:rsidDel="00A918B7">
                <w:rPr>
                  <w:lang w:val="en-US"/>
                </w:rPr>
                <w:delText>0.12</w:delText>
              </w:r>
            </w:del>
            <w:ins w:id="2188" w:author="Apple Inc." w:date="2021-08-30T11:24:00Z">
              <w:r w:rsidR="00A918B7">
                <w:rPr>
                  <w:lang w:val="en-US"/>
                </w:rPr>
                <w:t>0.07</w:t>
              </w:r>
            </w:ins>
          </w:p>
        </w:tc>
      </w:tr>
      <w:tr w:rsidR="00AF1184" w:rsidRPr="00F64521" w14:paraId="026FB599"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tcPr>
          <w:p w14:paraId="3B1BD659" w14:textId="117F6573" w:rsidR="00AF1184" w:rsidRPr="00F64521" w:rsidRDefault="00AF1184" w:rsidP="00AF1184">
            <w:pPr>
              <w:pStyle w:val="TAR"/>
              <w:rPr>
                <w:lang w:val="en-US"/>
              </w:rPr>
            </w:pPr>
            <w:del w:id="2189" w:author="Apple Inc." w:date="2021-09-02T18:33:00Z">
              <w:r w:rsidRPr="00F64521" w:rsidDel="00AC14C3">
                <w:rPr>
                  <w:lang w:val="en-US"/>
                </w:rPr>
                <w:delText>0.24</w:delText>
              </w:r>
            </w:del>
          </w:p>
        </w:tc>
        <w:tc>
          <w:tcPr>
            <w:tcW w:w="1400" w:type="dxa"/>
            <w:tcBorders>
              <w:top w:val="nil"/>
              <w:left w:val="nil"/>
              <w:bottom w:val="single" w:sz="4" w:space="0" w:color="auto"/>
              <w:right w:val="single" w:sz="4" w:space="0" w:color="auto"/>
            </w:tcBorders>
            <w:shd w:val="clear" w:color="auto" w:fill="auto"/>
          </w:tcPr>
          <w:p w14:paraId="35FAF537" w14:textId="49DF2AF2" w:rsidR="00AF1184" w:rsidRPr="00F64521" w:rsidRDefault="00AF1184" w:rsidP="00AF1184">
            <w:pPr>
              <w:pStyle w:val="TAR"/>
              <w:rPr>
                <w:lang w:val="en-US"/>
              </w:rPr>
            </w:pPr>
            <w:del w:id="2190" w:author="Apple Inc." w:date="2021-09-02T18:33:00Z">
              <w:r w:rsidRPr="00F64521" w:rsidDel="00AC14C3">
                <w:rPr>
                  <w:lang w:val="en-US"/>
                </w:rPr>
                <w:delText>0.16</w:delText>
              </w:r>
            </w:del>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lang w:val="en-US"/>
              </w:rPr>
            </w:pPr>
            <w:r w:rsidRPr="00F64521">
              <w:rPr>
                <w:lang w:val="en-US"/>
              </w:rPr>
              <w:t>0.04</w:t>
            </w:r>
          </w:p>
        </w:tc>
      </w:tr>
      <w:tr w:rsidR="00AF1184" w:rsidRPr="00F64521" w14:paraId="52C2AB80"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tcPr>
          <w:p w14:paraId="72DA1973" w14:textId="0F6EA81A" w:rsidR="00AF1184" w:rsidRPr="00F64521" w:rsidRDefault="00AF1184" w:rsidP="00AF1184">
            <w:pPr>
              <w:pStyle w:val="TAR"/>
              <w:rPr>
                <w:lang w:val="en-US"/>
              </w:rPr>
            </w:pPr>
            <w:del w:id="2191" w:author="Apple Inc." w:date="2021-09-02T18:33:00Z">
              <w:r w:rsidRPr="00F64521" w:rsidDel="00AC14C3">
                <w:rPr>
                  <w:lang w:val="en-US"/>
                </w:rPr>
                <w:delText>0.22</w:delText>
              </w:r>
            </w:del>
          </w:p>
        </w:tc>
        <w:tc>
          <w:tcPr>
            <w:tcW w:w="1400" w:type="dxa"/>
            <w:tcBorders>
              <w:top w:val="nil"/>
              <w:left w:val="nil"/>
              <w:bottom w:val="single" w:sz="4" w:space="0" w:color="auto"/>
              <w:right w:val="single" w:sz="4" w:space="0" w:color="auto"/>
            </w:tcBorders>
            <w:shd w:val="clear" w:color="auto" w:fill="auto"/>
          </w:tcPr>
          <w:p w14:paraId="340F4E6F" w14:textId="5F63B6F4" w:rsidR="00AF1184" w:rsidRPr="00F64521" w:rsidRDefault="00AF1184" w:rsidP="00AF1184">
            <w:pPr>
              <w:pStyle w:val="TAR"/>
              <w:rPr>
                <w:lang w:val="en-US"/>
              </w:rPr>
            </w:pPr>
            <w:del w:id="2192" w:author="Apple Inc." w:date="2021-09-02T18:33:00Z">
              <w:r w:rsidRPr="00F64521" w:rsidDel="00AC14C3">
                <w:rPr>
                  <w:lang w:val="en-US"/>
                </w:rPr>
                <w:delText>0.13</w:delText>
              </w:r>
            </w:del>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lang w:val="en-US"/>
              </w:rPr>
            </w:pPr>
            <w:r w:rsidRPr="00F64521">
              <w:rPr>
                <w:lang w:val="en-US"/>
              </w:rPr>
              <w:t>0.03</w:t>
            </w:r>
          </w:p>
        </w:tc>
      </w:tr>
      <w:tr w:rsidR="00AF1184" w:rsidRPr="00F64521" w14:paraId="55F084D9"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tcPr>
          <w:p w14:paraId="0CAF0FC5" w14:textId="11381250" w:rsidR="00AF1184" w:rsidRPr="00F64521" w:rsidRDefault="00AF1184" w:rsidP="00AF1184">
            <w:pPr>
              <w:pStyle w:val="TAR"/>
              <w:rPr>
                <w:lang w:val="en-US"/>
              </w:rPr>
            </w:pPr>
            <w:del w:id="2193" w:author="Apple Inc." w:date="2021-09-02T18:33:00Z">
              <w:r w:rsidRPr="00F64521" w:rsidDel="00AC14C3">
                <w:rPr>
                  <w:lang w:val="en-US"/>
                </w:rPr>
                <w:delText>0.25</w:delText>
              </w:r>
            </w:del>
          </w:p>
        </w:tc>
        <w:tc>
          <w:tcPr>
            <w:tcW w:w="1400" w:type="dxa"/>
            <w:tcBorders>
              <w:top w:val="nil"/>
              <w:left w:val="nil"/>
              <w:bottom w:val="single" w:sz="4" w:space="0" w:color="auto"/>
              <w:right w:val="single" w:sz="4" w:space="0" w:color="auto"/>
            </w:tcBorders>
            <w:shd w:val="clear" w:color="auto" w:fill="auto"/>
          </w:tcPr>
          <w:p w14:paraId="32FCA214" w14:textId="2333B1C8" w:rsidR="00AF1184" w:rsidRPr="00F64521" w:rsidRDefault="00AF1184" w:rsidP="00AF1184">
            <w:pPr>
              <w:pStyle w:val="TAR"/>
              <w:rPr>
                <w:lang w:val="en-US"/>
              </w:rPr>
            </w:pPr>
            <w:del w:id="2194" w:author="Apple Inc." w:date="2021-09-02T18:33:00Z">
              <w:r w:rsidRPr="00F64521" w:rsidDel="00AC14C3">
                <w:rPr>
                  <w:lang w:val="en-US"/>
                </w:rPr>
                <w:delText>0.15</w:delText>
              </w:r>
            </w:del>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lang w:val="en-US"/>
              </w:rPr>
            </w:pPr>
            <w:r w:rsidRPr="00F64521">
              <w:rPr>
                <w:lang w:val="en-US"/>
              </w:rPr>
              <w:t>0.03</w:t>
            </w:r>
          </w:p>
        </w:tc>
      </w:tr>
      <w:tr w:rsidR="00AF1184" w:rsidRPr="00F64521" w14:paraId="168D52BF"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tcPr>
          <w:p w14:paraId="4B1CD889" w14:textId="747E3DD4" w:rsidR="00AF1184" w:rsidRPr="00F64521" w:rsidRDefault="00AF1184" w:rsidP="00AF1184">
            <w:pPr>
              <w:pStyle w:val="TAR"/>
              <w:rPr>
                <w:lang w:val="en-US"/>
              </w:rPr>
            </w:pPr>
            <w:del w:id="2195" w:author="Apple Inc." w:date="2021-09-02T18:33:00Z">
              <w:r w:rsidRPr="00F64521" w:rsidDel="00AC14C3">
                <w:rPr>
                  <w:lang w:val="en-US"/>
                </w:rPr>
                <w:delText>0.30</w:delText>
              </w:r>
            </w:del>
          </w:p>
        </w:tc>
        <w:tc>
          <w:tcPr>
            <w:tcW w:w="1400" w:type="dxa"/>
            <w:tcBorders>
              <w:top w:val="nil"/>
              <w:left w:val="nil"/>
              <w:bottom w:val="single" w:sz="4" w:space="0" w:color="auto"/>
              <w:right w:val="single" w:sz="4" w:space="0" w:color="auto"/>
            </w:tcBorders>
            <w:shd w:val="clear" w:color="auto" w:fill="auto"/>
          </w:tcPr>
          <w:p w14:paraId="2CABDC3C" w14:textId="2F233392" w:rsidR="00AF1184" w:rsidRPr="00F64521" w:rsidRDefault="00AF1184" w:rsidP="00AF1184">
            <w:pPr>
              <w:pStyle w:val="TAR"/>
              <w:rPr>
                <w:lang w:val="en-US"/>
              </w:rPr>
            </w:pPr>
            <w:del w:id="2196" w:author="Apple Inc." w:date="2021-09-02T18:33:00Z">
              <w:r w:rsidRPr="00F64521" w:rsidDel="00AC14C3">
                <w:rPr>
                  <w:lang w:val="en-US"/>
                </w:rPr>
                <w:delText>0.23</w:delText>
              </w:r>
            </w:del>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lang w:val="en-US"/>
              </w:rPr>
            </w:pPr>
            <w:r w:rsidRPr="00F64521">
              <w:rPr>
                <w:lang w:val="en-US"/>
              </w:rPr>
              <w:t>0.04</w:t>
            </w:r>
          </w:p>
        </w:tc>
      </w:tr>
      <w:tr w:rsidR="00AF1184" w:rsidRPr="00F64521" w14:paraId="20A0F901"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tcPr>
          <w:p w14:paraId="1954CF84" w14:textId="4C9E0D70" w:rsidR="00AF1184" w:rsidRPr="00F64521" w:rsidRDefault="00AF1184" w:rsidP="00AF1184">
            <w:pPr>
              <w:pStyle w:val="TAR"/>
              <w:rPr>
                <w:lang w:val="en-US"/>
              </w:rPr>
            </w:pPr>
            <w:del w:id="2197" w:author="Apple Inc." w:date="2021-09-02T18:33:00Z">
              <w:r w:rsidRPr="00F64521" w:rsidDel="00AC14C3">
                <w:rPr>
                  <w:lang w:val="en-US"/>
                </w:rPr>
                <w:delText>0.25</w:delText>
              </w:r>
            </w:del>
          </w:p>
        </w:tc>
        <w:tc>
          <w:tcPr>
            <w:tcW w:w="1400" w:type="dxa"/>
            <w:tcBorders>
              <w:top w:val="nil"/>
              <w:left w:val="nil"/>
              <w:bottom w:val="single" w:sz="4" w:space="0" w:color="auto"/>
              <w:right w:val="single" w:sz="4" w:space="0" w:color="auto"/>
            </w:tcBorders>
            <w:shd w:val="clear" w:color="auto" w:fill="auto"/>
          </w:tcPr>
          <w:p w14:paraId="65A9AA75" w14:textId="2A16ED65" w:rsidR="00AF1184" w:rsidRPr="00F64521" w:rsidRDefault="00AF1184" w:rsidP="00AF1184">
            <w:pPr>
              <w:pStyle w:val="TAR"/>
              <w:rPr>
                <w:lang w:val="en-US"/>
              </w:rPr>
            </w:pPr>
            <w:del w:id="2198" w:author="Apple Inc." w:date="2021-09-02T18:33:00Z">
              <w:r w:rsidRPr="00F64521" w:rsidDel="00AC14C3">
                <w:rPr>
                  <w:lang w:val="en-US"/>
                </w:rPr>
                <w:delText>0.16</w:delText>
              </w:r>
            </w:del>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lang w:val="en-US"/>
              </w:rPr>
            </w:pPr>
            <w:r w:rsidRPr="00F64521">
              <w:rPr>
                <w:lang w:val="en-US"/>
              </w:rPr>
              <w:t>0.04</w:t>
            </w:r>
          </w:p>
        </w:tc>
      </w:tr>
      <w:tr w:rsidR="00AF1184" w:rsidRPr="00F64521" w14:paraId="10AC1D62"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tcPr>
          <w:p w14:paraId="5870A181" w14:textId="669C3076" w:rsidR="00AF1184" w:rsidRPr="00F64521" w:rsidRDefault="00AF1184" w:rsidP="00AF1184">
            <w:pPr>
              <w:pStyle w:val="TAR"/>
              <w:rPr>
                <w:lang w:val="en-US"/>
              </w:rPr>
            </w:pPr>
            <w:del w:id="2199" w:author="Apple Inc." w:date="2021-09-02T18:33:00Z">
              <w:r w:rsidRPr="00F64521" w:rsidDel="00AC14C3">
                <w:rPr>
                  <w:lang w:val="en-US"/>
                </w:rPr>
                <w:delText>0.25</w:delText>
              </w:r>
            </w:del>
          </w:p>
        </w:tc>
        <w:tc>
          <w:tcPr>
            <w:tcW w:w="1400" w:type="dxa"/>
            <w:tcBorders>
              <w:top w:val="nil"/>
              <w:left w:val="nil"/>
              <w:bottom w:val="single" w:sz="4" w:space="0" w:color="auto"/>
              <w:right w:val="single" w:sz="4" w:space="0" w:color="auto"/>
            </w:tcBorders>
            <w:shd w:val="clear" w:color="auto" w:fill="auto"/>
          </w:tcPr>
          <w:p w14:paraId="73F0B451" w14:textId="6676620B" w:rsidR="00AF1184" w:rsidRPr="00F64521" w:rsidRDefault="00AF1184" w:rsidP="00AF1184">
            <w:pPr>
              <w:pStyle w:val="TAR"/>
              <w:rPr>
                <w:lang w:val="en-US"/>
              </w:rPr>
            </w:pPr>
            <w:del w:id="2200" w:author="Apple Inc." w:date="2021-09-02T18:33:00Z">
              <w:r w:rsidRPr="00F64521" w:rsidDel="00AC14C3">
                <w:rPr>
                  <w:lang w:val="en-US"/>
                </w:rPr>
                <w:delText>0.17</w:delText>
              </w:r>
            </w:del>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lang w:val="en-US"/>
              </w:rPr>
            </w:pPr>
            <w:r w:rsidRPr="00F64521">
              <w:rPr>
                <w:lang w:val="en-US"/>
              </w:rPr>
              <w:t>0.04</w:t>
            </w:r>
          </w:p>
        </w:tc>
      </w:tr>
      <w:tr w:rsidR="00AF1184" w:rsidRPr="00F64521" w14:paraId="60A0B68F"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tcPr>
          <w:p w14:paraId="56BC979A" w14:textId="3132BEE1" w:rsidR="00AF1184" w:rsidRPr="00F64521" w:rsidRDefault="00AF1184" w:rsidP="00AF1184">
            <w:pPr>
              <w:pStyle w:val="TAR"/>
              <w:rPr>
                <w:lang w:val="en-US"/>
              </w:rPr>
            </w:pPr>
            <w:del w:id="2201" w:author="Apple Inc." w:date="2021-09-02T18:33:00Z">
              <w:r w:rsidRPr="00F64521" w:rsidDel="00AC14C3">
                <w:rPr>
                  <w:lang w:val="en-US"/>
                </w:rPr>
                <w:delText>0.93</w:delText>
              </w:r>
            </w:del>
          </w:p>
        </w:tc>
        <w:tc>
          <w:tcPr>
            <w:tcW w:w="1400" w:type="dxa"/>
            <w:tcBorders>
              <w:top w:val="nil"/>
              <w:left w:val="nil"/>
              <w:bottom w:val="single" w:sz="4" w:space="0" w:color="auto"/>
              <w:right w:val="single" w:sz="4" w:space="0" w:color="auto"/>
            </w:tcBorders>
            <w:shd w:val="clear" w:color="auto" w:fill="auto"/>
          </w:tcPr>
          <w:p w14:paraId="1C10DE72" w14:textId="10FC115C" w:rsidR="00AF1184" w:rsidRPr="00F64521" w:rsidRDefault="00AF1184" w:rsidP="00AF1184">
            <w:pPr>
              <w:pStyle w:val="TAR"/>
              <w:rPr>
                <w:lang w:val="en-US"/>
              </w:rPr>
            </w:pPr>
            <w:del w:id="2202" w:author="Apple Inc." w:date="2021-09-02T18:33:00Z">
              <w:r w:rsidRPr="00F64521" w:rsidDel="00AC14C3">
                <w:rPr>
                  <w:lang w:val="en-US"/>
                </w:rPr>
                <w:delText>1.10</w:delText>
              </w:r>
            </w:del>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lang w:val="en-US"/>
              </w:rPr>
            </w:pPr>
            <w:r w:rsidRPr="00F64521">
              <w:rPr>
                <w:lang w:val="en-US"/>
              </w:rPr>
              <w:t>0.19</w:t>
            </w:r>
          </w:p>
        </w:tc>
      </w:tr>
      <w:tr w:rsidR="00AF1184" w:rsidRPr="00F64521" w14:paraId="4AB8FCFA"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tcPr>
          <w:p w14:paraId="415B5317" w14:textId="3BA891D9" w:rsidR="00AF1184" w:rsidRPr="00F64521" w:rsidRDefault="00AF1184" w:rsidP="00AF1184">
            <w:pPr>
              <w:pStyle w:val="TAR"/>
              <w:rPr>
                <w:lang w:val="en-US"/>
              </w:rPr>
            </w:pPr>
            <w:del w:id="2203" w:author="Apple Inc." w:date="2021-09-02T18:33:00Z">
              <w:r w:rsidRPr="00F64521" w:rsidDel="00AC14C3">
                <w:rPr>
                  <w:lang w:val="en-US"/>
                </w:rPr>
                <w:delText>0.34</w:delText>
              </w:r>
            </w:del>
          </w:p>
        </w:tc>
        <w:tc>
          <w:tcPr>
            <w:tcW w:w="1400" w:type="dxa"/>
            <w:tcBorders>
              <w:top w:val="nil"/>
              <w:left w:val="nil"/>
              <w:bottom w:val="single" w:sz="4" w:space="0" w:color="auto"/>
              <w:right w:val="single" w:sz="4" w:space="0" w:color="auto"/>
            </w:tcBorders>
            <w:shd w:val="clear" w:color="auto" w:fill="auto"/>
          </w:tcPr>
          <w:p w14:paraId="678F6DCC" w14:textId="02D18A05" w:rsidR="00AF1184" w:rsidRPr="00F64521" w:rsidRDefault="00AF1184" w:rsidP="00AF1184">
            <w:pPr>
              <w:pStyle w:val="TAR"/>
              <w:rPr>
                <w:lang w:val="en-US"/>
              </w:rPr>
            </w:pPr>
            <w:del w:id="2204" w:author="Apple Inc." w:date="2021-09-02T18:33:00Z">
              <w:r w:rsidRPr="00F64521" w:rsidDel="00AC14C3">
                <w:rPr>
                  <w:lang w:val="en-US"/>
                </w:rPr>
                <w:delText>0.45</w:delText>
              </w:r>
            </w:del>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lang w:val="en-US"/>
              </w:rPr>
            </w:pPr>
            <w:r w:rsidRPr="00F64521">
              <w:rPr>
                <w:lang w:val="en-US"/>
              </w:rPr>
              <w:t>0.07</w:t>
            </w:r>
          </w:p>
        </w:tc>
      </w:tr>
      <w:tr w:rsidR="00AF1184" w:rsidRPr="00F64521" w14:paraId="0C0330BD" w14:textId="77777777" w:rsidTr="00AC14C3">
        <w:trPr>
          <w:trHeight w:val="20"/>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tcPr>
          <w:p w14:paraId="1BD86C0C" w14:textId="2CB833CB" w:rsidR="00AF1184" w:rsidRPr="00F64521" w:rsidRDefault="00AF1184" w:rsidP="00AF1184">
            <w:pPr>
              <w:pStyle w:val="TAR"/>
              <w:rPr>
                <w:lang w:val="en-US"/>
              </w:rPr>
            </w:pPr>
            <w:del w:id="2205" w:author="Apple Inc." w:date="2021-09-02T18:33:00Z">
              <w:r w:rsidRPr="00F64521" w:rsidDel="00AC14C3">
                <w:rPr>
                  <w:lang w:val="en-US"/>
                </w:rPr>
                <w:delText>0.18</w:delText>
              </w:r>
            </w:del>
          </w:p>
        </w:tc>
        <w:tc>
          <w:tcPr>
            <w:tcW w:w="1400" w:type="dxa"/>
            <w:tcBorders>
              <w:top w:val="nil"/>
              <w:left w:val="nil"/>
              <w:bottom w:val="single" w:sz="4" w:space="0" w:color="auto"/>
              <w:right w:val="single" w:sz="4" w:space="0" w:color="auto"/>
            </w:tcBorders>
            <w:shd w:val="clear" w:color="auto" w:fill="auto"/>
          </w:tcPr>
          <w:p w14:paraId="58B5C56D" w14:textId="4CEFF5DE" w:rsidR="00AF1184" w:rsidRPr="00F64521" w:rsidRDefault="00AF1184" w:rsidP="00AF1184">
            <w:pPr>
              <w:pStyle w:val="TAR"/>
              <w:rPr>
                <w:lang w:val="en-US"/>
              </w:rPr>
            </w:pPr>
            <w:del w:id="2206" w:author="Apple Inc." w:date="2021-09-02T18:33:00Z">
              <w:r w:rsidRPr="00F64521" w:rsidDel="00AC14C3">
                <w:rPr>
                  <w:lang w:val="en-US"/>
                </w:rPr>
                <w:delText>0.26</w:delText>
              </w:r>
            </w:del>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lang w:val="en-US"/>
              </w:rPr>
            </w:pPr>
            <w:r w:rsidRPr="00F64521">
              <w:rPr>
                <w:lang w:val="en-US"/>
              </w:rPr>
              <w:t>0.14</w:t>
            </w:r>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lang w:val="en-US"/>
              </w:rPr>
            </w:pPr>
            <w:r w:rsidRPr="00F64521">
              <w:rPr>
                <w:lang w:val="en-US"/>
              </w:rPr>
              <w:t>0.04</w:t>
            </w:r>
          </w:p>
        </w:tc>
      </w:tr>
      <w:tr w:rsidR="00A918B7" w:rsidRPr="00F64521" w14:paraId="7710BF87" w14:textId="77777777" w:rsidTr="007E4DBF">
        <w:trPr>
          <w:trHeight w:val="20"/>
          <w:ins w:id="2207" w:author="Apple Inc." w:date="2021-08-30T11:21:00Z"/>
        </w:trPr>
        <w:tc>
          <w:tcPr>
            <w:tcW w:w="1400" w:type="dxa"/>
            <w:vMerge w:val="restart"/>
            <w:tcBorders>
              <w:top w:val="nil"/>
              <w:left w:val="single" w:sz="4" w:space="0" w:color="auto"/>
              <w:right w:val="single" w:sz="4" w:space="0" w:color="auto"/>
            </w:tcBorders>
            <w:shd w:val="clear" w:color="auto" w:fill="auto"/>
          </w:tcPr>
          <w:p w14:paraId="542B58E0" w14:textId="5EDB7FE9" w:rsidR="00A918B7" w:rsidRPr="00F64521" w:rsidRDefault="00A918B7" w:rsidP="00A918B7">
            <w:pPr>
              <w:pStyle w:val="TAC"/>
              <w:rPr>
                <w:ins w:id="2208" w:author="Apple Inc." w:date="2021-08-30T11:21:00Z"/>
                <w:lang w:val="en-US"/>
              </w:rPr>
            </w:pPr>
            <w:r w:rsidRPr="00F64521">
              <w:rPr>
                <w:lang w:val="en-US"/>
              </w:rPr>
              <w:t>12x12</w:t>
            </w:r>
          </w:p>
        </w:tc>
        <w:tc>
          <w:tcPr>
            <w:tcW w:w="1720" w:type="dxa"/>
            <w:vMerge w:val="restart"/>
            <w:tcBorders>
              <w:top w:val="nil"/>
              <w:left w:val="single" w:sz="4" w:space="0" w:color="auto"/>
              <w:right w:val="single" w:sz="4" w:space="0" w:color="auto"/>
            </w:tcBorders>
            <w:shd w:val="clear" w:color="auto" w:fill="auto"/>
          </w:tcPr>
          <w:p w14:paraId="5B7E9ED2" w14:textId="77777777" w:rsidR="00A918B7" w:rsidRPr="000B14A7" w:rsidRDefault="00A918B7" w:rsidP="00A918B7">
            <w:pPr>
              <w:pStyle w:val="TAC"/>
              <w:rPr>
                <w:ins w:id="2209" w:author="Apple Inc." w:date="2021-08-30T11:22:00Z"/>
                <w:lang w:val="en-US"/>
              </w:rPr>
            </w:pPr>
            <w:ins w:id="2210" w:author="Apple Inc." w:date="2021-08-30T11:22:00Z">
              <w:r w:rsidRPr="000B14A7">
                <w:rPr>
                  <w:lang w:val="en-US"/>
                </w:rPr>
                <w:t xml:space="preserve">CFFNF </w:t>
              </w:r>
            </w:ins>
          </w:p>
          <w:p w14:paraId="1DFD5EDF" w14:textId="239FC7F1" w:rsidR="00A918B7" w:rsidRPr="00F64521" w:rsidRDefault="00A918B7" w:rsidP="00A918B7">
            <w:pPr>
              <w:pStyle w:val="TAC"/>
              <w:rPr>
                <w:ins w:id="2211" w:author="Apple Inc." w:date="2021-08-30T11:21:00Z"/>
                <w:lang w:val="en-US"/>
              </w:rPr>
            </w:pPr>
            <w:ins w:id="2212" w:author="Apple Inc." w:date="2021-08-30T11:22:00Z">
              <w:r w:rsidRPr="000B14A7">
                <w:rPr>
                  <w:lang w:val="en-US"/>
                </w:rPr>
                <w:t>Black Box</w:t>
              </w:r>
            </w:ins>
          </w:p>
        </w:tc>
        <w:tc>
          <w:tcPr>
            <w:tcW w:w="1400" w:type="dxa"/>
            <w:tcBorders>
              <w:top w:val="nil"/>
              <w:left w:val="nil"/>
              <w:bottom w:val="single" w:sz="4" w:space="0" w:color="auto"/>
              <w:right w:val="single" w:sz="4" w:space="0" w:color="auto"/>
            </w:tcBorders>
            <w:shd w:val="clear" w:color="auto" w:fill="auto"/>
          </w:tcPr>
          <w:p w14:paraId="1C2D4E28" w14:textId="0DF81ED3" w:rsidR="00A918B7" w:rsidRPr="00F64521" w:rsidRDefault="00A918B7" w:rsidP="00A918B7">
            <w:pPr>
              <w:pStyle w:val="TAR"/>
              <w:rPr>
                <w:ins w:id="2213" w:author="Apple Inc." w:date="2021-08-30T11:21:00Z"/>
                <w:lang w:val="en-US"/>
              </w:rPr>
            </w:pPr>
            <w:ins w:id="2214" w:author="Apple Inc." w:date="2021-08-30T11:23:00Z">
              <w:r w:rsidRPr="00B35668">
                <w:t>0.27</w:t>
              </w:r>
            </w:ins>
          </w:p>
        </w:tc>
        <w:tc>
          <w:tcPr>
            <w:tcW w:w="1400" w:type="dxa"/>
            <w:tcBorders>
              <w:top w:val="nil"/>
              <w:left w:val="nil"/>
              <w:bottom w:val="single" w:sz="4" w:space="0" w:color="auto"/>
              <w:right w:val="single" w:sz="4" w:space="0" w:color="auto"/>
            </w:tcBorders>
            <w:shd w:val="clear" w:color="auto" w:fill="auto"/>
          </w:tcPr>
          <w:p w14:paraId="111C1067" w14:textId="77777777" w:rsidR="00A918B7" w:rsidRPr="00F64521" w:rsidRDefault="00A918B7" w:rsidP="00A918B7">
            <w:pPr>
              <w:pStyle w:val="TAR"/>
              <w:rPr>
                <w:ins w:id="2215"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7CADF7E9" w14:textId="77777777" w:rsidR="00A918B7" w:rsidRPr="00F64521" w:rsidRDefault="00A918B7" w:rsidP="00A918B7">
            <w:pPr>
              <w:pStyle w:val="TAR"/>
              <w:rPr>
                <w:ins w:id="2216"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390CA433" w14:textId="480E2091" w:rsidR="00A918B7" w:rsidRPr="00F64521" w:rsidRDefault="00A918B7" w:rsidP="00A918B7">
            <w:pPr>
              <w:pStyle w:val="TAR"/>
              <w:rPr>
                <w:ins w:id="2217" w:author="Apple Inc." w:date="2021-08-30T11:21:00Z"/>
                <w:lang w:val="en-US"/>
              </w:rPr>
            </w:pPr>
            <w:ins w:id="2218" w:author="Apple Inc." w:date="2021-08-30T11:23:00Z">
              <w:r w:rsidRPr="00BF214F">
                <w:t>0.29</w:t>
              </w:r>
            </w:ins>
          </w:p>
        </w:tc>
        <w:tc>
          <w:tcPr>
            <w:tcW w:w="1400" w:type="dxa"/>
            <w:tcBorders>
              <w:top w:val="nil"/>
              <w:left w:val="nil"/>
              <w:bottom w:val="single" w:sz="4" w:space="0" w:color="auto"/>
              <w:right w:val="single" w:sz="4" w:space="0" w:color="auto"/>
            </w:tcBorders>
            <w:shd w:val="clear" w:color="auto" w:fill="auto"/>
          </w:tcPr>
          <w:p w14:paraId="35040A6D" w14:textId="449E7BA8" w:rsidR="00A918B7" w:rsidRPr="00F64521" w:rsidRDefault="00A918B7" w:rsidP="00A918B7">
            <w:pPr>
              <w:pStyle w:val="TAR"/>
              <w:rPr>
                <w:ins w:id="2219" w:author="Apple Inc." w:date="2021-08-30T11:21:00Z"/>
                <w:lang w:val="en-US"/>
              </w:rPr>
            </w:pPr>
            <w:ins w:id="2220" w:author="Apple Inc." w:date="2021-08-30T11:23:00Z">
              <w:r w:rsidRPr="00087930">
                <w:t>0.61</w:t>
              </w:r>
            </w:ins>
          </w:p>
        </w:tc>
      </w:tr>
      <w:tr w:rsidR="00A918B7" w:rsidRPr="00F64521" w14:paraId="1C9F3256" w14:textId="77777777" w:rsidTr="007E4DBF">
        <w:trPr>
          <w:trHeight w:val="20"/>
          <w:ins w:id="2221" w:author="Apple Inc." w:date="2021-08-30T11:21:00Z"/>
        </w:trPr>
        <w:tc>
          <w:tcPr>
            <w:tcW w:w="1400" w:type="dxa"/>
            <w:vMerge/>
            <w:tcBorders>
              <w:left w:val="single" w:sz="4" w:space="0" w:color="auto"/>
              <w:right w:val="single" w:sz="4" w:space="0" w:color="auto"/>
            </w:tcBorders>
            <w:shd w:val="clear" w:color="auto" w:fill="auto"/>
          </w:tcPr>
          <w:p w14:paraId="58908644" w14:textId="006FDF70" w:rsidR="00A918B7" w:rsidRPr="00F64521" w:rsidRDefault="00A918B7" w:rsidP="00A918B7">
            <w:pPr>
              <w:pStyle w:val="TAC"/>
              <w:rPr>
                <w:ins w:id="2222" w:author="Apple Inc." w:date="2021-08-30T11:21:00Z"/>
                <w:lang w:val="en-US"/>
              </w:rPr>
            </w:pPr>
          </w:p>
        </w:tc>
        <w:tc>
          <w:tcPr>
            <w:tcW w:w="1720" w:type="dxa"/>
            <w:vMerge/>
            <w:tcBorders>
              <w:left w:val="single" w:sz="4" w:space="0" w:color="auto"/>
              <w:right w:val="single" w:sz="4" w:space="0" w:color="auto"/>
            </w:tcBorders>
            <w:shd w:val="clear" w:color="auto" w:fill="auto"/>
          </w:tcPr>
          <w:p w14:paraId="3B7BD205" w14:textId="77777777" w:rsidR="00A918B7" w:rsidRPr="00F64521" w:rsidRDefault="00A918B7" w:rsidP="00A918B7">
            <w:pPr>
              <w:pStyle w:val="TAC"/>
              <w:rPr>
                <w:ins w:id="2223"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1834D233" w14:textId="02C34552" w:rsidR="00A918B7" w:rsidRPr="00F64521" w:rsidRDefault="00A918B7" w:rsidP="00A918B7">
            <w:pPr>
              <w:pStyle w:val="TAR"/>
              <w:rPr>
                <w:ins w:id="2224" w:author="Apple Inc." w:date="2021-08-30T11:21:00Z"/>
                <w:lang w:val="en-US"/>
              </w:rPr>
            </w:pPr>
            <w:ins w:id="2225" w:author="Apple Inc." w:date="2021-08-30T11:23:00Z">
              <w:r w:rsidRPr="00B35668">
                <w:t>0.32</w:t>
              </w:r>
            </w:ins>
          </w:p>
        </w:tc>
        <w:tc>
          <w:tcPr>
            <w:tcW w:w="1400" w:type="dxa"/>
            <w:tcBorders>
              <w:top w:val="nil"/>
              <w:left w:val="nil"/>
              <w:bottom w:val="single" w:sz="4" w:space="0" w:color="auto"/>
              <w:right w:val="single" w:sz="4" w:space="0" w:color="auto"/>
            </w:tcBorders>
            <w:shd w:val="clear" w:color="auto" w:fill="auto"/>
          </w:tcPr>
          <w:p w14:paraId="3D70B3D6" w14:textId="77777777" w:rsidR="00A918B7" w:rsidRPr="00F64521" w:rsidRDefault="00A918B7" w:rsidP="00A918B7">
            <w:pPr>
              <w:pStyle w:val="TAR"/>
              <w:rPr>
                <w:ins w:id="2226"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27AFF342" w14:textId="77777777" w:rsidR="00A918B7" w:rsidRPr="00F64521" w:rsidRDefault="00A918B7" w:rsidP="00A918B7">
            <w:pPr>
              <w:pStyle w:val="TAR"/>
              <w:rPr>
                <w:ins w:id="2227"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2413EEA4" w14:textId="610433D7" w:rsidR="00A918B7" w:rsidRPr="00F64521" w:rsidRDefault="00A918B7" w:rsidP="00A918B7">
            <w:pPr>
              <w:pStyle w:val="TAR"/>
              <w:rPr>
                <w:ins w:id="2228" w:author="Apple Inc." w:date="2021-08-30T11:21:00Z"/>
                <w:lang w:val="en-US"/>
              </w:rPr>
            </w:pPr>
            <w:ins w:id="2229" w:author="Apple Inc." w:date="2021-08-30T11:23:00Z">
              <w:r w:rsidRPr="00BF214F">
                <w:t>0.16</w:t>
              </w:r>
            </w:ins>
          </w:p>
        </w:tc>
        <w:tc>
          <w:tcPr>
            <w:tcW w:w="1400" w:type="dxa"/>
            <w:tcBorders>
              <w:top w:val="nil"/>
              <w:left w:val="nil"/>
              <w:bottom w:val="single" w:sz="4" w:space="0" w:color="auto"/>
              <w:right w:val="single" w:sz="4" w:space="0" w:color="auto"/>
            </w:tcBorders>
            <w:shd w:val="clear" w:color="auto" w:fill="auto"/>
          </w:tcPr>
          <w:p w14:paraId="2BB6BDE1" w14:textId="0EFAB9D8" w:rsidR="00A918B7" w:rsidRPr="00F64521" w:rsidRDefault="00A918B7" w:rsidP="00A918B7">
            <w:pPr>
              <w:pStyle w:val="TAR"/>
              <w:rPr>
                <w:ins w:id="2230" w:author="Apple Inc." w:date="2021-08-30T11:21:00Z"/>
                <w:lang w:val="en-US"/>
              </w:rPr>
            </w:pPr>
            <w:ins w:id="2231" w:author="Apple Inc." w:date="2021-08-30T11:23:00Z">
              <w:r w:rsidRPr="00087930">
                <w:t>0.53</w:t>
              </w:r>
            </w:ins>
          </w:p>
        </w:tc>
      </w:tr>
      <w:tr w:rsidR="00A918B7" w:rsidRPr="00F64521" w14:paraId="1924BDBE" w14:textId="77777777" w:rsidTr="007E4DBF">
        <w:trPr>
          <w:trHeight w:val="20"/>
          <w:ins w:id="2232" w:author="Apple Inc." w:date="2021-08-30T11:21:00Z"/>
        </w:trPr>
        <w:tc>
          <w:tcPr>
            <w:tcW w:w="1400" w:type="dxa"/>
            <w:vMerge/>
            <w:tcBorders>
              <w:left w:val="single" w:sz="4" w:space="0" w:color="auto"/>
              <w:right w:val="single" w:sz="4" w:space="0" w:color="auto"/>
            </w:tcBorders>
            <w:shd w:val="clear" w:color="auto" w:fill="auto"/>
          </w:tcPr>
          <w:p w14:paraId="225ADFAA" w14:textId="3228F368" w:rsidR="00A918B7" w:rsidRPr="00F64521" w:rsidRDefault="00A918B7" w:rsidP="00A918B7">
            <w:pPr>
              <w:pStyle w:val="TAC"/>
              <w:rPr>
                <w:ins w:id="2233" w:author="Apple Inc." w:date="2021-08-30T11:21:00Z"/>
                <w:lang w:val="en-US"/>
              </w:rPr>
            </w:pPr>
          </w:p>
        </w:tc>
        <w:tc>
          <w:tcPr>
            <w:tcW w:w="1720" w:type="dxa"/>
            <w:vMerge/>
            <w:tcBorders>
              <w:left w:val="single" w:sz="4" w:space="0" w:color="auto"/>
              <w:bottom w:val="single" w:sz="4" w:space="0" w:color="auto"/>
              <w:right w:val="single" w:sz="4" w:space="0" w:color="auto"/>
            </w:tcBorders>
            <w:shd w:val="clear" w:color="auto" w:fill="auto"/>
          </w:tcPr>
          <w:p w14:paraId="13434F1B" w14:textId="77777777" w:rsidR="00A918B7" w:rsidRPr="00F64521" w:rsidRDefault="00A918B7" w:rsidP="00A918B7">
            <w:pPr>
              <w:pStyle w:val="TAC"/>
              <w:rPr>
                <w:ins w:id="2234"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183E8A30" w14:textId="184704E7" w:rsidR="00A918B7" w:rsidRPr="00F64521" w:rsidRDefault="00A918B7" w:rsidP="00A918B7">
            <w:pPr>
              <w:pStyle w:val="TAR"/>
              <w:rPr>
                <w:ins w:id="2235" w:author="Apple Inc." w:date="2021-08-30T11:21:00Z"/>
                <w:lang w:val="en-US"/>
              </w:rPr>
            </w:pPr>
            <w:ins w:id="2236" w:author="Apple Inc." w:date="2021-08-30T11:23:00Z">
              <w:r w:rsidRPr="00B35668">
                <w:t>0.37</w:t>
              </w:r>
            </w:ins>
          </w:p>
        </w:tc>
        <w:tc>
          <w:tcPr>
            <w:tcW w:w="1400" w:type="dxa"/>
            <w:tcBorders>
              <w:top w:val="nil"/>
              <w:left w:val="nil"/>
              <w:bottom w:val="single" w:sz="4" w:space="0" w:color="auto"/>
              <w:right w:val="single" w:sz="4" w:space="0" w:color="auto"/>
            </w:tcBorders>
            <w:shd w:val="clear" w:color="auto" w:fill="auto"/>
          </w:tcPr>
          <w:p w14:paraId="324822F0" w14:textId="77777777" w:rsidR="00A918B7" w:rsidRPr="00F64521" w:rsidRDefault="00A918B7" w:rsidP="00A918B7">
            <w:pPr>
              <w:pStyle w:val="TAR"/>
              <w:rPr>
                <w:ins w:id="2237"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14712051" w14:textId="77777777" w:rsidR="00A918B7" w:rsidRPr="00F64521" w:rsidRDefault="00A918B7" w:rsidP="00A918B7">
            <w:pPr>
              <w:pStyle w:val="TAR"/>
              <w:rPr>
                <w:ins w:id="2238" w:author="Apple Inc." w:date="2021-08-30T11:21:00Z"/>
                <w:lang w:val="en-US"/>
              </w:rPr>
            </w:pPr>
          </w:p>
        </w:tc>
        <w:tc>
          <w:tcPr>
            <w:tcW w:w="1400" w:type="dxa"/>
            <w:tcBorders>
              <w:top w:val="nil"/>
              <w:left w:val="nil"/>
              <w:bottom w:val="single" w:sz="4" w:space="0" w:color="auto"/>
              <w:right w:val="single" w:sz="4" w:space="0" w:color="auto"/>
            </w:tcBorders>
            <w:shd w:val="clear" w:color="auto" w:fill="auto"/>
          </w:tcPr>
          <w:p w14:paraId="52F16FB5" w14:textId="79459EC9" w:rsidR="00A918B7" w:rsidRPr="00F64521" w:rsidRDefault="00A918B7" w:rsidP="00A918B7">
            <w:pPr>
              <w:pStyle w:val="TAR"/>
              <w:rPr>
                <w:ins w:id="2239" w:author="Apple Inc." w:date="2021-08-30T11:21:00Z"/>
                <w:lang w:val="en-US"/>
              </w:rPr>
            </w:pPr>
            <w:ins w:id="2240" w:author="Apple Inc." w:date="2021-08-30T11:23:00Z">
              <w:r w:rsidRPr="00BF214F">
                <w:t>0.17</w:t>
              </w:r>
            </w:ins>
          </w:p>
        </w:tc>
        <w:tc>
          <w:tcPr>
            <w:tcW w:w="1400" w:type="dxa"/>
            <w:tcBorders>
              <w:top w:val="nil"/>
              <w:left w:val="nil"/>
              <w:bottom w:val="single" w:sz="4" w:space="0" w:color="auto"/>
              <w:right w:val="single" w:sz="4" w:space="0" w:color="auto"/>
            </w:tcBorders>
            <w:shd w:val="clear" w:color="auto" w:fill="auto"/>
          </w:tcPr>
          <w:p w14:paraId="13575A02" w14:textId="43B856D4" w:rsidR="00A918B7" w:rsidRPr="00F64521" w:rsidRDefault="00A918B7" w:rsidP="00A918B7">
            <w:pPr>
              <w:pStyle w:val="TAR"/>
              <w:rPr>
                <w:ins w:id="2241" w:author="Apple Inc." w:date="2021-08-30T11:21:00Z"/>
                <w:lang w:val="en-US"/>
              </w:rPr>
            </w:pPr>
            <w:ins w:id="2242" w:author="Apple Inc." w:date="2021-08-30T11:23:00Z">
              <w:r w:rsidRPr="00087930">
                <w:t>0.45</w:t>
              </w:r>
            </w:ins>
          </w:p>
        </w:tc>
      </w:tr>
      <w:tr w:rsidR="000B14A7" w:rsidRPr="00F64521" w14:paraId="3F9A1398" w14:textId="77777777" w:rsidTr="00AC14C3">
        <w:tblPrEx>
          <w:tblW w:w="10120" w:type="dxa"/>
          <w:tblPrExChange w:id="2243" w:author="Apple Inc." w:date="2021-09-02T18:33:00Z">
            <w:tblPrEx>
              <w:tblW w:w="10120" w:type="dxa"/>
            </w:tblPrEx>
          </w:tblPrExChange>
        </w:tblPrEx>
        <w:trPr>
          <w:trHeight w:val="20"/>
          <w:trPrChange w:id="2244" w:author="Apple Inc." w:date="2021-09-02T18:33:00Z">
            <w:trPr>
              <w:gridAfter w:val="0"/>
              <w:trHeight w:val="20"/>
            </w:trPr>
          </w:trPrChange>
        </w:trPr>
        <w:tc>
          <w:tcPr>
            <w:tcW w:w="1400" w:type="dxa"/>
            <w:vMerge/>
            <w:tcBorders>
              <w:left w:val="single" w:sz="4" w:space="0" w:color="auto"/>
              <w:right w:val="single" w:sz="4" w:space="0" w:color="auto"/>
            </w:tcBorders>
            <w:shd w:val="clear" w:color="auto" w:fill="auto"/>
            <w:hideMark/>
            <w:tcPrChange w:id="2245" w:author="Apple Inc." w:date="2021-09-02T18:33:00Z">
              <w:tcPr>
                <w:tcW w:w="1400" w:type="dxa"/>
                <w:gridSpan w:val="2"/>
                <w:vMerge/>
                <w:tcBorders>
                  <w:left w:val="single" w:sz="4" w:space="0" w:color="auto"/>
                  <w:right w:val="single" w:sz="4" w:space="0" w:color="auto"/>
                </w:tcBorders>
                <w:shd w:val="clear" w:color="auto" w:fill="auto"/>
                <w:hideMark/>
              </w:tcPr>
            </w:tcPrChange>
          </w:tcPr>
          <w:p w14:paraId="717171A3" w14:textId="07F93870" w:rsidR="000B14A7" w:rsidRPr="00F64521" w:rsidRDefault="000B14A7"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Change w:id="2246" w:author="Apple Inc." w:date="2021-09-02T18:33:00Z">
              <w:tcPr>
                <w:tcW w:w="1720" w:type="dxa"/>
                <w:gridSpan w:val="2"/>
                <w:vMerge w:val="restart"/>
                <w:tcBorders>
                  <w:top w:val="nil"/>
                  <w:left w:val="single" w:sz="4" w:space="0" w:color="auto"/>
                  <w:bottom w:val="single" w:sz="4" w:space="0" w:color="auto"/>
                  <w:right w:val="single" w:sz="4" w:space="0" w:color="auto"/>
                </w:tcBorders>
                <w:shd w:val="clear" w:color="auto" w:fill="auto"/>
                <w:hideMark/>
              </w:tcPr>
            </w:tcPrChange>
          </w:tcPr>
          <w:p w14:paraId="28217626" w14:textId="77777777" w:rsidR="000B14A7" w:rsidRPr="00F64521" w:rsidRDefault="000B14A7"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Change w:id="2247"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6BE5411" w14:textId="77777777" w:rsidR="000B14A7" w:rsidRPr="00F64521" w:rsidRDefault="000B14A7"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tcPrChange w:id="2248"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6EABD5DB" w14:textId="0D71A764" w:rsidR="000B14A7" w:rsidRPr="00F64521" w:rsidRDefault="000B14A7" w:rsidP="00AF1184">
            <w:pPr>
              <w:pStyle w:val="TAR"/>
              <w:rPr>
                <w:lang w:val="en-US"/>
              </w:rPr>
            </w:pPr>
            <w:del w:id="2249" w:author="Apple Inc." w:date="2021-09-02T18:33:00Z">
              <w:r w:rsidRPr="00F64521" w:rsidDel="00AC14C3">
                <w:rPr>
                  <w:lang w:val="en-US"/>
                </w:rPr>
                <w:delText>0.74</w:delText>
              </w:r>
            </w:del>
          </w:p>
        </w:tc>
        <w:tc>
          <w:tcPr>
            <w:tcW w:w="1400" w:type="dxa"/>
            <w:tcBorders>
              <w:top w:val="nil"/>
              <w:left w:val="nil"/>
              <w:bottom w:val="single" w:sz="4" w:space="0" w:color="auto"/>
              <w:right w:val="single" w:sz="4" w:space="0" w:color="auto"/>
            </w:tcBorders>
            <w:shd w:val="clear" w:color="auto" w:fill="auto"/>
            <w:tcPrChange w:id="2250"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1382FEA" w14:textId="31A7CD09" w:rsidR="000B14A7" w:rsidRPr="00F64521" w:rsidRDefault="000B14A7" w:rsidP="00AF1184">
            <w:pPr>
              <w:pStyle w:val="TAR"/>
              <w:rPr>
                <w:lang w:val="en-US"/>
              </w:rPr>
            </w:pPr>
            <w:del w:id="2251" w:author="Apple Inc." w:date="2021-09-02T18:33:00Z">
              <w:r w:rsidRPr="00F64521" w:rsidDel="00AC14C3">
                <w:rPr>
                  <w:lang w:val="en-US"/>
                </w:rPr>
                <w:delText>0.89</w:delText>
              </w:r>
            </w:del>
          </w:p>
        </w:tc>
        <w:tc>
          <w:tcPr>
            <w:tcW w:w="1400" w:type="dxa"/>
            <w:tcBorders>
              <w:top w:val="nil"/>
              <w:left w:val="nil"/>
              <w:bottom w:val="single" w:sz="4" w:space="0" w:color="auto"/>
              <w:right w:val="single" w:sz="4" w:space="0" w:color="auto"/>
            </w:tcBorders>
            <w:shd w:val="clear" w:color="auto" w:fill="auto"/>
            <w:hideMark/>
            <w:tcPrChange w:id="2252"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7392F980" w14:textId="77777777" w:rsidR="000B14A7" w:rsidRPr="00F64521" w:rsidRDefault="000B14A7"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Change w:id="2253"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687A8701" w14:textId="77777777" w:rsidR="000B14A7" w:rsidRPr="00F64521" w:rsidRDefault="000B14A7" w:rsidP="00AF1184">
            <w:pPr>
              <w:pStyle w:val="TAR"/>
              <w:rPr>
                <w:lang w:val="en-US"/>
              </w:rPr>
            </w:pPr>
            <w:r w:rsidRPr="00F64521">
              <w:rPr>
                <w:lang w:val="en-US"/>
              </w:rPr>
              <w:t>0.15</w:t>
            </w:r>
          </w:p>
        </w:tc>
      </w:tr>
      <w:tr w:rsidR="000B14A7" w:rsidRPr="00F64521" w14:paraId="4118397C" w14:textId="77777777" w:rsidTr="00AC14C3">
        <w:tblPrEx>
          <w:tblW w:w="10120" w:type="dxa"/>
          <w:tblPrExChange w:id="2254" w:author="Apple Inc." w:date="2021-09-02T18:33:00Z">
            <w:tblPrEx>
              <w:tblW w:w="10120" w:type="dxa"/>
            </w:tblPrEx>
          </w:tblPrExChange>
        </w:tblPrEx>
        <w:trPr>
          <w:trHeight w:val="20"/>
          <w:trPrChange w:id="2255" w:author="Apple Inc." w:date="2021-09-02T18:33:00Z">
            <w:trPr>
              <w:gridAfter w:val="0"/>
              <w:trHeight w:val="20"/>
            </w:trPr>
          </w:trPrChange>
        </w:trPr>
        <w:tc>
          <w:tcPr>
            <w:tcW w:w="1400" w:type="dxa"/>
            <w:vMerge/>
            <w:tcBorders>
              <w:left w:val="single" w:sz="4" w:space="0" w:color="auto"/>
              <w:right w:val="single" w:sz="4" w:space="0" w:color="auto"/>
            </w:tcBorders>
            <w:hideMark/>
            <w:tcPrChange w:id="2256" w:author="Apple Inc." w:date="2021-09-02T18:33:00Z">
              <w:tcPr>
                <w:tcW w:w="1400" w:type="dxa"/>
                <w:gridSpan w:val="2"/>
                <w:vMerge/>
                <w:tcBorders>
                  <w:left w:val="single" w:sz="4" w:space="0" w:color="auto"/>
                  <w:right w:val="single" w:sz="4" w:space="0" w:color="auto"/>
                </w:tcBorders>
                <w:hideMark/>
              </w:tcPr>
            </w:tcPrChange>
          </w:tcPr>
          <w:p w14:paraId="14EE8D15" w14:textId="77777777" w:rsidR="000B14A7" w:rsidRPr="00F64521" w:rsidRDefault="000B14A7"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Change w:id="2257"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1EA71075" w14:textId="77777777" w:rsidR="000B14A7" w:rsidRPr="00F64521" w:rsidRDefault="000B14A7"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Change w:id="2258"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0A2F2A54" w14:textId="77777777" w:rsidR="000B14A7" w:rsidRPr="00F64521" w:rsidRDefault="000B14A7"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tcPrChange w:id="2259"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4E77997A" w14:textId="21B54BC0" w:rsidR="000B14A7" w:rsidRPr="00F64521" w:rsidRDefault="000B14A7" w:rsidP="00AF1184">
            <w:pPr>
              <w:pStyle w:val="TAR"/>
              <w:rPr>
                <w:lang w:val="en-US"/>
              </w:rPr>
            </w:pPr>
            <w:del w:id="2260" w:author="Apple Inc." w:date="2021-09-02T18:33:00Z">
              <w:r w:rsidRPr="00F64521" w:rsidDel="00AC14C3">
                <w:rPr>
                  <w:lang w:val="en-US"/>
                </w:rPr>
                <w:delText>0.40</w:delText>
              </w:r>
            </w:del>
          </w:p>
        </w:tc>
        <w:tc>
          <w:tcPr>
            <w:tcW w:w="1400" w:type="dxa"/>
            <w:tcBorders>
              <w:top w:val="nil"/>
              <w:left w:val="nil"/>
              <w:bottom w:val="single" w:sz="4" w:space="0" w:color="auto"/>
              <w:right w:val="single" w:sz="4" w:space="0" w:color="auto"/>
            </w:tcBorders>
            <w:shd w:val="clear" w:color="auto" w:fill="auto"/>
            <w:tcPrChange w:id="2261"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D47C9AA" w14:textId="5C2F67FD" w:rsidR="000B14A7" w:rsidRPr="00F64521" w:rsidRDefault="000B14A7" w:rsidP="00AF1184">
            <w:pPr>
              <w:pStyle w:val="TAR"/>
              <w:rPr>
                <w:lang w:val="en-US"/>
              </w:rPr>
            </w:pPr>
            <w:del w:id="2262" w:author="Apple Inc." w:date="2021-09-02T18:33:00Z">
              <w:r w:rsidRPr="00F64521" w:rsidDel="00AC14C3">
                <w:rPr>
                  <w:lang w:val="en-US"/>
                </w:rPr>
                <w:delText>0.42</w:delText>
              </w:r>
            </w:del>
          </w:p>
        </w:tc>
        <w:tc>
          <w:tcPr>
            <w:tcW w:w="1400" w:type="dxa"/>
            <w:tcBorders>
              <w:top w:val="nil"/>
              <w:left w:val="nil"/>
              <w:bottom w:val="single" w:sz="4" w:space="0" w:color="auto"/>
              <w:right w:val="single" w:sz="4" w:space="0" w:color="auto"/>
            </w:tcBorders>
            <w:shd w:val="clear" w:color="auto" w:fill="auto"/>
            <w:hideMark/>
            <w:tcPrChange w:id="2263"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61071A0" w14:textId="77777777" w:rsidR="000B14A7" w:rsidRPr="00F64521" w:rsidRDefault="000B14A7"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Change w:id="2264"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5FE3CC0F" w14:textId="77777777" w:rsidR="000B14A7" w:rsidRPr="00F64521" w:rsidRDefault="000B14A7" w:rsidP="00AF1184">
            <w:pPr>
              <w:pStyle w:val="TAR"/>
              <w:rPr>
                <w:lang w:val="en-US"/>
              </w:rPr>
            </w:pPr>
            <w:r w:rsidRPr="00F64521">
              <w:rPr>
                <w:lang w:val="en-US"/>
              </w:rPr>
              <w:t>0.07</w:t>
            </w:r>
          </w:p>
        </w:tc>
      </w:tr>
      <w:tr w:rsidR="000B14A7" w:rsidRPr="00F64521" w14:paraId="1C46FCA5" w14:textId="77777777" w:rsidTr="00AC14C3">
        <w:tblPrEx>
          <w:tblW w:w="10120" w:type="dxa"/>
          <w:tblPrExChange w:id="2265" w:author="Apple Inc." w:date="2021-09-02T18:33:00Z">
            <w:tblPrEx>
              <w:tblW w:w="10120" w:type="dxa"/>
            </w:tblPrEx>
          </w:tblPrExChange>
        </w:tblPrEx>
        <w:trPr>
          <w:trHeight w:val="20"/>
          <w:trPrChange w:id="2266" w:author="Apple Inc." w:date="2021-09-02T18:33:00Z">
            <w:trPr>
              <w:gridAfter w:val="0"/>
              <w:trHeight w:val="20"/>
            </w:trPr>
          </w:trPrChange>
        </w:trPr>
        <w:tc>
          <w:tcPr>
            <w:tcW w:w="1400" w:type="dxa"/>
            <w:vMerge/>
            <w:tcBorders>
              <w:left w:val="single" w:sz="4" w:space="0" w:color="auto"/>
              <w:right w:val="single" w:sz="4" w:space="0" w:color="auto"/>
            </w:tcBorders>
            <w:hideMark/>
            <w:tcPrChange w:id="2267" w:author="Apple Inc." w:date="2021-09-02T18:33:00Z">
              <w:tcPr>
                <w:tcW w:w="1400" w:type="dxa"/>
                <w:gridSpan w:val="2"/>
                <w:vMerge/>
                <w:tcBorders>
                  <w:left w:val="single" w:sz="4" w:space="0" w:color="auto"/>
                  <w:right w:val="single" w:sz="4" w:space="0" w:color="auto"/>
                </w:tcBorders>
                <w:hideMark/>
              </w:tcPr>
            </w:tcPrChange>
          </w:tcPr>
          <w:p w14:paraId="59622250" w14:textId="77777777" w:rsidR="000B14A7" w:rsidRPr="00F64521" w:rsidRDefault="000B14A7"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Change w:id="2268"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24CB2FDB" w14:textId="77777777" w:rsidR="000B14A7" w:rsidRPr="00F64521" w:rsidRDefault="000B14A7"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Change w:id="2269"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1F7A167" w14:textId="77777777" w:rsidR="000B14A7" w:rsidRPr="00F64521" w:rsidRDefault="000B14A7"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tcPrChange w:id="2270"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33F7B2C7" w14:textId="664C154F" w:rsidR="000B14A7" w:rsidRPr="00F64521" w:rsidRDefault="000B14A7" w:rsidP="00AF1184">
            <w:pPr>
              <w:pStyle w:val="TAR"/>
              <w:rPr>
                <w:lang w:val="en-US"/>
              </w:rPr>
            </w:pPr>
            <w:del w:id="2271" w:author="Apple Inc." w:date="2021-09-02T18:33:00Z">
              <w:r w:rsidRPr="00F64521" w:rsidDel="00AC14C3">
                <w:rPr>
                  <w:lang w:val="en-US"/>
                </w:rPr>
                <w:delText>0.32</w:delText>
              </w:r>
            </w:del>
          </w:p>
        </w:tc>
        <w:tc>
          <w:tcPr>
            <w:tcW w:w="1400" w:type="dxa"/>
            <w:tcBorders>
              <w:top w:val="nil"/>
              <w:left w:val="nil"/>
              <w:bottom w:val="single" w:sz="4" w:space="0" w:color="auto"/>
              <w:right w:val="single" w:sz="4" w:space="0" w:color="auto"/>
            </w:tcBorders>
            <w:shd w:val="clear" w:color="auto" w:fill="auto"/>
            <w:tcPrChange w:id="2272"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40924546" w14:textId="4327BB5F" w:rsidR="000B14A7" w:rsidRPr="00F64521" w:rsidRDefault="000B14A7" w:rsidP="00AF1184">
            <w:pPr>
              <w:pStyle w:val="TAR"/>
              <w:rPr>
                <w:lang w:val="en-US"/>
              </w:rPr>
            </w:pPr>
            <w:del w:id="2273" w:author="Apple Inc." w:date="2021-09-02T18:33:00Z">
              <w:r w:rsidRPr="00F64521" w:rsidDel="00AC14C3">
                <w:rPr>
                  <w:lang w:val="en-US"/>
                </w:rPr>
                <w:delText>0.29</w:delText>
              </w:r>
            </w:del>
          </w:p>
        </w:tc>
        <w:tc>
          <w:tcPr>
            <w:tcW w:w="1400" w:type="dxa"/>
            <w:tcBorders>
              <w:top w:val="nil"/>
              <w:left w:val="nil"/>
              <w:bottom w:val="single" w:sz="4" w:space="0" w:color="auto"/>
              <w:right w:val="single" w:sz="4" w:space="0" w:color="auto"/>
            </w:tcBorders>
            <w:shd w:val="clear" w:color="auto" w:fill="auto"/>
            <w:hideMark/>
            <w:tcPrChange w:id="2274"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4678651F" w14:textId="77777777" w:rsidR="000B14A7" w:rsidRPr="00F64521" w:rsidRDefault="000B14A7"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Change w:id="2275"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13CC362C" w14:textId="77777777" w:rsidR="000B14A7" w:rsidRPr="00F64521" w:rsidRDefault="000B14A7" w:rsidP="00AF1184">
            <w:pPr>
              <w:pStyle w:val="TAR"/>
              <w:rPr>
                <w:lang w:val="en-US"/>
              </w:rPr>
            </w:pPr>
            <w:r w:rsidRPr="00F64521">
              <w:rPr>
                <w:lang w:val="en-US"/>
              </w:rPr>
              <w:t>0.05</w:t>
            </w:r>
          </w:p>
        </w:tc>
      </w:tr>
      <w:tr w:rsidR="000B14A7" w:rsidRPr="00F64521" w14:paraId="5C8AF3E1" w14:textId="77777777" w:rsidTr="00AC14C3">
        <w:tblPrEx>
          <w:tblW w:w="10120" w:type="dxa"/>
          <w:tblPrExChange w:id="2276" w:author="Apple Inc." w:date="2021-09-02T18:33:00Z">
            <w:tblPrEx>
              <w:tblW w:w="10120" w:type="dxa"/>
            </w:tblPrEx>
          </w:tblPrExChange>
        </w:tblPrEx>
        <w:trPr>
          <w:trHeight w:val="20"/>
          <w:trPrChange w:id="2277" w:author="Apple Inc." w:date="2021-09-02T18:33:00Z">
            <w:trPr>
              <w:gridAfter w:val="0"/>
              <w:trHeight w:val="20"/>
            </w:trPr>
          </w:trPrChange>
        </w:trPr>
        <w:tc>
          <w:tcPr>
            <w:tcW w:w="1400" w:type="dxa"/>
            <w:vMerge/>
            <w:tcBorders>
              <w:left w:val="single" w:sz="4" w:space="0" w:color="auto"/>
              <w:right w:val="single" w:sz="4" w:space="0" w:color="auto"/>
            </w:tcBorders>
            <w:hideMark/>
            <w:tcPrChange w:id="2278" w:author="Apple Inc." w:date="2021-09-02T18:33:00Z">
              <w:tcPr>
                <w:tcW w:w="1400" w:type="dxa"/>
                <w:gridSpan w:val="2"/>
                <w:vMerge/>
                <w:tcBorders>
                  <w:left w:val="single" w:sz="4" w:space="0" w:color="auto"/>
                  <w:right w:val="single" w:sz="4" w:space="0" w:color="auto"/>
                </w:tcBorders>
                <w:hideMark/>
              </w:tcPr>
            </w:tcPrChange>
          </w:tcPr>
          <w:p w14:paraId="6A57046E" w14:textId="77777777" w:rsidR="000B14A7" w:rsidRPr="00F64521" w:rsidRDefault="000B14A7"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Change w:id="2279" w:author="Apple Inc." w:date="2021-09-02T18:33:00Z">
              <w:tcPr>
                <w:tcW w:w="1720" w:type="dxa"/>
                <w:gridSpan w:val="2"/>
                <w:vMerge w:val="restart"/>
                <w:tcBorders>
                  <w:top w:val="nil"/>
                  <w:left w:val="single" w:sz="4" w:space="0" w:color="auto"/>
                  <w:bottom w:val="single" w:sz="4" w:space="0" w:color="auto"/>
                  <w:right w:val="single" w:sz="4" w:space="0" w:color="auto"/>
                </w:tcBorders>
                <w:shd w:val="clear" w:color="auto" w:fill="auto"/>
                <w:hideMark/>
              </w:tcPr>
            </w:tcPrChange>
          </w:tcPr>
          <w:p w14:paraId="2751DC89" w14:textId="77777777" w:rsidR="000B14A7" w:rsidRPr="00F64521" w:rsidRDefault="000B14A7"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Change w:id="2280"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0A862ED1" w14:textId="77777777" w:rsidR="000B14A7" w:rsidRPr="00F64521" w:rsidRDefault="000B14A7"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tcPrChange w:id="2281"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8BEC07F" w14:textId="48344D40" w:rsidR="000B14A7" w:rsidRPr="00F64521" w:rsidRDefault="000B14A7" w:rsidP="00AF1184">
            <w:pPr>
              <w:pStyle w:val="TAR"/>
              <w:rPr>
                <w:lang w:val="en-US"/>
              </w:rPr>
            </w:pPr>
            <w:del w:id="2282" w:author="Apple Inc." w:date="2021-09-02T18:33:00Z">
              <w:r w:rsidRPr="00F64521" w:rsidDel="00AC14C3">
                <w:rPr>
                  <w:lang w:val="en-US"/>
                </w:rPr>
                <w:delText>0.73</w:delText>
              </w:r>
            </w:del>
          </w:p>
        </w:tc>
        <w:tc>
          <w:tcPr>
            <w:tcW w:w="1400" w:type="dxa"/>
            <w:tcBorders>
              <w:top w:val="nil"/>
              <w:left w:val="nil"/>
              <w:bottom w:val="single" w:sz="4" w:space="0" w:color="auto"/>
              <w:right w:val="single" w:sz="4" w:space="0" w:color="auto"/>
            </w:tcBorders>
            <w:shd w:val="clear" w:color="auto" w:fill="auto"/>
            <w:tcPrChange w:id="2283"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28EBA74C" w14:textId="0FDA63D3" w:rsidR="000B14A7" w:rsidRPr="00F64521" w:rsidRDefault="000B14A7" w:rsidP="00AF1184">
            <w:pPr>
              <w:pStyle w:val="TAR"/>
              <w:rPr>
                <w:lang w:val="en-US"/>
              </w:rPr>
            </w:pPr>
            <w:del w:id="2284" w:author="Apple Inc." w:date="2021-09-02T18:33:00Z">
              <w:r w:rsidRPr="00F64521" w:rsidDel="00AC14C3">
                <w:rPr>
                  <w:lang w:val="en-US"/>
                </w:rPr>
                <w:delText>0.87</w:delText>
              </w:r>
            </w:del>
          </w:p>
        </w:tc>
        <w:tc>
          <w:tcPr>
            <w:tcW w:w="1400" w:type="dxa"/>
            <w:tcBorders>
              <w:top w:val="nil"/>
              <w:left w:val="nil"/>
              <w:bottom w:val="single" w:sz="4" w:space="0" w:color="auto"/>
              <w:right w:val="single" w:sz="4" w:space="0" w:color="auto"/>
            </w:tcBorders>
            <w:shd w:val="clear" w:color="auto" w:fill="auto"/>
            <w:hideMark/>
            <w:tcPrChange w:id="2285"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737DDC4F" w14:textId="77777777" w:rsidR="000B14A7" w:rsidRPr="00F64521" w:rsidRDefault="000B14A7"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Change w:id="2286"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3E79AA67" w14:textId="77777777" w:rsidR="000B14A7" w:rsidRPr="00F64521" w:rsidRDefault="000B14A7" w:rsidP="00AF1184">
            <w:pPr>
              <w:pStyle w:val="TAR"/>
              <w:rPr>
                <w:lang w:val="en-US"/>
              </w:rPr>
            </w:pPr>
            <w:r w:rsidRPr="00F64521">
              <w:rPr>
                <w:lang w:val="en-US"/>
              </w:rPr>
              <w:t>0.15</w:t>
            </w:r>
          </w:p>
        </w:tc>
      </w:tr>
      <w:tr w:rsidR="000B14A7" w:rsidRPr="00F64521" w14:paraId="29B67803" w14:textId="77777777" w:rsidTr="00AC14C3">
        <w:tblPrEx>
          <w:tblW w:w="10120" w:type="dxa"/>
          <w:tblPrExChange w:id="2287" w:author="Apple Inc." w:date="2021-09-02T18:33:00Z">
            <w:tblPrEx>
              <w:tblW w:w="10120" w:type="dxa"/>
            </w:tblPrEx>
          </w:tblPrExChange>
        </w:tblPrEx>
        <w:trPr>
          <w:trHeight w:val="20"/>
          <w:trPrChange w:id="2288" w:author="Apple Inc." w:date="2021-09-02T18:33:00Z">
            <w:trPr>
              <w:gridAfter w:val="0"/>
              <w:trHeight w:val="20"/>
            </w:trPr>
          </w:trPrChange>
        </w:trPr>
        <w:tc>
          <w:tcPr>
            <w:tcW w:w="1400" w:type="dxa"/>
            <w:vMerge/>
            <w:tcBorders>
              <w:left w:val="single" w:sz="4" w:space="0" w:color="auto"/>
              <w:right w:val="single" w:sz="4" w:space="0" w:color="auto"/>
            </w:tcBorders>
            <w:hideMark/>
            <w:tcPrChange w:id="2289" w:author="Apple Inc." w:date="2021-09-02T18:33:00Z">
              <w:tcPr>
                <w:tcW w:w="1400" w:type="dxa"/>
                <w:gridSpan w:val="2"/>
                <w:vMerge/>
                <w:tcBorders>
                  <w:left w:val="single" w:sz="4" w:space="0" w:color="auto"/>
                  <w:right w:val="single" w:sz="4" w:space="0" w:color="auto"/>
                </w:tcBorders>
                <w:hideMark/>
              </w:tcPr>
            </w:tcPrChange>
          </w:tcPr>
          <w:p w14:paraId="59BADCFF" w14:textId="77777777" w:rsidR="000B14A7" w:rsidRPr="00F64521" w:rsidRDefault="000B14A7"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Change w:id="2290"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70BD0FCE" w14:textId="77777777" w:rsidR="000B14A7" w:rsidRPr="00F64521" w:rsidRDefault="000B14A7"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Change w:id="2291"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01444A1" w14:textId="77777777" w:rsidR="000B14A7" w:rsidRPr="00F64521" w:rsidRDefault="000B14A7"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tcPrChange w:id="2292"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44999274" w14:textId="069F14C6" w:rsidR="000B14A7" w:rsidRPr="00F64521" w:rsidRDefault="000B14A7" w:rsidP="00AF1184">
            <w:pPr>
              <w:pStyle w:val="TAR"/>
              <w:rPr>
                <w:lang w:val="en-US"/>
              </w:rPr>
            </w:pPr>
            <w:del w:id="2293" w:author="Apple Inc." w:date="2021-09-02T18:33:00Z">
              <w:r w:rsidRPr="00F64521" w:rsidDel="00AC14C3">
                <w:rPr>
                  <w:lang w:val="en-US"/>
                </w:rPr>
                <w:delText>0.37</w:delText>
              </w:r>
            </w:del>
          </w:p>
        </w:tc>
        <w:tc>
          <w:tcPr>
            <w:tcW w:w="1400" w:type="dxa"/>
            <w:tcBorders>
              <w:top w:val="nil"/>
              <w:left w:val="nil"/>
              <w:bottom w:val="single" w:sz="4" w:space="0" w:color="auto"/>
              <w:right w:val="single" w:sz="4" w:space="0" w:color="auto"/>
            </w:tcBorders>
            <w:shd w:val="clear" w:color="auto" w:fill="auto"/>
            <w:tcPrChange w:id="2294"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2944E4C" w14:textId="1984618D" w:rsidR="000B14A7" w:rsidRPr="00F64521" w:rsidRDefault="000B14A7" w:rsidP="00AF1184">
            <w:pPr>
              <w:pStyle w:val="TAR"/>
              <w:rPr>
                <w:lang w:val="en-US"/>
              </w:rPr>
            </w:pPr>
            <w:del w:id="2295" w:author="Apple Inc." w:date="2021-09-02T18:33:00Z">
              <w:r w:rsidRPr="00F64521" w:rsidDel="00AC14C3">
                <w:rPr>
                  <w:lang w:val="en-US"/>
                </w:rPr>
                <w:delText>0.39</w:delText>
              </w:r>
            </w:del>
          </w:p>
        </w:tc>
        <w:tc>
          <w:tcPr>
            <w:tcW w:w="1400" w:type="dxa"/>
            <w:tcBorders>
              <w:top w:val="nil"/>
              <w:left w:val="nil"/>
              <w:bottom w:val="single" w:sz="4" w:space="0" w:color="auto"/>
              <w:right w:val="single" w:sz="4" w:space="0" w:color="auto"/>
            </w:tcBorders>
            <w:shd w:val="clear" w:color="auto" w:fill="auto"/>
            <w:hideMark/>
            <w:tcPrChange w:id="2296"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1E8C9181" w14:textId="77777777" w:rsidR="000B14A7" w:rsidRPr="00F64521" w:rsidRDefault="000B14A7"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Change w:id="2297"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11B6B7D1" w14:textId="77777777" w:rsidR="000B14A7" w:rsidRPr="00F64521" w:rsidRDefault="000B14A7" w:rsidP="00AF1184">
            <w:pPr>
              <w:pStyle w:val="TAR"/>
              <w:rPr>
                <w:lang w:val="en-US"/>
              </w:rPr>
            </w:pPr>
            <w:r w:rsidRPr="00F64521">
              <w:rPr>
                <w:lang w:val="en-US"/>
              </w:rPr>
              <w:t>0.07</w:t>
            </w:r>
          </w:p>
        </w:tc>
      </w:tr>
      <w:tr w:rsidR="000B14A7" w:rsidRPr="00F64521" w14:paraId="1D9F3420" w14:textId="77777777" w:rsidTr="00AC14C3">
        <w:tblPrEx>
          <w:tblW w:w="10120" w:type="dxa"/>
          <w:tblPrExChange w:id="2298" w:author="Apple Inc." w:date="2021-09-02T18:33:00Z">
            <w:tblPrEx>
              <w:tblW w:w="10120" w:type="dxa"/>
            </w:tblPrEx>
          </w:tblPrExChange>
        </w:tblPrEx>
        <w:trPr>
          <w:trHeight w:val="20"/>
          <w:trPrChange w:id="2299" w:author="Apple Inc." w:date="2021-09-02T18:33:00Z">
            <w:trPr>
              <w:gridAfter w:val="0"/>
              <w:trHeight w:val="20"/>
            </w:trPr>
          </w:trPrChange>
        </w:trPr>
        <w:tc>
          <w:tcPr>
            <w:tcW w:w="1400" w:type="dxa"/>
            <w:vMerge/>
            <w:tcBorders>
              <w:left w:val="single" w:sz="4" w:space="0" w:color="auto"/>
              <w:right w:val="single" w:sz="4" w:space="0" w:color="auto"/>
            </w:tcBorders>
            <w:hideMark/>
            <w:tcPrChange w:id="2300" w:author="Apple Inc." w:date="2021-09-02T18:33:00Z">
              <w:tcPr>
                <w:tcW w:w="1400" w:type="dxa"/>
                <w:gridSpan w:val="2"/>
                <w:vMerge/>
                <w:tcBorders>
                  <w:left w:val="single" w:sz="4" w:space="0" w:color="auto"/>
                  <w:right w:val="single" w:sz="4" w:space="0" w:color="auto"/>
                </w:tcBorders>
                <w:hideMark/>
              </w:tcPr>
            </w:tcPrChange>
          </w:tcPr>
          <w:p w14:paraId="5826CF93" w14:textId="77777777" w:rsidR="000B14A7" w:rsidRPr="00F64521" w:rsidRDefault="000B14A7"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Change w:id="2301"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63F614FD" w14:textId="77777777" w:rsidR="000B14A7" w:rsidRPr="00F64521" w:rsidRDefault="000B14A7"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Change w:id="2302"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72901EE6" w14:textId="77777777" w:rsidR="000B14A7" w:rsidRPr="00F64521" w:rsidRDefault="000B14A7"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tcPrChange w:id="2303"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1DFE5A76" w14:textId="559E8EEF" w:rsidR="000B14A7" w:rsidRPr="00F64521" w:rsidRDefault="000B14A7" w:rsidP="00AF1184">
            <w:pPr>
              <w:pStyle w:val="TAR"/>
              <w:rPr>
                <w:lang w:val="en-US"/>
              </w:rPr>
            </w:pPr>
            <w:del w:id="2304" w:author="Apple Inc." w:date="2021-09-02T18:33:00Z">
              <w:r w:rsidRPr="00F64521" w:rsidDel="00AC14C3">
                <w:rPr>
                  <w:lang w:val="en-US"/>
                </w:rPr>
                <w:delText>0.28</w:delText>
              </w:r>
            </w:del>
          </w:p>
        </w:tc>
        <w:tc>
          <w:tcPr>
            <w:tcW w:w="1400" w:type="dxa"/>
            <w:tcBorders>
              <w:top w:val="nil"/>
              <w:left w:val="nil"/>
              <w:bottom w:val="single" w:sz="4" w:space="0" w:color="auto"/>
              <w:right w:val="single" w:sz="4" w:space="0" w:color="auto"/>
            </w:tcBorders>
            <w:shd w:val="clear" w:color="auto" w:fill="auto"/>
            <w:tcPrChange w:id="2305"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41E132EA" w14:textId="1FECAC66" w:rsidR="000B14A7" w:rsidRPr="00F64521" w:rsidRDefault="000B14A7" w:rsidP="00AF1184">
            <w:pPr>
              <w:pStyle w:val="TAR"/>
              <w:rPr>
                <w:lang w:val="en-US"/>
              </w:rPr>
            </w:pPr>
            <w:del w:id="2306" w:author="Apple Inc." w:date="2021-09-02T18:33:00Z">
              <w:r w:rsidRPr="00F64521" w:rsidDel="00AC14C3">
                <w:rPr>
                  <w:lang w:val="en-US"/>
                </w:rPr>
                <w:delText>0.25</w:delText>
              </w:r>
            </w:del>
          </w:p>
        </w:tc>
        <w:tc>
          <w:tcPr>
            <w:tcW w:w="1400" w:type="dxa"/>
            <w:tcBorders>
              <w:top w:val="nil"/>
              <w:left w:val="nil"/>
              <w:bottom w:val="single" w:sz="4" w:space="0" w:color="auto"/>
              <w:right w:val="single" w:sz="4" w:space="0" w:color="auto"/>
            </w:tcBorders>
            <w:shd w:val="clear" w:color="auto" w:fill="auto"/>
            <w:hideMark/>
            <w:tcPrChange w:id="2307"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776B10DF" w14:textId="77777777" w:rsidR="000B14A7" w:rsidRPr="00F64521" w:rsidRDefault="000B14A7"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Change w:id="2308"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6173415B" w14:textId="77777777" w:rsidR="000B14A7" w:rsidRPr="00F64521" w:rsidRDefault="000B14A7" w:rsidP="00AF1184">
            <w:pPr>
              <w:pStyle w:val="TAR"/>
              <w:rPr>
                <w:lang w:val="en-US"/>
              </w:rPr>
            </w:pPr>
            <w:r w:rsidRPr="00F64521">
              <w:rPr>
                <w:lang w:val="en-US"/>
              </w:rPr>
              <w:t>0.05</w:t>
            </w:r>
          </w:p>
        </w:tc>
      </w:tr>
      <w:tr w:rsidR="000B14A7" w:rsidRPr="00F64521" w14:paraId="3F528E38" w14:textId="77777777" w:rsidTr="00AC14C3">
        <w:tblPrEx>
          <w:tblW w:w="10120" w:type="dxa"/>
          <w:tblPrExChange w:id="2309" w:author="Apple Inc." w:date="2021-09-02T18:33:00Z">
            <w:tblPrEx>
              <w:tblW w:w="10120" w:type="dxa"/>
            </w:tblPrEx>
          </w:tblPrExChange>
        </w:tblPrEx>
        <w:trPr>
          <w:trHeight w:val="20"/>
          <w:trPrChange w:id="2310" w:author="Apple Inc." w:date="2021-09-02T18:33:00Z">
            <w:trPr>
              <w:gridAfter w:val="0"/>
              <w:trHeight w:val="20"/>
            </w:trPr>
          </w:trPrChange>
        </w:trPr>
        <w:tc>
          <w:tcPr>
            <w:tcW w:w="1400" w:type="dxa"/>
            <w:vMerge/>
            <w:tcBorders>
              <w:left w:val="single" w:sz="4" w:space="0" w:color="auto"/>
              <w:right w:val="single" w:sz="4" w:space="0" w:color="auto"/>
            </w:tcBorders>
            <w:hideMark/>
            <w:tcPrChange w:id="2311" w:author="Apple Inc." w:date="2021-09-02T18:33:00Z">
              <w:tcPr>
                <w:tcW w:w="1400" w:type="dxa"/>
                <w:gridSpan w:val="2"/>
                <w:vMerge/>
                <w:tcBorders>
                  <w:left w:val="single" w:sz="4" w:space="0" w:color="auto"/>
                  <w:right w:val="single" w:sz="4" w:space="0" w:color="auto"/>
                </w:tcBorders>
                <w:hideMark/>
              </w:tcPr>
            </w:tcPrChange>
          </w:tcPr>
          <w:p w14:paraId="7F9F70F5" w14:textId="77777777" w:rsidR="000B14A7" w:rsidRPr="00F64521" w:rsidRDefault="000B14A7"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Change w:id="2312" w:author="Apple Inc." w:date="2021-09-02T18:33:00Z">
              <w:tcPr>
                <w:tcW w:w="1720" w:type="dxa"/>
                <w:gridSpan w:val="2"/>
                <w:vMerge w:val="restart"/>
                <w:tcBorders>
                  <w:top w:val="nil"/>
                  <w:left w:val="single" w:sz="4" w:space="0" w:color="auto"/>
                  <w:bottom w:val="single" w:sz="4" w:space="0" w:color="auto"/>
                  <w:right w:val="single" w:sz="4" w:space="0" w:color="auto"/>
                </w:tcBorders>
                <w:shd w:val="clear" w:color="auto" w:fill="auto"/>
                <w:hideMark/>
              </w:tcPr>
            </w:tcPrChange>
          </w:tcPr>
          <w:p w14:paraId="22BD7632" w14:textId="77777777" w:rsidR="000B14A7" w:rsidRPr="00F64521" w:rsidRDefault="000B14A7"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Change w:id="2313"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596C1422" w14:textId="77777777" w:rsidR="000B14A7" w:rsidRPr="00F64521" w:rsidRDefault="000B14A7"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tcPrChange w:id="2314"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224D507E" w14:textId="6FF344F6" w:rsidR="000B14A7" w:rsidRPr="00F64521" w:rsidRDefault="000B14A7" w:rsidP="00AF1184">
            <w:pPr>
              <w:pStyle w:val="TAR"/>
              <w:rPr>
                <w:lang w:val="en-US"/>
              </w:rPr>
            </w:pPr>
            <w:del w:id="2315" w:author="Apple Inc." w:date="2021-09-02T18:33:00Z">
              <w:r w:rsidRPr="00F64521" w:rsidDel="00AC14C3">
                <w:rPr>
                  <w:lang w:val="en-US"/>
                </w:rPr>
                <w:delText>2.15</w:delText>
              </w:r>
            </w:del>
          </w:p>
        </w:tc>
        <w:tc>
          <w:tcPr>
            <w:tcW w:w="1400" w:type="dxa"/>
            <w:tcBorders>
              <w:top w:val="nil"/>
              <w:left w:val="nil"/>
              <w:bottom w:val="single" w:sz="4" w:space="0" w:color="auto"/>
              <w:right w:val="single" w:sz="4" w:space="0" w:color="auto"/>
            </w:tcBorders>
            <w:shd w:val="clear" w:color="auto" w:fill="auto"/>
            <w:tcPrChange w:id="2316"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0B15BA15" w14:textId="3EDE4469" w:rsidR="000B14A7" w:rsidRPr="00F64521" w:rsidRDefault="000B14A7" w:rsidP="00AF1184">
            <w:pPr>
              <w:pStyle w:val="TAR"/>
              <w:rPr>
                <w:lang w:val="en-US"/>
              </w:rPr>
            </w:pPr>
            <w:del w:id="2317" w:author="Apple Inc." w:date="2021-09-02T18:33:00Z">
              <w:r w:rsidRPr="00F64521" w:rsidDel="00AC14C3">
                <w:rPr>
                  <w:lang w:val="en-US"/>
                </w:rPr>
                <w:delText>3.45</w:delText>
              </w:r>
            </w:del>
          </w:p>
        </w:tc>
        <w:tc>
          <w:tcPr>
            <w:tcW w:w="1400" w:type="dxa"/>
            <w:tcBorders>
              <w:top w:val="nil"/>
              <w:left w:val="nil"/>
              <w:bottom w:val="single" w:sz="4" w:space="0" w:color="auto"/>
              <w:right w:val="single" w:sz="4" w:space="0" w:color="auto"/>
            </w:tcBorders>
            <w:shd w:val="clear" w:color="auto" w:fill="auto"/>
            <w:hideMark/>
            <w:tcPrChange w:id="2318"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5B9075F8" w14:textId="77777777" w:rsidR="000B14A7" w:rsidRPr="00F64521" w:rsidRDefault="000B14A7" w:rsidP="00AF1184">
            <w:pPr>
              <w:pStyle w:val="TAR"/>
              <w:rPr>
                <w:lang w:val="en-US"/>
              </w:rPr>
            </w:pPr>
            <w:r w:rsidRPr="00F64521">
              <w:rPr>
                <w:lang w:val="en-US"/>
              </w:rPr>
              <w:t>1.98</w:t>
            </w:r>
          </w:p>
        </w:tc>
        <w:tc>
          <w:tcPr>
            <w:tcW w:w="1400" w:type="dxa"/>
            <w:tcBorders>
              <w:top w:val="nil"/>
              <w:left w:val="nil"/>
              <w:bottom w:val="single" w:sz="4" w:space="0" w:color="auto"/>
              <w:right w:val="single" w:sz="4" w:space="0" w:color="auto"/>
            </w:tcBorders>
            <w:shd w:val="clear" w:color="auto" w:fill="auto"/>
            <w:hideMark/>
            <w:tcPrChange w:id="2319"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500A89BA" w14:textId="77777777" w:rsidR="000B14A7" w:rsidRPr="00F64521" w:rsidRDefault="000B14A7" w:rsidP="00AF1184">
            <w:pPr>
              <w:pStyle w:val="TAR"/>
              <w:rPr>
                <w:lang w:val="en-US"/>
              </w:rPr>
            </w:pPr>
            <w:r w:rsidRPr="00F64521">
              <w:rPr>
                <w:lang w:val="en-US"/>
              </w:rPr>
              <w:t>0.47</w:t>
            </w:r>
          </w:p>
        </w:tc>
      </w:tr>
      <w:tr w:rsidR="000B14A7" w:rsidRPr="00F64521" w14:paraId="19A743CE" w14:textId="77777777" w:rsidTr="00AC14C3">
        <w:tblPrEx>
          <w:tblW w:w="10120" w:type="dxa"/>
          <w:tblPrExChange w:id="2320" w:author="Apple Inc." w:date="2021-09-02T18:33:00Z">
            <w:tblPrEx>
              <w:tblW w:w="10120" w:type="dxa"/>
            </w:tblPrEx>
          </w:tblPrExChange>
        </w:tblPrEx>
        <w:trPr>
          <w:trHeight w:val="20"/>
          <w:trPrChange w:id="2321" w:author="Apple Inc." w:date="2021-09-02T18:33:00Z">
            <w:trPr>
              <w:gridAfter w:val="0"/>
              <w:trHeight w:val="20"/>
            </w:trPr>
          </w:trPrChange>
        </w:trPr>
        <w:tc>
          <w:tcPr>
            <w:tcW w:w="1400" w:type="dxa"/>
            <w:vMerge/>
            <w:tcBorders>
              <w:left w:val="single" w:sz="4" w:space="0" w:color="auto"/>
              <w:right w:val="single" w:sz="4" w:space="0" w:color="auto"/>
            </w:tcBorders>
            <w:hideMark/>
            <w:tcPrChange w:id="2322" w:author="Apple Inc." w:date="2021-09-02T18:33:00Z">
              <w:tcPr>
                <w:tcW w:w="1400" w:type="dxa"/>
                <w:gridSpan w:val="2"/>
                <w:vMerge/>
                <w:tcBorders>
                  <w:left w:val="single" w:sz="4" w:space="0" w:color="auto"/>
                  <w:right w:val="single" w:sz="4" w:space="0" w:color="auto"/>
                </w:tcBorders>
                <w:hideMark/>
              </w:tcPr>
            </w:tcPrChange>
          </w:tcPr>
          <w:p w14:paraId="5D26D887" w14:textId="77777777" w:rsidR="000B14A7" w:rsidRPr="00F64521" w:rsidRDefault="000B14A7" w:rsidP="007E4DBF">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Change w:id="2323"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364D993F" w14:textId="77777777" w:rsidR="000B14A7" w:rsidRPr="00F64521" w:rsidRDefault="000B14A7"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Change w:id="2324"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59FCD66F" w14:textId="77777777" w:rsidR="000B14A7" w:rsidRPr="00F64521" w:rsidRDefault="000B14A7"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tcPrChange w:id="2325"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3BB4447" w14:textId="1C0EF923" w:rsidR="000B14A7" w:rsidRPr="00F64521" w:rsidRDefault="000B14A7" w:rsidP="00AF1184">
            <w:pPr>
              <w:pStyle w:val="TAR"/>
              <w:rPr>
                <w:lang w:val="en-US"/>
              </w:rPr>
            </w:pPr>
            <w:del w:id="2326" w:author="Apple Inc." w:date="2021-09-02T18:33:00Z">
              <w:r w:rsidRPr="00F64521" w:rsidDel="00AC14C3">
                <w:rPr>
                  <w:lang w:val="en-US"/>
                </w:rPr>
                <w:delText>1.09</w:delText>
              </w:r>
            </w:del>
          </w:p>
        </w:tc>
        <w:tc>
          <w:tcPr>
            <w:tcW w:w="1400" w:type="dxa"/>
            <w:tcBorders>
              <w:top w:val="nil"/>
              <w:left w:val="nil"/>
              <w:bottom w:val="single" w:sz="4" w:space="0" w:color="auto"/>
              <w:right w:val="single" w:sz="4" w:space="0" w:color="auto"/>
            </w:tcBorders>
            <w:shd w:val="clear" w:color="auto" w:fill="auto"/>
            <w:tcPrChange w:id="2327"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52373D78" w14:textId="62A982E2" w:rsidR="000B14A7" w:rsidRPr="00F64521" w:rsidRDefault="000B14A7" w:rsidP="00AF1184">
            <w:pPr>
              <w:pStyle w:val="TAR"/>
              <w:rPr>
                <w:lang w:val="en-US"/>
              </w:rPr>
            </w:pPr>
            <w:del w:id="2328" w:author="Apple Inc." w:date="2021-09-02T18:33:00Z">
              <w:r w:rsidRPr="00F64521" w:rsidDel="00AC14C3">
                <w:rPr>
                  <w:lang w:val="en-US"/>
                </w:rPr>
                <w:delText>2.00</w:delText>
              </w:r>
            </w:del>
          </w:p>
        </w:tc>
        <w:tc>
          <w:tcPr>
            <w:tcW w:w="1400" w:type="dxa"/>
            <w:tcBorders>
              <w:top w:val="nil"/>
              <w:left w:val="nil"/>
              <w:bottom w:val="single" w:sz="4" w:space="0" w:color="auto"/>
              <w:right w:val="single" w:sz="4" w:space="0" w:color="auto"/>
            </w:tcBorders>
            <w:shd w:val="clear" w:color="auto" w:fill="auto"/>
            <w:hideMark/>
            <w:tcPrChange w:id="2329"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C3E1117" w14:textId="77777777" w:rsidR="000B14A7" w:rsidRPr="00F64521" w:rsidRDefault="000B14A7" w:rsidP="00AF1184">
            <w:pPr>
              <w:pStyle w:val="TAR"/>
              <w:rPr>
                <w:lang w:val="en-US"/>
              </w:rPr>
            </w:pPr>
            <w:r w:rsidRPr="00F64521">
              <w:rPr>
                <w:lang w:val="en-US"/>
              </w:rPr>
              <w:t>1.26</w:t>
            </w:r>
          </w:p>
        </w:tc>
        <w:tc>
          <w:tcPr>
            <w:tcW w:w="1400" w:type="dxa"/>
            <w:tcBorders>
              <w:top w:val="nil"/>
              <w:left w:val="nil"/>
              <w:bottom w:val="single" w:sz="4" w:space="0" w:color="auto"/>
              <w:right w:val="single" w:sz="4" w:space="0" w:color="auto"/>
            </w:tcBorders>
            <w:shd w:val="clear" w:color="auto" w:fill="auto"/>
            <w:hideMark/>
            <w:tcPrChange w:id="2330"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642279CB" w14:textId="77777777" w:rsidR="000B14A7" w:rsidRPr="00F64521" w:rsidRDefault="000B14A7" w:rsidP="00AF1184">
            <w:pPr>
              <w:pStyle w:val="TAR"/>
              <w:rPr>
                <w:lang w:val="en-US"/>
              </w:rPr>
            </w:pPr>
            <w:r w:rsidRPr="00F64521">
              <w:rPr>
                <w:lang w:val="en-US"/>
              </w:rPr>
              <w:t>0.24</w:t>
            </w:r>
          </w:p>
        </w:tc>
      </w:tr>
      <w:tr w:rsidR="000B14A7" w:rsidRPr="00F64521" w14:paraId="666D95E4" w14:textId="77777777" w:rsidTr="00AC14C3">
        <w:tblPrEx>
          <w:tblW w:w="10120" w:type="dxa"/>
          <w:tblPrExChange w:id="2331" w:author="Apple Inc." w:date="2021-09-02T18:33:00Z">
            <w:tblPrEx>
              <w:tblW w:w="10120" w:type="dxa"/>
            </w:tblPrEx>
          </w:tblPrExChange>
        </w:tblPrEx>
        <w:trPr>
          <w:trHeight w:val="20"/>
          <w:trPrChange w:id="2332" w:author="Apple Inc." w:date="2021-09-02T18:33:00Z">
            <w:trPr>
              <w:gridAfter w:val="0"/>
              <w:trHeight w:val="20"/>
            </w:trPr>
          </w:trPrChange>
        </w:trPr>
        <w:tc>
          <w:tcPr>
            <w:tcW w:w="1400" w:type="dxa"/>
            <w:vMerge/>
            <w:tcBorders>
              <w:left w:val="single" w:sz="4" w:space="0" w:color="auto"/>
              <w:bottom w:val="single" w:sz="4" w:space="0" w:color="auto"/>
              <w:right w:val="single" w:sz="4" w:space="0" w:color="auto"/>
            </w:tcBorders>
            <w:hideMark/>
            <w:tcPrChange w:id="2333" w:author="Apple Inc." w:date="2021-09-02T18:33:00Z">
              <w:tcPr>
                <w:tcW w:w="1400" w:type="dxa"/>
                <w:gridSpan w:val="2"/>
                <w:vMerge/>
                <w:tcBorders>
                  <w:left w:val="single" w:sz="4" w:space="0" w:color="auto"/>
                  <w:bottom w:val="single" w:sz="4" w:space="0" w:color="auto"/>
                  <w:right w:val="single" w:sz="4" w:space="0" w:color="auto"/>
                </w:tcBorders>
                <w:hideMark/>
              </w:tcPr>
            </w:tcPrChange>
          </w:tcPr>
          <w:p w14:paraId="40E0EE42" w14:textId="77777777" w:rsidR="000B14A7" w:rsidRPr="00F64521" w:rsidRDefault="000B14A7" w:rsidP="007E4DBF">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Change w:id="2334" w:author="Apple Inc." w:date="2021-09-02T18:33:00Z">
              <w:tcPr>
                <w:tcW w:w="1720" w:type="dxa"/>
                <w:gridSpan w:val="2"/>
                <w:vMerge/>
                <w:tcBorders>
                  <w:top w:val="nil"/>
                  <w:left w:val="single" w:sz="4" w:space="0" w:color="auto"/>
                  <w:bottom w:val="single" w:sz="4" w:space="0" w:color="auto"/>
                  <w:right w:val="single" w:sz="4" w:space="0" w:color="auto"/>
                </w:tcBorders>
                <w:hideMark/>
              </w:tcPr>
            </w:tcPrChange>
          </w:tcPr>
          <w:p w14:paraId="10212B34" w14:textId="77777777" w:rsidR="000B14A7" w:rsidRPr="00F64521" w:rsidRDefault="000B14A7"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Change w:id="2335"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63831978" w14:textId="77777777" w:rsidR="000B14A7" w:rsidRPr="00F64521" w:rsidRDefault="000B14A7" w:rsidP="00AF1184">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tcPrChange w:id="2336"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3774F78C" w14:textId="78662599" w:rsidR="000B14A7" w:rsidRPr="00F64521" w:rsidRDefault="000B14A7" w:rsidP="00AF1184">
            <w:pPr>
              <w:pStyle w:val="TAR"/>
              <w:rPr>
                <w:lang w:val="en-US"/>
              </w:rPr>
            </w:pPr>
            <w:del w:id="2337" w:author="Apple Inc." w:date="2021-09-02T18:33:00Z">
              <w:r w:rsidRPr="00F64521" w:rsidDel="00AC14C3">
                <w:rPr>
                  <w:lang w:val="en-US"/>
                </w:rPr>
                <w:delText>0.63</w:delText>
              </w:r>
            </w:del>
          </w:p>
        </w:tc>
        <w:tc>
          <w:tcPr>
            <w:tcW w:w="1400" w:type="dxa"/>
            <w:tcBorders>
              <w:top w:val="nil"/>
              <w:left w:val="nil"/>
              <w:bottom w:val="single" w:sz="4" w:space="0" w:color="auto"/>
              <w:right w:val="single" w:sz="4" w:space="0" w:color="auto"/>
            </w:tcBorders>
            <w:shd w:val="clear" w:color="auto" w:fill="auto"/>
            <w:tcPrChange w:id="2338" w:author="Apple Inc." w:date="2021-09-02T18:33:00Z">
              <w:tcPr>
                <w:tcW w:w="1400" w:type="dxa"/>
                <w:gridSpan w:val="2"/>
                <w:tcBorders>
                  <w:top w:val="nil"/>
                  <w:left w:val="nil"/>
                  <w:bottom w:val="single" w:sz="4" w:space="0" w:color="auto"/>
                  <w:right w:val="single" w:sz="4" w:space="0" w:color="auto"/>
                </w:tcBorders>
                <w:shd w:val="clear" w:color="auto" w:fill="auto"/>
              </w:tcPr>
            </w:tcPrChange>
          </w:tcPr>
          <w:p w14:paraId="1D497F5E" w14:textId="05786FD0" w:rsidR="000B14A7" w:rsidRPr="00F64521" w:rsidRDefault="000B14A7" w:rsidP="00AF1184">
            <w:pPr>
              <w:pStyle w:val="TAR"/>
              <w:rPr>
                <w:lang w:val="en-US"/>
              </w:rPr>
            </w:pPr>
            <w:del w:id="2339" w:author="Apple Inc." w:date="2021-09-02T18:33:00Z">
              <w:r w:rsidRPr="00F64521" w:rsidDel="00AC14C3">
                <w:rPr>
                  <w:lang w:val="en-US"/>
                </w:rPr>
                <w:delText>1.31</w:delText>
              </w:r>
            </w:del>
          </w:p>
        </w:tc>
        <w:tc>
          <w:tcPr>
            <w:tcW w:w="1400" w:type="dxa"/>
            <w:tcBorders>
              <w:top w:val="nil"/>
              <w:left w:val="nil"/>
              <w:bottom w:val="single" w:sz="4" w:space="0" w:color="auto"/>
              <w:right w:val="single" w:sz="4" w:space="0" w:color="auto"/>
            </w:tcBorders>
            <w:shd w:val="clear" w:color="auto" w:fill="auto"/>
            <w:hideMark/>
            <w:tcPrChange w:id="2340"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27A7F3E5" w14:textId="77777777" w:rsidR="000B14A7" w:rsidRPr="00F64521" w:rsidRDefault="000B14A7"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Change w:id="2341" w:author="Apple Inc." w:date="2021-09-02T18:33:00Z">
              <w:tcPr>
                <w:tcW w:w="1400" w:type="dxa"/>
                <w:gridSpan w:val="2"/>
                <w:tcBorders>
                  <w:top w:val="nil"/>
                  <w:left w:val="nil"/>
                  <w:bottom w:val="single" w:sz="4" w:space="0" w:color="auto"/>
                  <w:right w:val="single" w:sz="4" w:space="0" w:color="auto"/>
                </w:tcBorders>
                <w:shd w:val="clear" w:color="auto" w:fill="auto"/>
                <w:hideMark/>
              </w:tcPr>
            </w:tcPrChange>
          </w:tcPr>
          <w:p w14:paraId="71445B40" w14:textId="77777777" w:rsidR="000B14A7" w:rsidRPr="00F64521" w:rsidRDefault="000B14A7" w:rsidP="00AF1184">
            <w:pPr>
              <w:pStyle w:val="TAR"/>
              <w:rPr>
                <w:lang w:val="en-US"/>
              </w:rPr>
            </w:pPr>
            <w:r w:rsidRPr="00F64521">
              <w:rPr>
                <w:lang w:val="en-US"/>
              </w:rPr>
              <w:t>0.14</w:t>
            </w:r>
          </w:p>
        </w:tc>
      </w:tr>
      <w:tr w:rsidR="00AF1184" w:rsidRPr="00F64521" w14:paraId="779837DB" w14:textId="77777777" w:rsidTr="00AF1184">
        <w:trPr>
          <w:trHeight w:val="20"/>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AF1184" w:rsidRPr="00F64521" w:rsidRDefault="00AF1184" w:rsidP="00AF1184">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729FA8FD" w:rsidR="003E3863" w:rsidRDefault="00592DD5" w:rsidP="00592DD5">
      <w:pPr>
        <w:rPr>
          <w:ins w:id="2342" w:author="Apple Inc." w:date="2021-08-30T11:28:00Z"/>
        </w:rPr>
      </w:pPr>
      <w:r>
        <w:t>For the CFFNF (black box) simulations shown in Table 5.1.4.6-</w:t>
      </w:r>
      <w:del w:id="2343" w:author="Apple Inc." w:date="2021-08-30T11:28:00Z">
        <w:r w:rsidDel="003E3863">
          <w:delText>1</w:delText>
        </w:r>
      </w:del>
      <w:ins w:id="2344" w:author="Apple Inc." w:date="2021-08-30T11:28:00Z">
        <w:r w:rsidR="003E3863">
          <w:t>3</w:t>
        </w:r>
      </w:ins>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del w:id="2345" w:author="Jose M. Fortes (R&amp;S)" w:date="2021-09-01T09:56:00Z">
        <w:r w:rsidDel="00EC0DD0">
          <w:delText xml:space="preserve">This would obviously require an unreasonable number of test points/measurements, e.g., more than 4700 per radius for </w:delText>
        </w:r>
        <w:r w:rsidRPr="000C75BD" w:rsidDel="00EC0DD0">
          <w:rPr>
            <w:i/>
            <w:iCs/>
          </w:rPr>
          <w:delText>r</w:delText>
        </w:r>
        <w:r w:rsidRPr="000C75BD" w:rsidDel="00EC0DD0">
          <w:rPr>
            <w:vertAlign w:val="subscript"/>
          </w:rPr>
          <w:delText>1</w:delText>
        </w:r>
        <w:r w:rsidDel="00EC0DD0">
          <w:delText>= 20cm. The results in Table 5.1.4.6-2 show how coarser local searches can reduce the local searches with only small increases in MU. The results with the angular step size of 5</w:delText>
        </w:r>
        <w:r w:rsidRPr="005C6B26" w:rsidDel="00EC0DD0">
          <w:rPr>
            <w:vertAlign w:val="superscript"/>
          </w:rPr>
          <w:delText>o</w:delText>
        </w:r>
        <w:r w:rsidDel="00EC0DD0">
          <w:delText xml:space="preserve"> clearly still shows good agreement with the FF results at very close range lengths without the need for the vendor declaration while significantly reducing the number of local search grid points. </w:delText>
        </w:r>
      </w:del>
    </w:p>
    <w:p w14:paraId="23474256" w14:textId="77777777" w:rsidR="003E3863" w:rsidRPr="00E13525" w:rsidRDefault="003E3863" w:rsidP="003E3863">
      <w:pPr>
        <w:rPr>
          <w:ins w:id="2346" w:author="Apple Inc." w:date="2021-08-30T11:29:00Z"/>
        </w:rPr>
      </w:pPr>
      <w:ins w:id="2347" w:author="Apple Inc." w:date="2021-08-30T11:29:00Z">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ins>
    </w:p>
    <w:p w14:paraId="05FCACB4" w14:textId="4F1D37C0" w:rsidR="00592DD5" w:rsidDel="003E3863" w:rsidRDefault="00592DD5" w:rsidP="00592DD5">
      <w:pPr>
        <w:rPr>
          <w:del w:id="2348" w:author="Apple Inc." w:date="2021-08-30T11:29:00Z"/>
        </w:rPr>
      </w:pPr>
      <w:del w:id="2349" w:author="Apple Inc." w:date="2021-08-30T11:29:00Z">
        <w:r w:rsidDel="003E3863">
          <w:delText xml:space="preserve"> </w:delText>
        </w:r>
      </w:del>
    </w:p>
    <w:p w14:paraId="20DBC75C" w14:textId="0708AFAB" w:rsidR="00AF1184" w:rsidDel="003E3863" w:rsidRDefault="00592DD5" w:rsidP="00592DD5">
      <w:pPr>
        <w:pStyle w:val="TH"/>
        <w:rPr>
          <w:del w:id="2350" w:author="Apple Inc." w:date="2021-08-30T11:29:00Z"/>
        </w:rPr>
      </w:pPr>
      <w:del w:id="2351" w:author="Apple Inc." w:date="2021-08-30T11:29:00Z">
        <w:r w:rsidDel="003E3863">
          <w:lastRenderedPageBreak/>
          <w:delText>Table 5.1.4.6-2: Statistical results of 500 EIRP CFFNF (black box) simulations with random 8x2 antenna array offsets uniformly spaced within 12.5cm in a single hemisphere. The antenna array offsets and probe pattern were compensated.</w:delText>
        </w:r>
      </w:del>
    </w:p>
    <w:tbl>
      <w:tblPr>
        <w:tblW w:w="5840" w:type="dxa"/>
        <w:jc w:val="center"/>
        <w:tblLook w:val="04A0" w:firstRow="1" w:lastRow="0" w:firstColumn="1" w:lastColumn="0" w:noHBand="0" w:noVBand="1"/>
      </w:tblPr>
      <w:tblGrid>
        <w:gridCol w:w="1480"/>
        <w:gridCol w:w="1480"/>
        <w:gridCol w:w="960"/>
        <w:gridCol w:w="960"/>
        <w:gridCol w:w="960"/>
      </w:tblGrid>
      <w:tr w:rsidR="00592DD5" w:rsidRPr="00F528F5" w:rsidDel="003E3863" w14:paraId="6266C442" w14:textId="09C0DBEC" w:rsidTr="00592DD5">
        <w:trPr>
          <w:trHeight w:val="20"/>
          <w:jc w:val="center"/>
          <w:del w:id="2352" w:author="Apple Inc." w:date="2021-08-30T11:29:00Z"/>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274C99EE" w:rsidR="00592DD5" w:rsidRPr="00F528F5" w:rsidDel="003E3863" w:rsidRDefault="00592DD5" w:rsidP="00592DD5">
            <w:pPr>
              <w:pStyle w:val="TAH"/>
              <w:rPr>
                <w:del w:id="2353" w:author="Apple Inc." w:date="2021-08-30T11:29:00Z"/>
                <w:lang w:val="en-US"/>
              </w:rPr>
            </w:pPr>
            <w:del w:id="2354" w:author="Apple Inc." w:date="2021-08-30T11:29:00Z">
              <w:r w:rsidRPr="00F528F5" w:rsidDel="003E3863">
                <w:rPr>
                  <w:lang w:val="en-US"/>
                </w:rPr>
                <w:delText>Methodology</w:delText>
              </w:r>
            </w:del>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3BA090B8" w:rsidR="00592DD5" w:rsidRPr="00F528F5" w:rsidDel="003E3863" w:rsidRDefault="00592DD5" w:rsidP="00592DD5">
            <w:pPr>
              <w:pStyle w:val="TAH"/>
              <w:rPr>
                <w:del w:id="2355" w:author="Apple Inc." w:date="2021-08-30T11:29:00Z"/>
                <w:lang w:val="en-US"/>
              </w:rPr>
            </w:pPr>
            <w:del w:id="2356" w:author="Apple Inc." w:date="2021-08-30T11:29:00Z">
              <w:r w:rsidRPr="00F528F5" w:rsidDel="003E3863">
                <w:rPr>
                  <w:lang w:val="en-US"/>
                </w:rPr>
                <w:delText>Angular Step Size for Local Search [deg]</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421D2FD1" w:rsidR="00592DD5" w:rsidRPr="00F528F5" w:rsidDel="003E3863" w:rsidRDefault="00592DD5" w:rsidP="00592DD5">
            <w:pPr>
              <w:pStyle w:val="TAH"/>
              <w:rPr>
                <w:del w:id="2357" w:author="Apple Inc." w:date="2021-08-30T11:29:00Z"/>
                <w:lang w:val="en-US"/>
              </w:rPr>
            </w:pPr>
            <w:del w:id="2358" w:author="Apple Inc." w:date="2021-08-30T11:29:00Z">
              <w:r w:rsidRPr="00F528F5" w:rsidDel="003E3863">
                <w:rPr>
                  <w:lang w:val="en-US"/>
                </w:rPr>
                <w:delText>Range Length [m]</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107F1C7F" w:rsidR="00592DD5" w:rsidRPr="00F528F5" w:rsidDel="003E3863" w:rsidRDefault="00592DD5" w:rsidP="00592DD5">
            <w:pPr>
              <w:pStyle w:val="TAH"/>
              <w:rPr>
                <w:del w:id="2359" w:author="Apple Inc." w:date="2021-08-30T11:29:00Z"/>
                <w:lang w:val="en-US"/>
              </w:rPr>
            </w:pPr>
            <w:del w:id="2360" w:author="Apple Inc." w:date="2021-08-30T11:29:00Z">
              <w:r w:rsidRPr="00F528F5" w:rsidDel="003E3863">
                <w:rPr>
                  <w:lang w:val="en-US"/>
                </w:rPr>
                <w:delText>|Mean EIRP Error| w.r.t. FF [dB]</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5B593E88" w:rsidR="00592DD5" w:rsidRPr="00F528F5" w:rsidDel="003E3863" w:rsidRDefault="00592DD5" w:rsidP="00592DD5">
            <w:pPr>
              <w:pStyle w:val="TAH"/>
              <w:rPr>
                <w:del w:id="2361" w:author="Apple Inc." w:date="2021-08-30T11:29:00Z"/>
                <w:lang w:val="en-US"/>
              </w:rPr>
            </w:pPr>
            <w:del w:id="2362" w:author="Apple Inc." w:date="2021-08-30T11:29:00Z">
              <w:r w:rsidRPr="00F528F5" w:rsidDel="003E3863">
                <w:rPr>
                  <w:lang w:val="en-US"/>
                </w:rPr>
                <w:delText>Std. Dev of EIRP at NF BP [dB]</w:delText>
              </w:r>
            </w:del>
          </w:p>
        </w:tc>
      </w:tr>
      <w:tr w:rsidR="00592DD5" w:rsidRPr="00F528F5" w:rsidDel="003E3863" w14:paraId="6423B731" w14:textId="67C5D444" w:rsidTr="00592DD5">
        <w:trPr>
          <w:trHeight w:val="20"/>
          <w:jc w:val="center"/>
          <w:del w:id="2363" w:author="Apple Inc." w:date="2021-08-30T11:29:00Z"/>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6EF6C203" w:rsidR="00592DD5" w:rsidRPr="00F528F5" w:rsidDel="003E3863" w:rsidRDefault="00592DD5" w:rsidP="00592DD5">
            <w:pPr>
              <w:pStyle w:val="TAC"/>
              <w:rPr>
                <w:del w:id="2364" w:author="Apple Inc." w:date="2021-08-30T11:29:00Z"/>
                <w:lang w:val="en-US"/>
              </w:rPr>
            </w:pPr>
            <w:del w:id="2365" w:author="Apple Inc." w:date="2021-08-30T11:29:00Z">
              <w:r w:rsidRPr="00F528F5" w:rsidDel="003E3863">
                <w:rPr>
                  <w:lang w:val="en-US"/>
                </w:rPr>
                <w:delText>CFFNF</w:delText>
              </w:r>
              <w:r w:rsidRPr="00F528F5" w:rsidDel="003E3863">
                <w:rPr>
                  <w:lang w:val="en-US"/>
                </w:rPr>
                <w:br/>
                <w:delText>(black-box)</w:delText>
              </w:r>
            </w:del>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254F5DEE" w:rsidR="00592DD5" w:rsidRPr="00F528F5" w:rsidDel="003E3863" w:rsidRDefault="00592DD5" w:rsidP="00592DD5">
            <w:pPr>
              <w:pStyle w:val="TAC"/>
              <w:rPr>
                <w:del w:id="2366" w:author="Apple Inc." w:date="2021-08-30T11:29:00Z"/>
                <w:lang w:val="en-US"/>
              </w:rPr>
            </w:pPr>
            <w:del w:id="2367" w:author="Apple Inc." w:date="2021-08-30T11:29:00Z">
              <w:r w:rsidRPr="00F528F5" w:rsidDel="003E3863">
                <w:rPr>
                  <w:lang w:val="en-US"/>
                </w:rPr>
                <w:delText>1</w:delText>
              </w:r>
              <w:r w:rsidRPr="00F528F5" w:rsidDel="003E3863">
                <w:rPr>
                  <w:lang w:val="en-US"/>
                </w:rPr>
                <w:br/>
                <w:delText>(</w:delText>
              </w:r>
              <w:r w:rsidRPr="00F528F5" w:rsidDel="003E3863">
                <w:rPr>
                  <w:i/>
                  <w:iCs/>
                  <w:lang w:val="en-US"/>
                </w:rPr>
                <w:delText>r</w:delText>
              </w:r>
              <w:r w:rsidRPr="00F528F5" w:rsidDel="003E3863">
                <w:rPr>
                  <w:vertAlign w:val="subscript"/>
                  <w:lang w:val="en-US"/>
                </w:rPr>
                <w:delText>1</w:delText>
              </w:r>
              <w:r w:rsidRPr="00F528F5" w:rsidDel="003E3863">
                <w:rPr>
                  <w:lang w:val="en-US"/>
                </w:rPr>
                <w:delText xml:space="preserve">, </w:delText>
              </w:r>
              <w:r w:rsidRPr="00F528F5" w:rsidDel="003E3863">
                <w:rPr>
                  <w:i/>
                  <w:iCs/>
                  <w:lang w:val="en-US"/>
                </w:rPr>
                <w:delText>r</w:delText>
              </w:r>
              <w:r w:rsidRPr="00F528F5" w:rsidDel="003E3863">
                <w:rPr>
                  <w:vertAlign w:val="subscript"/>
                  <w:lang w:val="en-US"/>
                </w:rPr>
                <w:delText>2</w:delText>
              </w:r>
              <w:r w:rsidRPr="00F528F5" w:rsidDel="003E3863">
                <w:rPr>
                  <w:lang w:val="en-US"/>
                </w:rPr>
                <w:delText xml:space="preserve">, and </w:delText>
              </w:r>
              <w:r w:rsidRPr="00F528F5" w:rsidDel="003E3863">
                <w:rPr>
                  <w:i/>
                  <w:iCs/>
                  <w:lang w:val="en-US"/>
                </w:rPr>
                <w:delText>r</w:delText>
              </w:r>
              <w:r w:rsidRPr="00F528F5" w:rsidDel="003E3863">
                <w:rPr>
                  <w:vertAlign w:val="subscript"/>
                  <w:lang w:val="en-US"/>
                </w:rPr>
                <w:delText>3</w:delText>
              </w:r>
              <w:r w:rsidRPr="00F528F5" w:rsidDel="003E3863">
                <w:rPr>
                  <w:lang w:val="en-US"/>
                </w:rPr>
                <w:delText>)</w:delText>
              </w:r>
            </w:del>
          </w:p>
        </w:tc>
        <w:tc>
          <w:tcPr>
            <w:tcW w:w="960" w:type="dxa"/>
            <w:tcBorders>
              <w:top w:val="nil"/>
              <w:left w:val="nil"/>
              <w:bottom w:val="single" w:sz="4" w:space="0" w:color="auto"/>
              <w:right w:val="single" w:sz="4" w:space="0" w:color="auto"/>
            </w:tcBorders>
            <w:shd w:val="clear" w:color="auto" w:fill="auto"/>
            <w:hideMark/>
          </w:tcPr>
          <w:p w14:paraId="7C9C348C" w14:textId="7135E396" w:rsidR="00592DD5" w:rsidRPr="00F528F5" w:rsidDel="003E3863" w:rsidRDefault="00592DD5" w:rsidP="00592DD5">
            <w:pPr>
              <w:pStyle w:val="TAR"/>
              <w:rPr>
                <w:del w:id="2368" w:author="Apple Inc." w:date="2021-08-30T11:29:00Z"/>
                <w:lang w:val="en-US"/>
              </w:rPr>
            </w:pPr>
            <w:del w:id="2369" w:author="Apple Inc." w:date="2021-08-30T11:29:00Z">
              <w:r w:rsidRPr="00F528F5" w:rsidDel="003E3863">
                <w:rPr>
                  <w:lang w:val="en-US"/>
                </w:rPr>
                <w:delText>0.22</w:delText>
              </w:r>
            </w:del>
          </w:p>
        </w:tc>
        <w:tc>
          <w:tcPr>
            <w:tcW w:w="960" w:type="dxa"/>
            <w:tcBorders>
              <w:top w:val="nil"/>
              <w:left w:val="nil"/>
              <w:bottom w:val="single" w:sz="4" w:space="0" w:color="auto"/>
              <w:right w:val="single" w:sz="4" w:space="0" w:color="auto"/>
            </w:tcBorders>
            <w:shd w:val="clear" w:color="auto" w:fill="auto"/>
            <w:hideMark/>
          </w:tcPr>
          <w:p w14:paraId="0F98CB5C" w14:textId="43F60C72" w:rsidR="00592DD5" w:rsidRPr="00F528F5" w:rsidDel="003E3863" w:rsidRDefault="00592DD5" w:rsidP="00592DD5">
            <w:pPr>
              <w:pStyle w:val="TAR"/>
              <w:rPr>
                <w:del w:id="2370" w:author="Apple Inc." w:date="2021-08-30T11:29:00Z"/>
                <w:lang w:val="en-US"/>
              </w:rPr>
            </w:pPr>
            <w:del w:id="2371" w:author="Apple Inc." w:date="2021-08-30T11:29:00Z">
              <w:r w:rsidRPr="00F528F5" w:rsidDel="003E3863">
                <w:rPr>
                  <w:lang w:val="en-US"/>
                </w:rPr>
                <w:delText>0.13</w:delText>
              </w:r>
            </w:del>
          </w:p>
        </w:tc>
        <w:tc>
          <w:tcPr>
            <w:tcW w:w="960" w:type="dxa"/>
            <w:tcBorders>
              <w:top w:val="nil"/>
              <w:left w:val="nil"/>
              <w:bottom w:val="single" w:sz="4" w:space="0" w:color="auto"/>
              <w:right w:val="single" w:sz="4" w:space="0" w:color="auto"/>
            </w:tcBorders>
            <w:shd w:val="clear" w:color="auto" w:fill="auto"/>
            <w:hideMark/>
          </w:tcPr>
          <w:p w14:paraId="73BE3C7F" w14:textId="5DA6EC58" w:rsidR="00592DD5" w:rsidRPr="00F528F5" w:rsidDel="003E3863" w:rsidRDefault="00592DD5" w:rsidP="00592DD5">
            <w:pPr>
              <w:pStyle w:val="TAR"/>
              <w:rPr>
                <w:del w:id="2372" w:author="Apple Inc." w:date="2021-08-30T11:29:00Z"/>
                <w:lang w:val="en-US"/>
              </w:rPr>
            </w:pPr>
            <w:del w:id="2373" w:author="Apple Inc." w:date="2021-08-30T11:29:00Z">
              <w:r w:rsidRPr="00F528F5" w:rsidDel="003E3863">
                <w:rPr>
                  <w:lang w:val="en-US"/>
                </w:rPr>
                <w:delText>0.26</w:delText>
              </w:r>
            </w:del>
          </w:p>
        </w:tc>
      </w:tr>
      <w:tr w:rsidR="00592DD5" w:rsidRPr="00F528F5" w:rsidDel="003E3863" w14:paraId="2D97685D" w14:textId="454961B3" w:rsidTr="00592DD5">
        <w:trPr>
          <w:trHeight w:val="20"/>
          <w:jc w:val="center"/>
          <w:del w:id="2374" w:author="Apple Inc." w:date="2021-08-30T11:29:00Z"/>
        </w:trPr>
        <w:tc>
          <w:tcPr>
            <w:tcW w:w="1480" w:type="dxa"/>
            <w:vMerge/>
            <w:tcBorders>
              <w:top w:val="nil"/>
              <w:left w:val="single" w:sz="4" w:space="0" w:color="auto"/>
              <w:bottom w:val="single" w:sz="4" w:space="0" w:color="000000"/>
              <w:right w:val="single" w:sz="4" w:space="0" w:color="auto"/>
            </w:tcBorders>
            <w:hideMark/>
          </w:tcPr>
          <w:p w14:paraId="4937B1BC" w14:textId="2B6D2EEA" w:rsidR="00592DD5" w:rsidRPr="00F528F5" w:rsidDel="003E3863" w:rsidRDefault="00592DD5" w:rsidP="00592DD5">
            <w:pPr>
              <w:pStyle w:val="TAC"/>
              <w:rPr>
                <w:del w:id="2375" w:author="Apple Inc." w:date="2021-08-30T11:29:00Z"/>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16AD844D" w:rsidR="00592DD5" w:rsidRPr="00F528F5" w:rsidDel="003E3863" w:rsidRDefault="00592DD5" w:rsidP="00592DD5">
            <w:pPr>
              <w:pStyle w:val="TAC"/>
              <w:rPr>
                <w:del w:id="2376" w:author="Apple Inc." w:date="2021-08-30T11:29:00Z"/>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40373E8" w:rsidR="00592DD5" w:rsidRPr="00F528F5" w:rsidDel="003E3863" w:rsidRDefault="00592DD5" w:rsidP="00592DD5">
            <w:pPr>
              <w:pStyle w:val="TAR"/>
              <w:rPr>
                <w:del w:id="2377" w:author="Apple Inc." w:date="2021-08-30T11:29:00Z"/>
                <w:lang w:val="en-US"/>
              </w:rPr>
            </w:pPr>
            <w:del w:id="2378" w:author="Apple Inc." w:date="2021-08-30T11:29:00Z">
              <w:r w:rsidRPr="00F528F5" w:rsidDel="003E3863">
                <w:rPr>
                  <w:lang w:val="en-US"/>
                </w:rPr>
                <w:delText>0.27</w:delText>
              </w:r>
            </w:del>
          </w:p>
        </w:tc>
        <w:tc>
          <w:tcPr>
            <w:tcW w:w="960" w:type="dxa"/>
            <w:tcBorders>
              <w:top w:val="nil"/>
              <w:left w:val="nil"/>
              <w:bottom w:val="single" w:sz="4" w:space="0" w:color="auto"/>
              <w:right w:val="single" w:sz="4" w:space="0" w:color="auto"/>
            </w:tcBorders>
            <w:shd w:val="clear" w:color="auto" w:fill="auto"/>
            <w:hideMark/>
          </w:tcPr>
          <w:p w14:paraId="1E9508AB" w14:textId="020B675A" w:rsidR="00592DD5" w:rsidRPr="00F528F5" w:rsidDel="003E3863" w:rsidRDefault="00592DD5" w:rsidP="00592DD5">
            <w:pPr>
              <w:pStyle w:val="TAR"/>
              <w:rPr>
                <w:del w:id="2379" w:author="Apple Inc." w:date="2021-08-30T11:29:00Z"/>
                <w:lang w:val="en-US"/>
              </w:rPr>
            </w:pPr>
            <w:del w:id="2380" w:author="Apple Inc." w:date="2021-08-30T11:29:00Z">
              <w:r w:rsidRPr="00F528F5" w:rsidDel="003E3863">
                <w:rPr>
                  <w:lang w:val="en-US"/>
                </w:rPr>
                <w:delText>0.03</w:delText>
              </w:r>
            </w:del>
          </w:p>
        </w:tc>
        <w:tc>
          <w:tcPr>
            <w:tcW w:w="960" w:type="dxa"/>
            <w:tcBorders>
              <w:top w:val="nil"/>
              <w:left w:val="nil"/>
              <w:bottom w:val="single" w:sz="4" w:space="0" w:color="auto"/>
              <w:right w:val="single" w:sz="4" w:space="0" w:color="auto"/>
            </w:tcBorders>
            <w:shd w:val="clear" w:color="auto" w:fill="auto"/>
            <w:hideMark/>
          </w:tcPr>
          <w:p w14:paraId="567A518D" w14:textId="32997C7C" w:rsidR="00592DD5" w:rsidRPr="00F528F5" w:rsidDel="003E3863" w:rsidRDefault="00592DD5" w:rsidP="00592DD5">
            <w:pPr>
              <w:pStyle w:val="TAR"/>
              <w:rPr>
                <w:del w:id="2381" w:author="Apple Inc." w:date="2021-08-30T11:29:00Z"/>
                <w:lang w:val="en-US"/>
              </w:rPr>
            </w:pPr>
            <w:del w:id="2382" w:author="Apple Inc." w:date="2021-08-30T11:29:00Z">
              <w:r w:rsidRPr="00F528F5" w:rsidDel="003E3863">
                <w:rPr>
                  <w:lang w:val="en-US"/>
                </w:rPr>
                <w:delText>0.11</w:delText>
              </w:r>
            </w:del>
          </w:p>
        </w:tc>
      </w:tr>
      <w:tr w:rsidR="00592DD5" w:rsidRPr="00F528F5" w:rsidDel="003E3863" w14:paraId="60CC326D" w14:textId="31D46625" w:rsidTr="00592DD5">
        <w:trPr>
          <w:trHeight w:val="20"/>
          <w:jc w:val="center"/>
          <w:del w:id="2383" w:author="Apple Inc." w:date="2021-08-30T11:29:00Z"/>
        </w:trPr>
        <w:tc>
          <w:tcPr>
            <w:tcW w:w="1480" w:type="dxa"/>
            <w:vMerge/>
            <w:tcBorders>
              <w:top w:val="nil"/>
              <w:left w:val="single" w:sz="4" w:space="0" w:color="auto"/>
              <w:bottom w:val="single" w:sz="4" w:space="0" w:color="000000"/>
              <w:right w:val="single" w:sz="4" w:space="0" w:color="auto"/>
            </w:tcBorders>
            <w:hideMark/>
          </w:tcPr>
          <w:p w14:paraId="248B7EF8" w14:textId="2B35F79E" w:rsidR="00592DD5" w:rsidRPr="00F528F5" w:rsidDel="003E3863" w:rsidRDefault="00592DD5" w:rsidP="00592DD5">
            <w:pPr>
              <w:pStyle w:val="TAC"/>
              <w:rPr>
                <w:del w:id="2384" w:author="Apple Inc." w:date="2021-08-30T11:29:00Z"/>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506933A0" w:rsidR="00592DD5" w:rsidRPr="00F528F5" w:rsidDel="003E3863" w:rsidRDefault="00592DD5" w:rsidP="00592DD5">
            <w:pPr>
              <w:pStyle w:val="TAC"/>
              <w:rPr>
                <w:del w:id="2385" w:author="Apple Inc." w:date="2021-08-30T11:29:00Z"/>
                <w:lang w:val="en-US"/>
              </w:rPr>
            </w:pPr>
          </w:p>
        </w:tc>
        <w:tc>
          <w:tcPr>
            <w:tcW w:w="960" w:type="dxa"/>
            <w:tcBorders>
              <w:top w:val="nil"/>
              <w:left w:val="nil"/>
              <w:bottom w:val="single" w:sz="4" w:space="0" w:color="auto"/>
              <w:right w:val="single" w:sz="4" w:space="0" w:color="auto"/>
            </w:tcBorders>
            <w:shd w:val="clear" w:color="auto" w:fill="auto"/>
            <w:hideMark/>
          </w:tcPr>
          <w:p w14:paraId="15D004BA" w14:textId="4B40EF17" w:rsidR="00592DD5" w:rsidRPr="00F528F5" w:rsidDel="003E3863" w:rsidRDefault="00592DD5" w:rsidP="00592DD5">
            <w:pPr>
              <w:pStyle w:val="TAR"/>
              <w:rPr>
                <w:del w:id="2386" w:author="Apple Inc." w:date="2021-08-30T11:29:00Z"/>
                <w:lang w:val="en-US"/>
              </w:rPr>
            </w:pPr>
            <w:del w:id="2387" w:author="Apple Inc." w:date="2021-08-30T11:29:00Z">
              <w:r w:rsidRPr="00F528F5" w:rsidDel="003E3863">
                <w:rPr>
                  <w:lang w:val="en-US"/>
                </w:rPr>
                <w:delText>0.32</w:delText>
              </w:r>
            </w:del>
          </w:p>
        </w:tc>
        <w:tc>
          <w:tcPr>
            <w:tcW w:w="960" w:type="dxa"/>
            <w:tcBorders>
              <w:top w:val="nil"/>
              <w:left w:val="nil"/>
              <w:bottom w:val="single" w:sz="4" w:space="0" w:color="auto"/>
              <w:right w:val="single" w:sz="4" w:space="0" w:color="auto"/>
            </w:tcBorders>
            <w:shd w:val="clear" w:color="auto" w:fill="auto"/>
            <w:hideMark/>
          </w:tcPr>
          <w:p w14:paraId="6852113C" w14:textId="318BA049" w:rsidR="00592DD5" w:rsidRPr="00F528F5" w:rsidDel="003E3863" w:rsidRDefault="00592DD5" w:rsidP="00592DD5">
            <w:pPr>
              <w:pStyle w:val="TAR"/>
              <w:rPr>
                <w:del w:id="2388" w:author="Apple Inc." w:date="2021-08-30T11:29:00Z"/>
                <w:lang w:val="en-US"/>
              </w:rPr>
            </w:pPr>
            <w:del w:id="2389" w:author="Apple Inc." w:date="2021-08-30T11:29:00Z">
              <w:r w:rsidRPr="00F528F5" w:rsidDel="003E3863">
                <w:rPr>
                  <w:lang w:val="en-US"/>
                </w:rPr>
                <w:delText>0.03</w:delText>
              </w:r>
            </w:del>
          </w:p>
        </w:tc>
        <w:tc>
          <w:tcPr>
            <w:tcW w:w="960" w:type="dxa"/>
            <w:tcBorders>
              <w:top w:val="nil"/>
              <w:left w:val="nil"/>
              <w:bottom w:val="single" w:sz="4" w:space="0" w:color="auto"/>
              <w:right w:val="single" w:sz="4" w:space="0" w:color="auto"/>
            </w:tcBorders>
            <w:shd w:val="clear" w:color="auto" w:fill="auto"/>
            <w:hideMark/>
          </w:tcPr>
          <w:p w14:paraId="2F6C1772" w14:textId="5767527D" w:rsidR="00592DD5" w:rsidRPr="00F528F5" w:rsidDel="003E3863" w:rsidRDefault="00592DD5" w:rsidP="00592DD5">
            <w:pPr>
              <w:pStyle w:val="TAR"/>
              <w:rPr>
                <w:del w:id="2390" w:author="Apple Inc." w:date="2021-08-30T11:29:00Z"/>
                <w:lang w:val="en-US"/>
              </w:rPr>
            </w:pPr>
            <w:del w:id="2391" w:author="Apple Inc." w:date="2021-08-30T11:29:00Z">
              <w:r w:rsidRPr="00F528F5" w:rsidDel="003E3863">
                <w:rPr>
                  <w:lang w:val="en-US"/>
                </w:rPr>
                <w:delText>0.12</w:delText>
              </w:r>
            </w:del>
          </w:p>
        </w:tc>
      </w:tr>
      <w:tr w:rsidR="00592DD5" w:rsidRPr="00F528F5" w:rsidDel="003E3863" w14:paraId="181C4759" w14:textId="66F34ACC" w:rsidTr="00592DD5">
        <w:trPr>
          <w:trHeight w:val="20"/>
          <w:jc w:val="center"/>
          <w:del w:id="2392" w:author="Apple Inc." w:date="2021-08-30T11:29:00Z"/>
        </w:trPr>
        <w:tc>
          <w:tcPr>
            <w:tcW w:w="1480" w:type="dxa"/>
            <w:vMerge/>
            <w:tcBorders>
              <w:top w:val="nil"/>
              <w:left w:val="single" w:sz="4" w:space="0" w:color="auto"/>
              <w:bottom w:val="single" w:sz="4" w:space="0" w:color="000000"/>
              <w:right w:val="single" w:sz="4" w:space="0" w:color="auto"/>
            </w:tcBorders>
            <w:hideMark/>
          </w:tcPr>
          <w:p w14:paraId="14B75A6A" w14:textId="3C5F6006" w:rsidR="00592DD5" w:rsidRPr="00F528F5" w:rsidDel="003E3863" w:rsidRDefault="00592DD5" w:rsidP="00592DD5">
            <w:pPr>
              <w:pStyle w:val="TAC"/>
              <w:rPr>
                <w:del w:id="2393" w:author="Apple Inc." w:date="2021-08-30T11:29:00Z"/>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511DA4F4" w:rsidR="00592DD5" w:rsidRPr="00F528F5" w:rsidDel="003E3863" w:rsidRDefault="00592DD5" w:rsidP="00592DD5">
            <w:pPr>
              <w:pStyle w:val="TAC"/>
              <w:rPr>
                <w:del w:id="2394" w:author="Apple Inc." w:date="2021-08-30T11:29:00Z"/>
                <w:lang w:val="en-US"/>
              </w:rPr>
            </w:pPr>
            <w:del w:id="2395" w:author="Apple Inc." w:date="2021-08-30T11:29:00Z">
              <w:r w:rsidRPr="00F528F5" w:rsidDel="003E3863">
                <w:rPr>
                  <w:lang w:val="en-US"/>
                </w:rPr>
                <w:delText>5</w:delText>
              </w:r>
              <w:r w:rsidRPr="00F528F5" w:rsidDel="003E3863">
                <w:rPr>
                  <w:lang w:val="en-US"/>
                </w:rPr>
                <w:br/>
                <w:delText>(</w:delText>
              </w:r>
              <w:r w:rsidRPr="00F528F5" w:rsidDel="003E3863">
                <w:rPr>
                  <w:i/>
                  <w:iCs/>
                  <w:lang w:val="en-US"/>
                </w:rPr>
                <w:delText>r</w:delText>
              </w:r>
              <w:r w:rsidRPr="00F528F5" w:rsidDel="003E3863">
                <w:rPr>
                  <w:vertAlign w:val="subscript"/>
                  <w:lang w:val="en-US"/>
                </w:rPr>
                <w:delText>1</w:delText>
              </w:r>
              <w:r w:rsidRPr="00F528F5" w:rsidDel="003E3863">
                <w:rPr>
                  <w:lang w:val="en-US"/>
                </w:rPr>
                <w:delText xml:space="preserve">, </w:delText>
              </w:r>
              <w:r w:rsidRPr="00F528F5" w:rsidDel="003E3863">
                <w:rPr>
                  <w:i/>
                  <w:iCs/>
                  <w:lang w:val="en-US"/>
                </w:rPr>
                <w:delText>r</w:delText>
              </w:r>
              <w:r w:rsidRPr="00F528F5" w:rsidDel="003E3863">
                <w:rPr>
                  <w:vertAlign w:val="subscript"/>
                  <w:lang w:val="en-US"/>
                </w:rPr>
                <w:delText>2</w:delText>
              </w:r>
              <w:r w:rsidRPr="00F528F5" w:rsidDel="003E3863">
                <w:rPr>
                  <w:lang w:val="en-US"/>
                </w:rPr>
                <w:delText xml:space="preserve">, and </w:delText>
              </w:r>
              <w:r w:rsidRPr="00F528F5" w:rsidDel="003E3863">
                <w:rPr>
                  <w:i/>
                  <w:iCs/>
                  <w:lang w:val="en-US"/>
                </w:rPr>
                <w:delText>r</w:delText>
              </w:r>
              <w:r w:rsidRPr="00F528F5" w:rsidDel="003E3863">
                <w:rPr>
                  <w:vertAlign w:val="subscript"/>
                  <w:lang w:val="en-US"/>
                </w:rPr>
                <w:delText>3</w:delText>
              </w:r>
              <w:r w:rsidRPr="00F528F5" w:rsidDel="003E3863">
                <w:rPr>
                  <w:lang w:val="en-US"/>
                </w:rPr>
                <w:delText>)</w:delText>
              </w:r>
            </w:del>
          </w:p>
        </w:tc>
        <w:tc>
          <w:tcPr>
            <w:tcW w:w="960" w:type="dxa"/>
            <w:tcBorders>
              <w:top w:val="nil"/>
              <w:left w:val="nil"/>
              <w:bottom w:val="single" w:sz="4" w:space="0" w:color="auto"/>
              <w:right w:val="single" w:sz="4" w:space="0" w:color="auto"/>
            </w:tcBorders>
            <w:shd w:val="clear" w:color="auto" w:fill="auto"/>
            <w:hideMark/>
          </w:tcPr>
          <w:p w14:paraId="7AF4D663" w14:textId="42D4A793" w:rsidR="00592DD5" w:rsidRPr="00F528F5" w:rsidDel="003E3863" w:rsidRDefault="00592DD5" w:rsidP="00592DD5">
            <w:pPr>
              <w:pStyle w:val="TAR"/>
              <w:rPr>
                <w:del w:id="2396" w:author="Apple Inc." w:date="2021-08-30T11:29:00Z"/>
                <w:lang w:val="en-US"/>
              </w:rPr>
            </w:pPr>
            <w:del w:id="2397" w:author="Apple Inc." w:date="2021-08-30T11:29:00Z">
              <w:r w:rsidRPr="00F528F5" w:rsidDel="003E3863">
                <w:rPr>
                  <w:lang w:val="en-US"/>
                </w:rPr>
                <w:delText>0.22</w:delText>
              </w:r>
            </w:del>
          </w:p>
        </w:tc>
        <w:tc>
          <w:tcPr>
            <w:tcW w:w="960" w:type="dxa"/>
            <w:tcBorders>
              <w:top w:val="nil"/>
              <w:left w:val="nil"/>
              <w:bottom w:val="single" w:sz="4" w:space="0" w:color="auto"/>
              <w:right w:val="single" w:sz="4" w:space="0" w:color="auto"/>
            </w:tcBorders>
            <w:shd w:val="clear" w:color="auto" w:fill="auto"/>
            <w:hideMark/>
          </w:tcPr>
          <w:p w14:paraId="1DD18D6D" w14:textId="37D6DC43" w:rsidR="00592DD5" w:rsidRPr="00F528F5" w:rsidDel="003E3863" w:rsidRDefault="00592DD5" w:rsidP="00592DD5">
            <w:pPr>
              <w:pStyle w:val="TAR"/>
              <w:rPr>
                <w:del w:id="2398" w:author="Apple Inc." w:date="2021-08-30T11:29:00Z"/>
                <w:lang w:val="en-US"/>
              </w:rPr>
            </w:pPr>
            <w:del w:id="2399" w:author="Apple Inc." w:date="2021-08-30T11:29:00Z">
              <w:r w:rsidRPr="00F528F5" w:rsidDel="003E3863">
                <w:rPr>
                  <w:lang w:val="en-US"/>
                </w:rPr>
                <w:delText>0.19</w:delText>
              </w:r>
            </w:del>
          </w:p>
        </w:tc>
        <w:tc>
          <w:tcPr>
            <w:tcW w:w="960" w:type="dxa"/>
            <w:tcBorders>
              <w:top w:val="nil"/>
              <w:left w:val="nil"/>
              <w:bottom w:val="single" w:sz="4" w:space="0" w:color="auto"/>
              <w:right w:val="single" w:sz="4" w:space="0" w:color="auto"/>
            </w:tcBorders>
            <w:shd w:val="clear" w:color="auto" w:fill="auto"/>
            <w:hideMark/>
          </w:tcPr>
          <w:p w14:paraId="0B2B5303" w14:textId="7324D459" w:rsidR="00592DD5" w:rsidRPr="00F528F5" w:rsidDel="003E3863" w:rsidRDefault="00592DD5" w:rsidP="00592DD5">
            <w:pPr>
              <w:pStyle w:val="TAR"/>
              <w:rPr>
                <w:del w:id="2400" w:author="Apple Inc." w:date="2021-08-30T11:29:00Z"/>
                <w:lang w:val="en-US"/>
              </w:rPr>
            </w:pPr>
            <w:del w:id="2401" w:author="Apple Inc." w:date="2021-08-30T11:29:00Z">
              <w:r w:rsidRPr="00F528F5" w:rsidDel="003E3863">
                <w:rPr>
                  <w:lang w:val="en-US"/>
                </w:rPr>
                <w:delText>0.39</w:delText>
              </w:r>
            </w:del>
          </w:p>
        </w:tc>
      </w:tr>
      <w:tr w:rsidR="00592DD5" w:rsidRPr="00F528F5" w:rsidDel="003E3863" w14:paraId="76371E95" w14:textId="6A67EB67" w:rsidTr="00592DD5">
        <w:trPr>
          <w:trHeight w:val="20"/>
          <w:jc w:val="center"/>
          <w:del w:id="2402" w:author="Apple Inc." w:date="2021-08-30T11:29:00Z"/>
        </w:trPr>
        <w:tc>
          <w:tcPr>
            <w:tcW w:w="1480" w:type="dxa"/>
            <w:vMerge/>
            <w:tcBorders>
              <w:top w:val="nil"/>
              <w:left w:val="single" w:sz="4" w:space="0" w:color="auto"/>
              <w:bottom w:val="single" w:sz="4" w:space="0" w:color="000000"/>
              <w:right w:val="single" w:sz="4" w:space="0" w:color="auto"/>
            </w:tcBorders>
            <w:hideMark/>
          </w:tcPr>
          <w:p w14:paraId="0FE9F016" w14:textId="1E8966AD" w:rsidR="00592DD5" w:rsidRPr="00F528F5" w:rsidDel="003E3863" w:rsidRDefault="00592DD5" w:rsidP="007E4DBF">
            <w:pPr>
              <w:spacing w:after="0"/>
              <w:rPr>
                <w:del w:id="2403" w:author="Apple Inc." w:date="2021-08-30T11:29: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1834CA46" w:rsidR="00592DD5" w:rsidRPr="00F528F5" w:rsidDel="003E3863" w:rsidRDefault="00592DD5" w:rsidP="007E4DBF">
            <w:pPr>
              <w:spacing w:after="0"/>
              <w:rPr>
                <w:del w:id="2404" w:author="Apple Inc." w:date="2021-08-30T11:29: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1769FC43" w:rsidR="00592DD5" w:rsidRPr="00F528F5" w:rsidDel="003E3863" w:rsidRDefault="00592DD5" w:rsidP="00592DD5">
            <w:pPr>
              <w:pStyle w:val="TAR"/>
              <w:rPr>
                <w:del w:id="2405" w:author="Apple Inc." w:date="2021-08-30T11:29:00Z"/>
                <w:lang w:val="en-US"/>
              </w:rPr>
            </w:pPr>
            <w:del w:id="2406" w:author="Apple Inc." w:date="2021-08-30T11:29:00Z">
              <w:r w:rsidRPr="00F528F5" w:rsidDel="003E3863">
                <w:rPr>
                  <w:lang w:val="en-US"/>
                </w:rPr>
                <w:delText>0.27</w:delText>
              </w:r>
            </w:del>
          </w:p>
        </w:tc>
        <w:tc>
          <w:tcPr>
            <w:tcW w:w="960" w:type="dxa"/>
            <w:tcBorders>
              <w:top w:val="nil"/>
              <w:left w:val="nil"/>
              <w:bottom w:val="single" w:sz="4" w:space="0" w:color="auto"/>
              <w:right w:val="single" w:sz="4" w:space="0" w:color="auto"/>
            </w:tcBorders>
            <w:shd w:val="clear" w:color="auto" w:fill="auto"/>
            <w:hideMark/>
          </w:tcPr>
          <w:p w14:paraId="1F1F2574" w14:textId="79B3D217" w:rsidR="00592DD5" w:rsidRPr="00F528F5" w:rsidDel="003E3863" w:rsidRDefault="00592DD5" w:rsidP="00592DD5">
            <w:pPr>
              <w:pStyle w:val="TAR"/>
              <w:rPr>
                <w:del w:id="2407" w:author="Apple Inc." w:date="2021-08-30T11:29:00Z"/>
                <w:lang w:val="en-US"/>
              </w:rPr>
            </w:pPr>
            <w:del w:id="2408" w:author="Apple Inc." w:date="2021-08-30T11:29:00Z">
              <w:r w:rsidRPr="00F528F5" w:rsidDel="003E3863">
                <w:rPr>
                  <w:lang w:val="en-US"/>
                </w:rPr>
                <w:delText>0.07</w:delText>
              </w:r>
            </w:del>
          </w:p>
        </w:tc>
        <w:tc>
          <w:tcPr>
            <w:tcW w:w="960" w:type="dxa"/>
            <w:tcBorders>
              <w:top w:val="nil"/>
              <w:left w:val="nil"/>
              <w:bottom w:val="single" w:sz="4" w:space="0" w:color="auto"/>
              <w:right w:val="single" w:sz="4" w:space="0" w:color="auto"/>
            </w:tcBorders>
            <w:shd w:val="clear" w:color="auto" w:fill="auto"/>
            <w:hideMark/>
          </w:tcPr>
          <w:p w14:paraId="08EC8F03" w14:textId="60F67809" w:rsidR="00592DD5" w:rsidRPr="00F528F5" w:rsidDel="003E3863" w:rsidRDefault="00592DD5" w:rsidP="00592DD5">
            <w:pPr>
              <w:pStyle w:val="TAR"/>
              <w:rPr>
                <w:del w:id="2409" w:author="Apple Inc." w:date="2021-08-30T11:29:00Z"/>
                <w:lang w:val="en-US"/>
              </w:rPr>
            </w:pPr>
            <w:del w:id="2410" w:author="Apple Inc." w:date="2021-08-30T11:29:00Z">
              <w:r w:rsidRPr="00F528F5" w:rsidDel="003E3863">
                <w:rPr>
                  <w:lang w:val="en-US"/>
                </w:rPr>
                <w:delText>0.22</w:delText>
              </w:r>
            </w:del>
          </w:p>
        </w:tc>
      </w:tr>
      <w:tr w:rsidR="00592DD5" w:rsidRPr="00F528F5" w:rsidDel="003E3863" w14:paraId="0D6158FF" w14:textId="250DF62F" w:rsidTr="00592DD5">
        <w:trPr>
          <w:trHeight w:val="20"/>
          <w:jc w:val="center"/>
          <w:del w:id="2411" w:author="Apple Inc." w:date="2021-08-30T11:29:00Z"/>
        </w:trPr>
        <w:tc>
          <w:tcPr>
            <w:tcW w:w="1480" w:type="dxa"/>
            <w:vMerge/>
            <w:tcBorders>
              <w:top w:val="nil"/>
              <w:left w:val="single" w:sz="4" w:space="0" w:color="auto"/>
              <w:bottom w:val="single" w:sz="4" w:space="0" w:color="000000"/>
              <w:right w:val="single" w:sz="4" w:space="0" w:color="auto"/>
            </w:tcBorders>
            <w:hideMark/>
          </w:tcPr>
          <w:p w14:paraId="3B9D38AF" w14:textId="2FBEC21C" w:rsidR="00592DD5" w:rsidRPr="00F528F5" w:rsidDel="003E3863" w:rsidRDefault="00592DD5" w:rsidP="007E4DBF">
            <w:pPr>
              <w:spacing w:after="0"/>
              <w:rPr>
                <w:del w:id="2412" w:author="Apple Inc." w:date="2021-08-30T11:29: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44297108" w:rsidR="00592DD5" w:rsidRPr="00F528F5" w:rsidDel="003E3863" w:rsidRDefault="00592DD5" w:rsidP="007E4DBF">
            <w:pPr>
              <w:spacing w:after="0"/>
              <w:rPr>
                <w:del w:id="2413" w:author="Apple Inc." w:date="2021-08-30T11:29: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0982AD7" w:rsidR="00592DD5" w:rsidRPr="00F528F5" w:rsidDel="003E3863" w:rsidRDefault="00592DD5" w:rsidP="00592DD5">
            <w:pPr>
              <w:pStyle w:val="TAR"/>
              <w:rPr>
                <w:del w:id="2414" w:author="Apple Inc." w:date="2021-08-30T11:29:00Z"/>
                <w:lang w:val="en-US"/>
              </w:rPr>
            </w:pPr>
            <w:del w:id="2415" w:author="Apple Inc." w:date="2021-08-30T11:29:00Z">
              <w:r w:rsidRPr="00F528F5" w:rsidDel="003E3863">
                <w:rPr>
                  <w:lang w:val="en-US"/>
                </w:rPr>
                <w:delText>0.32</w:delText>
              </w:r>
            </w:del>
          </w:p>
        </w:tc>
        <w:tc>
          <w:tcPr>
            <w:tcW w:w="960" w:type="dxa"/>
            <w:tcBorders>
              <w:top w:val="nil"/>
              <w:left w:val="nil"/>
              <w:bottom w:val="single" w:sz="4" w:space="0" w:color="auto"/>
              <w:right w:val="single" w:sz="4" w:space="0" w:color="auto"/>
            </w:tcBorders>
            <w:shd w:val="clear" w:color="auto" w:fill="auto"/>
            <w:hideMark/>
          </w:tcPr>
          <w:p w14:paraId="0B984CB2" w14:textId="451A5CD4" w:rsidR="00592DD5" w:rsidRPr="00F528F5" w:rsidDel="003E3863" w:rsidRDefault="00592DD5" w:rsidP="00592DD5">
            <w:pPr>
              <w:pStyle w:val="TAR"/>
              <w:rPr>
                <w:del w:id="2416" w:author="Apple Inc." w:date="2021-08-30T11:29:00Z"/>
                <w:lang w:val="en-US"/>
              </w:rPr>
            </w:pPr>
            <w:del w:id="2417" w:author="Apple Inc." w:date="2021-08-30T11:29:00Z">
              <w:r w:rsidRPr="00F528F5" w:rsidDel="003E3863">
                <w:rPr>
                  <w:lang w:val="en-US"/>
                </w:rPr>
                <w:delText>0.02</w:delText>
              </w:r>
            </w:del>
          </w:p>
        </w:tc>
        <w:tc>
          <w:tcPr>
            <w:tcW w:w="960" w:type="dxa"/>
            <w:tcBorders>
              <w:top w:val="nil"/>
              <w:left w:val="nil"/>
              <w:bottom w:val="single" w:sz="4" w:space="0" w:color="auto"/>
              <w:right w:val="single" w:sz="4" w:space="0" w:color="auto"/>
            </w:tcBorders>
            <w:shd w:val="clear" w:color="auto" w:fill="auto"/>
            <w:hideMark/>
          </w:tcPr>
          <w:p w14:paraId="6CC2EF40" w14:textId="75A0634A" w:rsidR="00592DD5" w:rsidRPr="00F528F5" w:rsidDel="003E3863" w:rsidRDefault="00592DD5" w:rsidP="00592DD5">
            <w:pPr>
              <w:pStyle w:val="TAR"/>
              <w:rPr>
                <w:del w:id="2418" w:author="Apple Inc." w:date="2021-08-30T11:29:00Z"/>
                <w:lang w:val="en-US"/>
              </w:rPr>
            </w:pPr>
            <w:del w:id="2419" w:author="Apple Inc." w:date="2021-08-30T11:29:00Z">
              <w:r w:rsidRPr="00F528F5" w:rsidDel="003E3863">
                <w:rPr>
                  <w:lang w:val="en-US"/>
                </w:rPr>
                <w:delText>0.19</w:delText>
              </w:r>
            </w:del>
          </w:p>
        </w:tc>
      </w:tr>
      <w:tr w:rsidR="00592DD5" w:rsidRPr="00F528F5" w:rsidDel="003E3863" w14:paraId="1564252C" w14:textId="16280B3F" w:rsidTr="00592DD5">
        <w:trPr>
          <w:trHeight w:val="20"/>
          <w:jc w:val="center"/>
          <w:del w:id="2420" w:author="Apple Inc." w:date="2021-08-30T11:29:00Z"/>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35DDB9A7" w:rsidR="00592DD5" w:rsidRPr="00F528F5" w:rsidDel="003E3863" w:rsidRDefault="00592DD5" w:rsidP="00592DD5">
            <w:pPr>
              <w:pStyle w:val="TAN"/>
              <w:rPr>
                <w:del w:id="2421" w:author="Apple Inc." w:date="2021-08-30T11:29:00Z"/>
                <w:lang w:val="en-US"/>
              </w:rPr>
            </w:pPr>
            <w:del w:id="2422" w:author="Apple Inc." w:date="2021-08-30T11:29:00Z">
              <w:r w:rsidRPr="00F528F5" w:rsidDel="003E3863">
                <w:rPr>
                  <w:lang w:val="en-US"/>
                </w:rPr>
                <w:delText>Note:</w:delText>
              </w:r>
              <w:r w:rsidDel="003E3863">
                <w:rPr>
                  <w:lang w:val="en-US"/>
                </w:rPr>
                <w:tab/>
              </w:r>
              <w:r w:rsidRPr="00F528F5" w:rsidDel="003E3863">
                <w:rPr>
                  <w:lang w:val="en-US"/>
                </w:rPr>
                <w:delText xml:space="preserve">The range length for CFFNF with black-box approach is reported for radius </w:delText>
              </w:r>
              <w:r w:rsidRPr="00F528F5" w:rsidDel="003E3863">
                <w:rPr>
                  <w:i/>
                  <w:iCs/>
                  <w:lang w:val="en-US"/>
                </w:rPr>
                <w:delText>r</w:delText>
              </w:r>
              <w:r w:rsidRPr="00F528F5" w:rsidDel="003E3863">
                <w:rPr>
                  <w:vertAlign w:val="subscript"/>
                  <w:lang w:val="en-US"/>
                </w:rPr>
                <w:delText>3</w:delText>
              </w:r>
              <w:r w:rsidRPr="00F528F5" w:rsidDel="003E3863">
                <w:rPr>
                  <w:lang w:val="en-US"/>
                </w:rPr>
                <w:delText>&gt;</w:delText>
              </w:r>
              <w:r w:rsidRPr="00F528F5" w:rsidDel="003E3863">
                <w:rPr>
                  <w:i/>
                  <w:iCs/>
                  <w:lang w:val="en-US"/>
                </w:rPr>
                <w:delText>r</w:delText>
              </w:r>
              <w:r w:rsidRPr="00F528F5" w:rsidDel="003E3863">
                <w:rPr>
                  <w:vertAlign w:val="subscript"/>
                  <w:lang w:val="en-US"/>
                </w:rPr>
                <w:delText>2</w:delText>
              </w:r>
              <w:r w:rsidRPr="00F528F5" w:rsidDel="003E3863">
                <w:rPr>
                  <w:lang w:val="en-US"/>
                </w:rPr>
                <w:delText>&gt;</w:delText>
              </w:r>
              <w:r w:rsidRPr="00F528F5" w:rsidDel="003E3863">
                <w:rPr>
                  <w:i/>
                  <w:iCs/>
                  <w:lang w:val="en-US"/>
                </w:rPr>
                <w:delText>r</w:delText>
              </w:r>
              <w:r w:rsidRPr="00F528F5" w:rsidDel="003E3863">
                <w:rPr>
                  <w:vertAlign w:val="subscript"/>
                  <w:lang w:val="en-US"/>
                </w:rPr>
                <w:delText>1</w:delText>
              </w:r>
              <w:r w:rsidRPr="00F528F5" w:rsidDel="003E3863">
                <w:rPr>
                  <w:lang w:val="en-US"/>
                </w:rPr>
                <w:delText xml:space="preserve"> and </w:delText>
              </w:r>
              <w:r w:rsidRPr="00F528F5" w:rsidDel="003E3863">
                <w:rPr>
                  <w:i/>
                  <w:iCs/>
                  <w:lang w:val="en-US"/>
                </w:rPr>
                <w:delText>r</w:delText>
              </w:r>
              <w:r w:rsidRPr="00F528F5" w:rsidDel="003E3863">
                <w:rPr>
                  <w:vertAlign w:val="subscript"/>
                  <w:lang w:val="en-US"/>
                </w:rPr>
                <w:delText>3</w:delText>
              </w:r>
              <w:r w:rsidRPr="00F528F5" w:rsidDel="003E3863">
                <w:rPr>
                  <w:lang w:val="en-US"/>
                </w:rPr>
                <w:delText>=</w:delText>
              </w:r>
              <w:r w:rsidRPr="00F528F5" w:rsidDel="003E3863">
                <w:rPr>
                  <w:i/>
                  <w:iCs/>
                  <w:lang w:val="en-US"/>
                </w:rPr>
                <w:delText>r</w:delText>
              </w:r>
              <w:r w:rsidRPr="00F528F5" w:rsidDel="003E3863">
                <w:rPr>
                  <w:vertAlign w:val="subscript"/>
                  <w:lang w:val="en-US"/>
                </w:rPr>
                <w:delText>2</w:delText>
              </w:r>
              <w:r w:rsidRPr="00F528F5" w:rsidDel="003E3863">
                <w:rPr>
                  <w:lang w:val="en-US"/>
                </w:rPr>
                <w:delText>+1=</w:delText>
              </w:r>
              <w:r w:rsidRPr="00F528F5" w:rsidDel="003E3863">
                <w:rPr>
                  <w:i/>
                  <w:iCs/>
                  <w:lang w:val="en-US"/>
                </w:rPr>
                <w:delText>r</w:delText>
              </w:r>
              <w:r w:rsidRPr="00F528F5" w:rsidDel="003E3863">
                <w:rPr>
                  <w:vertAlign w:val="subscript"/>
                  <w:lang w:val="en-US"/>
                </w:rPr>
                <w:delText>1</w:delText>
              </w:r>
              <w:r w:rsidRPr="00F528F5" w:rsidDel="003E3863">
                <w:rPr>
                  <w:lang w:val="en-US"/>
                </w:rPr>
                <w:delText>+2cm.</w:delText>
              </w:r>
            </w:del>
          </w:p>
        </w:tc>
      </w:tr>
    </w:tbl>
    <w:p w14:paraId="75CCA7A4" w14:textId="77777777" w:rsidR="003E3863" w:rsidRPr="00E13525" w:rsidRDefault="003E3863" w:rsidP="003E3863">
      <w:pPr>
        <w:pStyle w:val="TH"/>
        <w:rPr>
          <w:ins w:id="2423" w:author="Apple Inc." w:date="2021-08-30T11:30:00Z"/>
        </w:rPr>
      </w:pPr>
      <w:ins w:id="2424" w:author="Apple Inc." w:date="2021-08-30T11:30:00Z">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ins>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ins w:id="2425" w:author="Apple Inc." w:date="2021-08-30T11:30:00Z"/>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rPr>
                <w:ins w:id="2426" w:author="Apple Inc." w:date="2021-08-30T11:30:00Z"/>
              </w:rPr>
            </w:pPr>
            <w:ins w:id="2427" w:author="Apple Inc." w:date="2021-08-30T11:30:00Z">
              <w:r w:rsidRPr="002B0FD8">
                <w:t>Antenna Configuration</w:t>
              </w:r>
            </w:ins>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rPr>
                <w:ins w:id="2428" w:author="Apple Inc." w:date="2021-08-30T11:30:00Z"/>
              </w:rPr>
            </w:pPr>
            <w:ins w:id="2429" w:author="Apple Inc." w:date="2021-08-30T11:30:00Z">
              <w:r w:rsidRPr="002B0FD8">
                <w:t>Method</w:t>
              </w:r>
            </w:ins>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rPr>
                <w:ins w:id="2430" w:author="Apple Inc." w:date="2021-08-30T11:30:00Z"/>
              </w:rPr>
            </w:pPr>
            <w:ins w:id="2431" w:author="Apple Inc." w:date="2021-08-30T11:30:00Z">
              <w:r w:rsidRPr="002B0FD8">
                <w:t>Range Length r3 (m)</w:t>
              </w:r>
            </w:ins>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rPr>
                <w:ins w:id="2432" w:author="Apple Inc." w:date="2021-08-30T11:30:00Z"/>
              </w:rPr>
            </w:pPr>
            <w:ins w:id="2433" w:author="Apple Inc." w:date="2021-08-30T11:31:00Z">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ins>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rPr>
                <w:ins w:id="2434" w:author="Apple Inc." w:date="2021-08-30T11:30:00Z"/>
              </w:rPr>
            </w:pPr>
            <w:ins w:id="2435" w:author="Apple Inc." w:date="2021-08-30T11:31:00Z">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ins>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rPr>
                <w:ins w:id="2436" w:author="Apple Inc." w:date="2021-08-30T11:30:00Z"/>
              </w:rPr>
            </w:pPr>
            <w:ins w:id="2437" w:author="Apple Inc." w:date="2021-08-30T11:31:00Z">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ins>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rPr>
                <w:ins w:id="2438" w:author="Apple Inc." w:date="2021-08-30T11:30:00Z"/>
              </w:rPr>
            </w:pPr>
            <w:ins w:id="2439" w:author="Apple Inc." w:date="2021-08-30T11:30:00Z">
              <w:r w:rsidRPr="002B0FD8">
                <w:t>|Mean Error| (dB)</w:t>
              </w:r>
            </w:ins>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rPr>
                <w:ins w:id="2440" w:author="Apple Inc." w:date="2021-08-30T11:30:00Z"/>
              </w:rPr>
            </w:pPr>
            <w:ins w:id="2441" w:author="Apple Inc." w:date="2021-08-30T11:30:00Z">
              <w:r w:rsidRPr="002B0FD8">
                <w:t>Std. Dev (dB)</w:t>
              </w:r>
            </w:ins>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rPr>
                <w:ins w:id="2442" w:author="Apple Inc." w:date="2021-08-30T11:30:00Z"/>
              </w:rPr>
            </w:pPr>
            <w:ins w:id="2443" w:author="Apple Inc." w:date="2021-08-30T11:30:00Z">
              <w:r w:rsidRPr="002B0FD8">
                <w:t xml:space="preserve">Approximate max. total number of local search grid points </w:t>
              </w:r>
            </w:ins>
          </w:p>
        </w:tc>
      </w:tr>
      <w:tr w:rsidR="003E3863" w:rsidRPr="00D15E8E" w14:paraId="51829131" w14:textId="77777777" w:rsidTr="003E3863">
        <w:trPr>
          <w:trHeight w:val="20"/>
          <w:ins w:id="2444" w:author="Apple Inc." w:date="2021-08-30T11:30:00Z"/>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rPr>
                <w:ins w:id="2445" w:author="Apple Inc." w:date="2021-08-30T11:30:00Z"/>
              </w:rPr>
            </w:pPr>
            <w:ins w:id="2446" w:author="Apple Inc." w:date="2021-08-30T11:30:00Z">
              <w:r w:rsidRPr="002B0FD8">
                <w:t>8x2</w:t>
              </w:r>
            </w:ins>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ins w:id="2447" w:author="Apple Inc." w:date="2021-08-30T11:30:00Z"/>
                <w:lang w:val="en-US"/>
              </w:rPr>
            </w:pPr>
            <w:ins w:id="2448" w:author="Apple Inc." w:date="2021-08-30T11:30:00Z">
              <w:r w:rsidRPr="00D15E8E">
                <w:rPr>
                  <w:lang w:val="en-US"/>
                </w:rPr>
                <w:t>CFFNF (Black Box)</w:t>
              </w:r>
            </w:ins>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ins w:id="2449" w:author="Apple Inc." w:date="2021-08-30T11:30:00Z"/>
                <w:lang w:val="en-US"/>
              </w:rPr>
            </w:pPr>
            <w:ins w:id="2450" w:author="Apple Inc." w:date="2021-08-30T11:30:00Z">
              <w:r w:rsidRPr="00D15E8E">
                <w:rPr>
                  <w:lang w:val="en-US"/>
                </w:rPr>
                <w:t>0.22</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ins w:id="2451" w:author="Apple Inc." w:date="2021-08-30T11:30:00Z"/>
                <w:lang w:val="en-US"/>
              </w:rPr>
            </w:pPr>
            <w:ins w:id="2452" w:author="Apple Inc." w:date="2021-08-30T11:30:00Z">
              <w:r w:rsidRPr="00D15E8E">
                <w:rPr>
                  <w:lang w:val="en-US"/>
                </w:rPr>
                <w:t>8</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ins w:id="2453" w:author="Apple Inc." w:date="2021-08-30T11:30:00Z"/>
                <w:lang w:val="en-US"/>
              </w:rPr>
            </w:pPr>
            <w:ins w:id="2454" w:author="Apple Inc." w:date="2021-08-30T11:30:00Z">
              <w:r w:rsidRPr="00D15E8E">
                <w:rPr>
                  <w:lang w:val="en-US"/>
                </w:rPr>
                <w:t>15</w:t>
              </w:r>
            </w:ins>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ins w:id="2455" w:author="Apple Inc." w:date="2021-08-30T11:30:00Z"/>
                <w:lang w:val="en-US"/>
              </w:rPr>
            </w:pPr>
            <w:ins w:id="2456" w:author="Apple Inc." w:date="2021-08-30T11:30:00Z">
              <w:r w:rsidRPr="00D15E8E">
                <w:rPr>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ins w:id="2457" w:author="Apple Inc." w:date="2021-08-30T11:30:00Z"/>
                <w:lang w:val="en-US"/>
              </w:rPr>
            </w:pPr>
            <w:ins w:id="2458" w:author="Apple Inc." w:date="2021-08-30T11:30:00Z">
              <w:r w:rsidRPr="00D15E8E">
                <w:rPr>
                  <w:lang w:val="en-US"/>
                </w:rPr>
                <w:t>0.10</w:t>
              </w:r>
            </w:ins>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ins w:id="2459" w:author="Apple Inc." w:date="2021-08-30T11:30:00Z"/>
                <w:lang w:val="en-US"/>
              </w:rPr>
            </w:pPr>
            <w:ins w:id="2460" w:author="Apple Inc." w:date="2021-08-30T11:30:00Z">
              <w:r w:rsidRPr="00D15E8E">
                <w:rPr>
                  <w:lang w:val="en-US"/>
                </w:rPr>
                <w:t>0.27</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ins w:id="2461" w:author="Apple Inc." w:date="2021-08-30T11:30:00Z"/>
                <w:lang w:val="en-US"/>
              </w:rPr>
            </w:pPr>
            <w:ins w:id="2462" w:author="Apple Inc." w:date="2021-08-30T11:30:00Z">
              <w:r w:rsidRPr="00D15E8E">
                <w:rPr>
                  <w:lang w:val="en-US"/>
                </w:rPr>
                <w:t>400</w:t>
              </w:r>
            </w:ins>
          </w:p>
        </w:tc>
      </w:tr>
      <w:tr w:rsidR="003E3863" w:rsidRPr="00D15E8E" w14:paraId="67B6C8B1" w14:textId="77777777" w:rsidTr="003E3863">
        <w:trPr>
          <w:trHeight w:val="20"/>
          <w:ins w:id="2463"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rPr>
                <w:ins w:id="2464" w:author="Apple Inc." w:date="2021-08-30T11:30:00Z"/>
              </w:rPr>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ins w:id="2465"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ins w:id="2466" w:author="Apple Inc." w:date="2021-08-30T11:30:00Z"/>
                <w:lang w:val="en-US"/>
              </w:rPr>
            </w:pPr>
            <w:ins w:id="2467" w:author="Apple Inc." w:date="2021-08-30T11:30:00Z">
              <w:r w:rsidRPr="00D15E8E">
                <w:rPr>
                  <w:lang w:val="en-US"/>
                </w:rPr>
                <w:t>0.27</w:t>
              </w:r>
            </w:ins>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ins w:id="2468"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ins w:id="2469"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ins w:id="2470"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ins w:id="2471" w:author="Apple Inc." w:date="2021-08-30T11:30:00Z"/>
                <w:lang w:val="en-US"/>
              </w:rPr>
            </w:pPr>
            <w:ins w:id="2472" w:author="Apple Inc." w:date="2021-08-30T11:30:00Z">
              <w:r w:rsidRPr="00D15E8E">
                <w:rPr>
                  <w:lang w:val="en-US"/>
                </w:rPr>
                <w:t>0.05</w:t>
              </w:r>
            </w:ins>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ins w:id="2473" w:author="Apple Inc." w:date="2021-08-30T11:30:00Z"/>
                <w:lang w:val="en-US"/>
              </w:rPr>
            </w:pPr>
            <w:ins w:id="2474" w:author="Apple Inc." w:date="2021-08-30T11:30:00Z">
              <w:r w:rsidRPr="00D15E8E">
                <w:rPr>
                  <w:lang w:val="en-US"/>
                </w:rPr>
                <w:t>0.12</w:t>
              </w:r>
            </w:ins>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ins w:id="2475" w:author="Apple Inc." w:date="2021-08-30T11:30:00Z"/>
                <w:lang w:val="en-US"/>
              </w:rPr>
            </w:pPr>
          </w:p>
        </w:tc>
      </w:tr>
      <w:tr w:rsidR="003E3863" w:rsidRPr="00D15E8E" w14:paraId="5BC4428C" w14:textId="77777777" w:rsidTr="003E3863">
        <w:trPr>
          <w:trHeight w:val="20"/>
          <w:ins w:id="2476"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rPr>
                <w:ins w:id="2477" w:author="Apple Inc." w:date="2021-08-30T11:30:00Z"/>
              </w:rPr>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ins w:id="2478"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ins w:id="2479" w:author="Apple Inc." w:date="2021-08-30T11:30:00Z"/>
                <w:lang w:val="en-US"/>
              </w:rPr>
            </w:pPr>
            <w:ins w:id="2480" w:author="Apple Inc." w:date="2021-08-30T11:30:00Z">
              <w:r w:rsidRPr="00D15E8E">
                <w:rPr>
                  <w:lang w:val="en-US"/>
                </w:rPr>
                <w:t>0.32</w:t>
              </w:r>
            </w:ins>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ins w:id="2481"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ins w:id="2482"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ins w:id="2483"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ins w:id="2484" w:author="Apple Inc." w:date="2021-08-30T11:30:00Z"/>
                <w:lang w:val="en-US"/>
              </w:rPr>
            </w:pPr>
            <w:ins w:id="2485" w:author="Apple Inc." w:date="2021-08-30T11:30:00Z">
              <w:r w:rsidRPr="00D15E8E">
                <w:rPr>
                  <w:lang w:val="en-US"/>
                </w:rPr>
                <w:t>0.02</w:t>
              </w:r>
            </w:ins>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ins w:id="2486" w:author="Apple Inc." w:date="2021-08-30T11:30:00Z"/>
                <w:lang w:val="en-US"/>
              </w:rPr>
            </w:pPr>
            <w:ins w:id="2487" w:author="Apple Inc." w:date="2021-08-30T11:30:00Z">
              <w:r w:rsidRPr="00D15E8E">
                <w:rPr>
                  <w:lang w:val="en-US"/>
                </w:rPr>
                <w:t>0.10</w:t>
              </w:r>
            </w:ins>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ins w:id="2488" w:author="Apple Inc." w:date="2021-08-30T11:30:00Z"/>
                <w:lang w:val="en-US"/>
              </w:rPr>
            </w:pPr>
          </w:p>
        </w:tc>
      </w:tr>
      <w:tr w:rsidR="003E3863" w:rsidRPr="00D15E8E" w14:paraId="61BE069E" w14:textId="77777777" w:rsidTr="003E3863">
        <w:trPr>
          <w:trHeight w:val="20"/>
          <w:ins w:id="2489"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rPr>
                <w:ins w:id="2490" w:author="Apple Inc." w:date="2021-08-30T11:30:00Z"/>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ins w:id="2491" w:author="Apple Inc." w:date="2021-08-30T11:30:00Z"/>
                <w:lang w:val="en-US"/>
              </w:rPr>
            </w:pPr>
            <w:ins w:id="2492" w:author="Apple Inc." w:date="2021-08-30T11:30:00Z">
              <w:r w:rsidRPr="00D15E8E">
                <w:rPr>
                  <w:lang w:val="en-US"/>
                </w:rPr>
                <w:t>CFFNF (Black Box)</w:t>
              </w:r>
            </w:ins>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ins w:id="2493" w:author="Apple Inc." w:date="2021-08-30T11:30:00Z"/>
                <w:lang w:val="en-US"/>
              </w:rPr>
            </w:pPr>
            <w:ins w:id="2494" w:author="Apple Inc." w:date="2021-08-30T11:30:00Z">
              <w:r w:rsidRPr="00D15E8E">
                <w:rPr>
                  <w:lang w:val="en-US"/>
                </w:rPr>
                <w:t>0.22</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ins w:id="2495" w:author="Apple Inc." w:date="2021-08-30T11:30:00Z"/>
                <w:lang w:val="en-US"/>
              </w:rPr>
            </w:pPr>
            <w:ins w:id="2496" w:author="Apple Inc." w:date="2021-08-30T11:30:00Z">
              <w:r w:rsidRPr="00D15E8E">
                <w:rPr>
                  <w:lang w:val="en-US"/>
                </w:rPr>
                <w:t>10</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ins w:id="2497" w:author="Apple Inc." w:date="2021-08-30T11:30:00Z"/>
                <w:lang w:val="en-US"/>
              </w:rPr>
            </w:pPr>
            <w:ins w:id="2498" w:author="Apple Inc." w:date="2021-08-30T11:30:00Z">
              <w:r w:rsidRPr="00D15E8E">
                <w:rPr>
                  <w:lang w:val="en-US"/>
                </w:rPr>
                <w:t>15</w:t>
              </w:r>
            </w:ins>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ins w:id="2499" w:author="Apple Inc." w:date="2021-08-30T11:30:00Z"/>
                <w:lang w:val="en-US"/>
              </w:rPr>
            </w:pPr>
            <w:ins w:id="2500" w:author="Apple Inc." w:date="2021-08-30T11:30:00Z">
              <w:r w:rsidRPr="00D15E8E">
                <w:rPr>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ins w:id="2501" w:author="Apple Inc." w:date="2021-08-30T11:30:00Z"/>
                <w:lang w:val="en-US"/>
              </w:rPr>
            </w:pPr>
            <w:ins w:id="2502" w:author="Apple Inc." w:date="2021-08-30T11:30:00Z">
              <w:r w:rsidRPr="00D15E8E">
                <w:rPr>
                  <w:lang w:val="en-US"/>
                </w:rPr>
                <w:t>0.12</w:t>
              </w:r>
            </w:ins>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ins w:id="2503" w:author="Apple Inc." w:date="2021-08-30T11:30:00Z"/>
                <w:lang w:val="en-US"/>
              </w:rPr>
            </w:pPr>
            <w:ins w:id="2504" w:author="Apple Inc." w:date="2021-08-30T11:30:00Z">
              <w:r w:rsidRPr="00D15E8E">
                <w:rPr>
                  <w:lang w:val="en-US"/>
                </w:rPr>
                <w:t>0.32</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ins w:id="2505" w:author="Apple Inc." w:date="2021-08-30T11:30:00Z"/>
                <w:lang w:val="en-US"/>
              </w:rPr>
            </w:pPr>
            <w:ins w:id="2506" w:author="Apple Inc." w:date="2021-08-30T11:30:00Z">
              <w:r w:rsidRPr="00D15E8E">
                <w:rPr>
                  <w:lang w:val="en-US"/>
                </w:rPr>
                <w:t>370</w:t>
              </w:r>
            </w:ins>
          </w:p>
        </w:tc>
      </w:tr>
      <w:tr w:rsidR="003E3863" w:rsidRPr="00D15E8E" w14:paraId="157ACA6D" w14:textId="77777777" w:rsidTr="003E3863">
        <w:trPr>
          <w:trHeight w:val="20"/>
          <w:ins w:id="2507"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rPr>
                <w:ins w:id="2508" w:author="Apple Inc." w:date="2021-08-30T11:30:00Z"/>
              </w:rPr>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ins w:id="2509"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ins w:id="2510" w:author="Apple Inc." w:date="2021-08-30T11:30:00Z"/>
                <w:lang w:val="en-US"/>
              </w:rPr>
            </w:pPr>
            <w:ins w:id="2511" w:author="Apple Inc." w:date="2021-08-30T11:30:00Z">
              <w:r w:rsidRPr="00D15E8E">
                <w:rPr>
                  <w:lang w:val="en-US"/>
                </w:rPr>
                <w:t>0.27</w:t>
              </w:r>
            </w:ins>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ins w:id="2512"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ins w:id="2513"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ins w:id="2514"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ins w:id="2515" w:author="Apple Inc." w:date="2021-08-30T11:30:00Z"/>
                <w:lang w:val="en-US"/>
              </w:rPr>
            </w:pPr>
            <w:ins w:id="2516" w:author="Apple Inc." w:date="2021-08-30T11:30:00Z">
              <w:r w:rsidRPr="00D15E8E">
                <w:rPr>
                  <w:lang w:val="en-US"/>
                </w:rPr>
                <w:t>0.06</w:t>
              </w:r>
            </w:ins>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ins w:id="2517" w:author="Apple Inc." w:date="2021-08-30T11:30:00Z"/>
                <w:lang w:val="en-US"/>
              </w:rPr>
            </w:pPr>
            <w:ins w:id="2518" w:author="Apple Inc." w:date="2021-08-30T11:30:00Z">
              <w:r w:rsidRPr="00D15E8E">
                <w:rPr>
                  <w:lang w:val="en-US"/>
                </w:rPr>
                <w:t>0.15</w:t>
              </w:r>
            </w:ins>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ins w:id="2519" w:author="Apple Inc." w:date="2021-08-30T11:30:00Z"/>
                <w:lang w:val="en-US"/>
              </w:rPr>
            </w:pPr>
          </w:p>
        </w:tc>
      </w:tr>
      <w:tr w:rsidR="003E3863" w:rsidRPr="00D15E8E" w14:paraId="09E64D90" w14:textId="77777777" w:rsidTr="003E3863">
        <w:trPr>
          <w:trHeight w:val="20"/>
          <w:ins w:id="2520"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rPr>
                <w:ins w:id="2521" w:author="Apple Inc." w:date="2021-08-30T11:30:00Z"/>
              </w:rPr>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ins w:id="2522"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ins w:id="2523" w:author="Apple Inc." w:date="2021-08-30T11:30:00Z"/>
                <w:lang w:val="en-US"/>
              </w:rPr>
            </w:pPr>
            <w:ins w:id="2524" w:author="Apple Inc." w:date="2021-08-30T11:30:00Z">
              <w:r w:rsidRPr="00D15E8E">
                <w:rPr>
                  <w:lang w:val="en-US"/>
                </w:rPr>
                <w:t>0.32</w:t>
              </w:r>
            </w:ins>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ins w:id="2525"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ins w:id="2526"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ins w:id="2527"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ins w:id="2528" w:author="Apple Inc." w:date="2021-08-30T11:30:00Z"/>
                <w:lang w:val="en-US"/>
              </w:rPr>
            </w:pPr>
            <w:ins w:id="2529" w:author="Apple Inc." w:date="2021-08-30T11:30:00Z">
              <w:r w:rsidRPr="00D15E8E">
                <w:rPr>
                  <w:lang w:val="en-US"/>
                </w:rPr>
                <w:t>0.01</w:t>
              </w:r>
            </w:ins>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ins w:id="2530" w:author="Apple Inc." w:date="2021-08-30T11:30:00Z"/>
                <w:lang w:val="en-US"/>
              </w:rPr>
            </w:pPr>
            <w:ins w:id="2531" w:author="Apple Inc." w:date="2021-08-30T11:30:00Z">
              <w:r w:rsidRPr="00D15E8E">
                <w:rPr>
                  <w:lang w:val="en-US"/>
                </w:rPr>
                <w:t>0.13</w:t>
              </w:r>
            </w:ins>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ins w:id="2532" w:author="Apple Inc." w:date="2021-08-30T11:30:00Z"/>
                <w:lang w:val="en-US"/>
              </w:rPr>
            </w:pPr>
          </w:p>
        </w:tc>
      </w:tr>
      <w:tr w:rsidR="003E3863" w:rsidRPr="00D15E8E" w14:paraId="20D66782" w14:textId="77777777" w:rsidTr="003E3863">
        <w:trPr>
          <w:trHeight w:val="20"/>
          <w:ins w:id="2533" w:author="Apple Inc." w:date="2021-08-30T11:30:00Z"/>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rPr>
                <w:ins w:id="2534" w:author="Apple Inc." w:date="2021-08-30T11:30:00Z"/>
              </w:rPr>
            </w:pPr>
            <w:ins w:id="2535" w:author="Apple Inc." w:date="2021-08-30T11:30:00Z">
              <w:r w:rsidRPr="002B0FD8">
                <w:t>12x12</w:t>
              </w:r>
            </w:ins>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ins w:id="2536" w:author="Apple Inc." w:date="2021-08-30T11:30:00Z"/>
                <w:lang w:val="en-US"/>
              </w:rPr>
            </w:pPr>
            <w:ins w:id="2537" w:author="Apple Inc." w:date="2021-08-30T11:30:00Z">
              <w:r w:rsidRPr="00D15E8E">
                <w:rPr>
                  <w:lang w:val="en-US"/>
                </w:rPr>
                <w:t>CFFNF (Black Box)</w:t>
              </w:r>
            </w:ins>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ins w:id="2538" w:author="Apple Inc." w:date="2021-08-30T11:30:00Z"/>
                <w:lang w:val="en-US"/>
              </w:rPr>
            </w:pPr>
            <w:ins w:id="2539" w:author="Apple Inc." w:date="2021-08-30T11:30:00Z">
              <w:r w:rsidRPr="00D15E8E">
                <w:rPr>
                  <w:lang w:val="en-US"/>
                </w:rPr>
                <w:t>0.27</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ins w:id="2540" w:author="Apple Inc." w:date="2021-08-30T11:30:00Z"/>
                <w:lang w:val="en-US"/>
              </w:rPr>
            </w:pPr>
            <w:ins w:id="2541" w:author="Apple Inc." w:date="2021-08-30T11:30:00Z">
              <w:r w:rsidRPr="00D15E8E">
                <w:rPr>
                  <w:lang w:val="en-US"/>
                </w:rPr>
                <w:t>8</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ins w:id="2542" w:author="Apple Inc." w:date="2021-08-30T11:30:00Z"/>
                <w:lang w:val="en-US"/>
              </w:rPr>
            </w:pPr>
            <w:ins w:id="2543" w:author="Apple Inc." w:date="2021-08-30T11:30:00Z">
              <w:r w:rsidRPr="00D15E8E">
                <w:rPr>
                  <w:lang w:val="en-US"/>
                </w:rPr>
                <w:t>15</w:t>
              </w:r>
            </w:ins>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ins w:id="2544" w:author="Apple Inc." w:date="2021-08-30T11:30:00Z"/>
                <w:lang w:val="en-US"/>
              </w:rPr>
            </w:pPr>
            <w:ins w:id="2545" w:author="Apple Inc." w:date="2021-08-30T11:30:00Z">
              <w:r w:rsidRPr="00D15E8E">
                <w:rPr>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ins w:id="2546" w:author="Apple Inc." w:date="2021-08-30T11:30:00Z"/>
                <w:lang w:val="en-US"/>
              </w:rPr>
            </w:pPr>
            <w:ins w:id="2547" w:author="Apple Inc." w:date="2021-08-30T11:30:00Z">
              <w:r w:rsidRPr="00D15E8E">
                <w:rPr>
                  <w:lang w:val="en-US"/>
                </w:rPr>
                <w:t>0.28</w:t>
              </w:r>
            </w:ins>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ins w:id="2548" w:author="Apple Inc." w:date="2021-08-30T11:30:00Z"/>
                <w:lang w:val="en-US"/>
              </w:rPr>
            </w:pPr>
            <w:ins w:id="2549" w:author="Apple Inc." w:date="2021-08-30T11:30:00Z">
              <w:r w:rsidRPr="00D15E8E">
                <w:rPr>
                  <w:lang w:val="en-US"/>
                </w:rPr>
                <w:t>0.64</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ins w:id="2550" w:author="Apple Inc." w:date="2021-08-30T11:30:00Z"/>
                <w:lang w:val="en-US"/>
              </w:rPr>
            </w:pPr>
            <w:ins w:id="2551" w:author="Apple Inc." w:date="2021-08-30T11:30:00Z">
              <w:r w:rsidRPr="00D15E8E">
                <w:rPr>
                  <w:lang w:val="en-US"/>
                </w:rPr>
                <w:t>160</w:t>
              </w:r>
            </w:ins>
          </w:p>
        </w:tc>
      </w:tr>
      <w:tr w:rsidR="003E3863" w:rsidRPr="00D15E8E" w14:paraId="6B976473" w14:textId="77777777" w:rsidTr="003E3863">
        <w:trPr>
          <w:trHeight w:val="20"/>
          <w:ins w:id="2552"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ins w:id="2553" w:author="Apple Inc." w:date="2021-08-30T11:30:00Z"/>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ins w:id="2554"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ins w:id="2555" w:author="Apple Inc." w:date="2021-08-30T11:30:00Z"/>
                <w:lang w:val="en-US"/>
              </w:rPr>
            </w:pPr>
            <w:ins w:id="2556" w:author="Apple Inc." w:date="2021-08-30T11:30:00Z">
              <w:r w:rsidRPr="00D15E8E">
                <w:rPr>
                  <w:lang w:val="en-US"/>
                </w:rPr>
                <w:t>0.32</w:t>
              </w:r>
            </w:ins>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ins w:id="2557"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ins w:id="2558"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ins w:id="2559"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ins w:id="2560" w:author="Apple Inc." w:date="2021-08-30T11:30:00Z"/>
                <w:lang w:val="en-US"/>
              </w:rPr>
            </w:pPr>
            <w:ins w:id="2561" w:author="Apple Inc." w:date="2021-08-30T11:30:00Z">
              <w:r w:rsidRPr="00D15E8E">
                <w:rPr>
                  <w:lang w:val="en-US"/>
                </w:rPr>
                <w:t>0.17</w:t>
              </w:r>
            </w:ins>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ins w:id="2562" w:author="Apple Inc." w:date="2021-08-30T11:30:00Z"/>
                <w:lang w:val="en-US"/>
              </w:rPr>
            </w:pPr>
            <w:ins w:id="2563" w:author="Apple Inc." w:date="2021-08-30T11:30:00Z">
              <w:r w:rsidRPr="00D15E8E">
                <w:rPr>
                  <w:lang w:val="en-US"/>
                </w:rPr>
                <w:t>0.52</w:t>
              </w:r>
            </w:ins>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ins w:id="2564" w:author="Apple Inc." w:date="2021-08-30T11:30:00Z"/>
                <w:lang w:val="en-US"/>
              </w:rPr>
            </w:pPr>
          </w:p>
        </w:tc>
      </w:tr>
      <w:tr w:rsidR="003E3863" w:rsidRPr="00D15E8E" w14:paraId="083B2E44" w14:textId="77777777" w:rsidTr="003E3863">
        <w:trPr>
          <w:trHeight w:val="20"/>
          <w:ins w:id="2565"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ins w:id="2566" w:author="Apple Inc." w:date="2021-08-30T11:30:00Z"/>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ins w:id="2567" w:author="Apple Inc." w:date="2021-08-30T11:30:00Z"/>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ins w:id="2568" w:author="Apple Inc." w:date="2021-08-30T11:30:00Z"/>
                <w:lang w:val="en-US"/>
              </w:rPr>
            </w:pPr>
            <w:ins w:id="2569" w:author="Apple Inc." w:date="2021-08-30T11:30:00Z">
              <w:r w:rsidRPr="00D15E8E">
                <w:rPr>
                  <w:lang w:val="en-US"/>
                </w:rPr>
                <w:t>0.37</w:t>
              </w:r>
            </w:ins>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ins w:id="2570" w:author="Apple Inc." w:date="2021-08-30T11:30:00Z"/>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ins w:id="2571" w:author="Apple Inc." w:date="2021-08-30T11:30:00Z"/>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ins w:id="2572" w:author="Apple Inc." w:date="2021-08-30T11:30:00Z"/>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ins w:id="2573" w:author="Apple Inc." w:date="2021-08-30T11:30:00Z"/>
                <w:lang w:val="en-US"/>
              </w:rPr>
            </w:pPr>
            <w:ins w:id="2574" w:author="Apple Inc." w:date="2021-08-30T11:30:00Z">
              <w:r w:rsidRPr="00D15E8E">
                <w:rPr>
                  <w:lang w:val="en-US"/>
                </w:rPr>
                <w:t>0.20</w:t>
              </w:r>
            </w:ins>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ins w:id="2575" w:author="Apple Inc." w:date="2021-08-30T11:30:00Z"/>
                <w:lang w:val="en-US"/>
              </w:rPr>
            </w:pPr>
            <w:ins w:id="2576" w:author="Apple Inc." w:date="2021-08-30T11:30:00Z">
              <w:r w:rsidRPr="00D15E8E">
                <w:rPr>
                  <w:lang w:val="en-US"/>
                </w:rPr>
                <w:t>0.41</w:t>
              </w:r>
            </w:ins>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ins w:id="2577" w:author="Apple Inc." w:date="2021-08-30T11:30:00Z"/>
                <w:lang w:val="en-US"/>
              </w:rPr>
            </w:pPr>
          </w:p>
        </w:tc>
      </w:tr>
      <w:tr w:rsidR="003E3863" w:rsidRPr="00D15E8E" w14:paraId="39078AF5" w14:textId="77777777" w:rsidTr="003E3863">
        <w:trPr>
          <w:trHeight w:val="20"/>
          <w:ins w:id="2578"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ins w:id="2579" w:author="Apple Inc." w:date="2021-08-30T11:30:00Z"/>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ins w:id="2580" w:author="Apple Inc." w:date="2021-08-30T11:30:00Z"/>
                <w:lang w:val="en-US"/>
              </w:rPr>
            </w:pPr>
            <w:ins w:id="2581" w:author="Apple Inc." w:date="2021-08-30T11:30:00Z">
              <w:r w:rsidRPr="00D15E8E">
                <w:rPr>
                  <w:lang w:val="en-US"/>
                </w:rPr>
                <w:t>CFFNF (Black Box)</w:t>
              </w:r>
            </w:ins>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ins w:id="2582" w:author="Apple Inc." w:date="2021-08-30T11:30:00Z"/>
                <w:lang w:val="en-US"/>
              </w:rPr>
            </w:pPr>
            <w:ins w:id="2583" w:author="Apple Inc." w:date="2021-08-30T11:30:00Z">
              <w:r w:rsidRPr="00D15E8E">
                <w:rPr>
                  <w:lang w:val="en-US"/>
                </w:rPr>
                <w:t>0.27</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ins w:id="2584" w:author="Apple Inc." w:date="2021-08-30T11:30:00Z"/>
                <w:lang w:val="en-US"/>
              </w:rPr>
            </w:pPr>
            <w:ins w:id="2585" w:author="Apple Inc." w:date="2021-08-30T11:30:00Z">
              <w:r w:rsidRPr="00D15E8E">
                <w:rPr>
                  <w:lang w:val="en-US"/>
                </w:rPr>
                <w:t>10</w:t>
              </w:r>
            </w:ins>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ins w:id="2586" w:author="Apple Inc." w:date="2021-08-30T11:30:00Z"/>
                <w:lang w:val="en-US"/>
              </w:rPr>
            </w:pPr>
            <w:ins w:id="2587" w:author="Apple Inc." w:date="2021-08-30T11:30:00Z">
              <w:r w:rsidRPr="00D15E8E">
                <w:rPr>
                  <w:lang w:val="en-US"/>
                </w:rPr>
                <w:t>15</w:t>
              </w:r>
            </w:ins>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ins w:id="2588" w:author="Apple Inc." w:date="2021-08-30T11:30:00Z"/>
                <w:lang w:val="en-US"/>
              </w:rPr>
            </w:pPr>
            <w:ins w:id="2589" w:author="Apple Inc." w:date="2021-08-30T11:30:00Z">
              <w:r w:rsidRPr="00D15E8E">
                <w:rPr>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ins w:id="2590" w:author="Apple Inc." w:date="2021-08-30T11:30:00Z"/>
                <w:lang w:val="en-US"/>
              </w:rPr>
            </w:pPr>
            <w:ins w:id="2591" w:author="Apple Inc." w:date="2021-08-30T11:30:00Z">
              <w:r w:rsidRPr="00D15E8E">
                <w:rPr>
                  <w:lang w:val="en-US"/>
                </w:rPr>
                <w:t>0.28</w:t>
              </w:r>
            </w:ins>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ins w:id="2592" w:author="Apple Inc." w:date="2021-08-30T11:30:00Z"/>
                <w:lang w:val="en-US"/>
              </w:rPr>
            </w:pPr>
            <w:ins w:id="2593" w:author="Apple Inc." w:date="2021-08-30T11:30:00Z">
              <w:r w:rsidRPr="00D15E8E">
                <w:rPr>
                  <w:lang w:val="en-US"/>
                </w:rPr>
                <w:t>0.64</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ins w:id="2594" w:author="Apple Inc." w:date="2021-08-30T11:30:00Z"/>
                <w:lang w:val="en-US"/>
              </w:rPr>
            </w:pPr>
            <w:ins w:id="2595" w:author="Apple Inc." w:date="2021-08-30T11:30:00Z">
              <w:r w:rsidRPr="00D15E8E">
                <w:rPr>
                  <w:lang w:val="en-US"/>
                </w:rPr>
                <w:t>160</w:t>
              </w:r>
            </w:ins>
          </w:p>
        </w:tc>
      </w:tr>
      <w:tr w:rsidR="003E3863" w:rsidRPr="00D15E8E" w14:paraId="7D7C499B" w14:textId="77777777" w:rsidTr="003E3863">
        <w:trPr>
          <w:trHeight w:val="20"/>
          <w:ins w:id="2596"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ins w:id="2597" w:author="Apple Inc." w:date="2021-08-30T11:30:00Z"/>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ins w:id="2598" w:author="Apple Inc." w:date="2021-08-30T11:30:00Z"/>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ins w:id="2599" w:author="Apple Inc." w:date="2021-08-30T11:30:00Z"/>
                <w:lang w:val="en-US"/>
              </w:rPr>
            </w:pPr>
            <w:ins w:id="2600" w:author="Apple Inc." w:date="2021-08-30T11:30:00Z">
              <w:r w:rsidRPr="00D15E8E">
                <w:rPr>
                  <w:lang w:val="en-US"/>
                </w:rPr>
                <w:t>0.32</w:t>
              </w:r>
            </w:ins>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pPr>
              <w:pStyle w:val="TAR"/>
              <w:rPr>
                <w:ins w:id="2601" w:author="Apple Inc." w:date="2021-08-30T11:30:00Z"/>
                <w:lang w:val="en-US"/>
              </w:rPr>
              <w:pPrChange w:id="2602" w:author="Apple Inc." w:date="2021-08-30T11:31:00Z">
                <w:pPr>
                  <w:spacing w:after="0"/>
                </w:pPr>
              </w:pPrChange>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pPr>
              <w:pStyle w:val="TAR"/>
              <w:rPr>
                <w:ins w:id="2603" w:author="Apple Inc." w:date="2021-08-30T11:30:00Z"/>
                <w:lang w:val="en-US"/>
              </w:rPr>
              <w:pPrChange w:id="2604" w:author="Apple Inc." w:date="2021-08-30T11:31:00Z">
                <w:pPr>
                  <w:spacing w:after="0"/>
                </w:pPr>
              </w:pPrChange>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pPr>
              <w:pStyle w:val="TAR"/>
              <w:rPr>
                <w:ins w:id="2605" w:author="Apple Inc." w:date="2021-08-30T11:30:00Z"/>
                <w:lang w:val="en-US"/>
              </w:rPr>
              <w:pPrChange w:id="2606" w:author="Apple Inc." w:date="2021-08-30T11:31:00Z">
                <w:pPr>
                  <w:spacing w:after="0"/>
                </w:pPr>
              </w:pPrChange>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ins w:id="2607" w:author="Apple Inc." w:date="2021-08-30T11:30:00Z"/>
                <w:lang w:val="en-US"/>
              </w:rPr>
            </w:pPr>
            <w:ins w:id="2608" w:author="Apple Inc." w:date="2021-08-30T11:30:00Z">
              <w:r w:rsidRPr="00D15E8E">
                <w:rPr>
                  <w:lang w:val="en-US"/>
                </w:rPr>
                <w:t>0.17</w:t>
              </w:r>
            </w:ins>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ins w:id="2609" w:author="Apple Inc." w:date="2021-08-30T11:30:00Z"/>
                <w:lang w:val="en-US"/>
              </w:rPr>
            </w:pPr>
            <w:ins w:id="2610" w:author="Apple Inc." w:date="2021-08-30T11:30:00Z">
              <w:r w:rsidRPr="00D15E8E">
                <w:rPr>
                  <w:lang w:val="en-US"/>
                </w:rPr>
                <w:t>0.52</w:t>
              </w:r>
            </w:ins>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ins w:id="2611" w:author="Apple Inc." w:date="2021-08-30T11:30:00Z"/>
                <w:rFonts w:ascii="Arial" w:eastAsia="Times New Roman" w:hAnsi="Arial" w:cs="Arial"/>
                <w:color w:val="000000"/>
                <w:sz w:val="18"/>
                <w:szCs w:val="18"/>
                <w:lang w:val="en-US"/>
              </w:rPr>
            </w:pPr>
          </w:p>
        </w:tc>
      </w:tr>
      <w:tr w:rsidR="003E3863" w:rsidRPr="00D15E8E" w14:paraId="52C753DE" w14:textId="77777777" w:rsidTr="003E3863">
        <w:trPr>
          <w:trHeight w:val="20"/>
          <w:ins w:id="2612" w:author="Apple Inc." w:date="2021-08-30T11:30:00Z"/>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ins w:id="2613" w:author="Apple Inc." w:date="2021-08-30T11:30:00Z"/>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ins w:id="2614" w:author="Apple Inc." w:date="2021-08-30T11:30:00Z"/>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ins w:id="2615" w:author="Apple Inc." w:date="2021-08-30T11:30:00Z"/>
                <w:lang w:val="en-US"/>
              </w:rPr>
            </w:pPr>
            <w:ins w:id="2616" w:author="Apple Inc." w:date="2021-08-30T11:30:00Z">
              <w:r w:rsidRPr="00D15E8E">
                <w:rPr>
                  <w:lang w:val="en-US"/>
                </w:rPr>
                <w:t>0.37</w:t>
              </w:r>
            </w:ins>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pPr>
              <w:pStyle w:val="TAR"/>
              <w:rPr>
                <w:ins w:id="2617" w:author="Apple Inc." w:date="2021-08-30T11:30:00Z"/>
                <w:lang w:val="en-US"/>
              </w:rPr>
              <w:pPrChange w:id="2618" w:author="Apple Inc." w:date="2021-08-30T11:31:00Z">
                <w:pPr>
                  <w:spacing w:after="0"/>
                </w:pPr>
              </w:pPrChange>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pPr>
              <w:pStyle w:val="TAR"/>
              <w:rPr>
                <w:ins w:id="2619" w:author="Apple Inc." w:date="2021-08-30T11:30:00Z"/>
                <w:lang w:val="en-US"/>
              </w:rPr>
              <w:pPrChange w:id="2620" w:author="Apple Inc." w:date="2021-08-30T11:31:00Z">
                <w:pPr>
                  <w:spacing w:after="0"/>
                </w:pPr>
              </w:pPrChange>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pPr>
              <w:pStyle w:val="TAR"/>
              <w:rPr>
                <w:ins w:id="2621" w:author="Apple Inc." w:date="2021-08-30T11:30:00Z"/>
                <w:lang w:val="en-US"/>
              </w:rPr>
              <w:pPrChange w:id="2622" w:author="Apple Inc." w:date="2021-08-30T11:31:00Z">
                <w:pPr>
                  <w:spacing w:after="0"/>
                </w:pPr>
              </w:pPrChange>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ins w:id="2623" w:author="Apple Inc." w:date="2021-08-30T11:30:00Z"/>
                <w:lang w:val="en-US"/>
              </w:rPr>
            </w:pPr>
            <w:ins w:id="2624" w:author="Apple Inc." w:date="2021-08-30T11:30:00Z">
              <w:r w:rsidRPr="00D15E8E">
                <w:rPr>
                  <w:lang w:val="en-US"/>
                </w:rPr>
                <w:t>0.20</w:t>
              </w:r>
            </w:ins>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ins w:id="2625" w:author="Apple Inc." w:date="2021-08-30T11:30:00Z"/>
                <w:lang w:val="en-US"/>
              </w:rPr>
            </w:pPr>
            <w:ins w:id="2626" w:author="Apple Inc." w:date="2021-08-30T11:30:00Z">
              <w:r w:rsidRPr="00D15E8E">
                <w:rPr>
                  <w:lang w:val="en-US"/>
                </w:rPr>
                <w:t>0.43</w:t>
              </w:r>
            </w:ins>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ins w:id="2627" w:author="Apple Inc." w:date="2021-08-30T11:30:00Z"/>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lastRenderedPageBreak/>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53A5F87D" w:rsidR="004129D4" w:rsidRPr="004129D4" w:rsidRDefault="004129D4" w:rsidP="004129D4">
      <w:pPr>
        <w:pStyle w:val="Heading4"/>
      </w:pPr>
      <w:bookmarkStart w:id="2628" w:name="_Toc81501267"/>
      <w:r w:rsidRPr="004129D4">
        <w:t>5.1.4.</w:t>
      </w:r>
      <w:del w:id="2629" w:author="Apple Inc." w:date="2021-08-30T11:32:00Z">
        <w:r w:rsidRPr="004129D4" w:rsidDel="00083354">
          <w:delText>8</w:delText>
        </w:r>
      </w:del>
      <w:ins w:id="2630" w:author="Apple Inc." w:date="2021-08-30T11:32:00Z">
        <w:r w:rsidR="00083354">
          <w:t>7</w:t>
        </w:r>
      </w:ins>
      <w:r w:rsidRPr="004129D4">
        <w:tab/>
        <w:t>Simulation results for sensitivity of CFFNF to relative measurement uncertainties</w:t>
      </w:r>
      <w:bookmarkEnd w:id="2628"/>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1821D2CE" w:rsidR="004129D4" w:rsidRDefault="004129D4" w:rsidP="004129D4">
      <w:r w:rsidRPr="004129D4">
        <w:t>and is illustrated for two cases, i.e., d1 &amp; d2 maximized and minimized, in Figure 5.1.4.</w:t>
      </w:r>
      <w:del w:id="2631" w:author="Apple Inc." w:date="2021-08-30T11:33:00Z">
        <w:r w:rsidRPr="004129D4" w:rsidDel="00083354">
          <w:delText>8</w:delText>
        </w:r>
      </w:del>
      <w:ins w:id="2632" w:author="Apple Inc." w:date="2021-08-30T11:33:00Z">
        <w:r w:rsidR="00083354">
          <w:t>7</w:t>
        </w:r>
      </w:ins>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250D587D" w:rsidR="004129D4" w:rsidRDefault="004129D4" w:rsidP="00675196">
      <w:pPr>
        <w:pStyle w:val="TF"/>
      </w:pPr>
      <w:r>
        <w:t>Figure 5.1.4.</w:t>
      </w:r>
      <w:del w:id="2633" w:author="Apple Inc." w:date="2021-08-30T11:33:00Z">
        <w:r w:rsidDel="00083354">
          <w:delText>8</w:delText>
        </w:r>
      </w:del>
      <w:ins w:id="2634" w:author="Apple Inc." w:date="2021-08-30T11:33:00Z">
        <w:r w:rsidR="00083354">
          <w:t>7</w:t>
        </w:r>
      </w:ins>
      <w:r>
        <w:t xml:space="preserve">-1: Illustration of the asymptotic expansion approach using two radii approach with the antenna array located closer to the NF probe on the left than on the right. </w:t>
      </w:r>
    </w:p>
    <w:p w14:paraId="0057E91F" w14:textId="3B574FED"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ins w:id="2635" w:author="Jose M. Fortes (R&amp;S)" w:date="2021-09-01T09:58:00Z">
        <w:r w:rsidR="00EC0DD0">
          <w:t xml:space="preserve"> </w:t>
        </w:r>
      </w:ins>
      <w:r>
        <w:t>Figure 5.1.4.</w:t>
      </w:r>
      <w:del w:id="2636" w:author="Apple Inc." w:date="2021-08-30T11:33:00Z">
        <w:r w:rsidDel="00083354">
          <w:delText>8</w:delText>
        </w:r>
      </w:del>
      <w:ins w:id="2637" w:author="Apple Inc." w:date="2021-08-30T11:33:00Z">
        <w:r w:rsidR="00083354">
          <w:t>7</w:t>
        </w:r>
      </w:ins>
      <w:r>
        <w:t>-2.</w:t>
      </w:r>
    </w:p>
    <w:p w14:paraId="2DFD2A03" w14:textId="0846B293" w:rsidR="004129D4" w:rsidRDefault="004129D4" w:rsidP="004129D4">
      <w:pPr>
        <w:jc w:val="center"/>
      </w:pPr>
      <w:r>
        <w:rPr>
          <w:noProof/>
        </w:rPr>
        <w:lastRenderedPageBreak/>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B0A771" w:rsidR="004129D4" w:rsidRDefault="004129D4" w:rsidP="00675196">
      <w:pPr>
        <w:pStyle w:val="TF"/>
      </w:pPr>
      <w:r>
        <w:t>Figure 5.1.4.</w:t>
      </w:r>
      <w:del w:id="2638" w:author="Apple Inc." w:date="2021-08-30T11:33:00Z">
        <w:r w:rsidDel="00083354">
          <w:delText>8</w:delText>
        </w:r>
      </w:del>
      <w:ins w:id="2639" w:author="Apple Inc." w:date="2021-08-30T11:33:00Z">
        <w:r w:rsidR="00083354">
          <w:t>7</w:t>
        </w:r>
      </w:ins>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57E160E3"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del w:id="2640" w:author="Apple Inc." w:date="2021-08-30T11:33:00Z">
        <w:r w:rsidDel="00083354">
          <w:delText>8</w:delText>
        </w:r>
      </w:del>
      <w:ins w:id="2641" w:author="Apple Inc." w:date="2021-08-30T11:34:00Z">
        <w:r w:rsidR="00083354">
          <w:t>7</w:t>
        </w:r>
      </w:ins>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del w:id="2642" w:author="Apple Inc." w:date="2021-08-30T11:34:00Z">
        <w:r w:rsidDel="00083354">
          <w:delText>8</w:delText>
        </w:r>
      </w:del>
      <w:ins w:id="2643" w:author="Apple Inc." w:date="2021-08-30T11:34:00Z">
        <w:r w:rsidR="00083354">
          <w:t>7</w:t>
        </w:r>
      </w:ins>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1E23C42C" w:rsidR="004129D4" w:rsidRDefault="004129D4" w:rsidP="000D7B0C">
      <w:pPr>
        <w:pStyle w:val="TH"/>
      </w:pPr>
      <w:r>
        <w:t>Table 5.1.4.</w:t>
      </w:r>
      <w:del w:id="2644" w:author="Apple Inc." w:date="2021-08-30T11:34:00Z">
        <w:r w:rsidDel="00083354">
          <w:delText>8</w:delText>
        </w:r>
      </w:del>
      <w:ins w:id="2645" w:author="Apple Inc." w:date="2021-08-30T11:34:00Z">
        <w:r w:rsidR="00083354">
          <w:t>7</w:t>
        </w:r>
      </w:ins>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0F10FA0"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del w:id="2646" w:author="Apple Inc." w:date="2021-08-30T11:34:00Z">
        <w:r w:rsidDel="00083354">
          <w:delText>8</w:delText>
        </w:r>
      </w:del>
      <w:ins w:id="2647" w:author="Apple Inc." w:date="2021-08-30T11:34:00Z">
        <w:r w:rsidR="00083354">
          <w:t>7</w:t>
        </w:r>
      </w:ins>
      <w:r>
        <w:t xml:space="preserve">-2. </w:t>
      </w:r>
    </w:p>
    <w:p w14:paraId="3CFCD3B4" w14:textId="77777777" w:rsidR="004129D4" w:rsidRPr="006F2894" w:rsidRDefault="006F2894" w:rsidP="006F2894">
      <w:pPr>
        <w:pStyle w:val="TH"/>
      </w:pPr>
      <w:commentRangeStart w:id="2648"/>
      <w:r w:rsidRPr="006F2894">
        <w:lastRenderedPageBreak/>
        <w:t>Table 5.1.4.</w:t>
      </w:r>
      <w:del w:id="2649" w:author="Apple Inc." w:date="2021-08-30T11:34:00Z">
        <w:r w:rsidRPr="006F2894" w:rsidDel="00083354">
          <w:delText>8</w:delText>
        </w:r>
      </w:del>
      <w:ins w:id="2650" w:author="Apple Inc." w:date="2021-08-30T11:34:00Z">
        <w:r w:rsidR="00083354">
          <w:t>7</w:t>
        </w:r>
      </w:ins>
      <w:r w:rsidRPr="006F2894">
        <w:t>-2</w:t>
      </w:r>
      <w:commentRangeEnd w:id="2648"/>
      <w:r w:rsidR="00280858">
        <w:rPr>
          <w:rStyle w:val="CommentReference"/>
          <w:rFonts w:ascii="Times New Roman" w:hAnsi="Times New Roman"/>
          <w:b w:val="0"/>
        </w:rPr>
        <w:commentReference w:id="2648"/>
      </w:r>
      <w:r w:rsidRPr="006F2894">
        <w:t xml:space="preserve">: Impact of measurement uncertainty </w:t>
      </w:r>
      <w:r w:rsidRPr="00083354">
        <w:rPr>
          <w:i/>
          <w:iCs/>
          <w:rPrChange w:id="2651" w:author="Apple Inc." w:date="2021-08-30T11:34:00Z">
            <w:rPr/>
          </w:rPrChange>
        </w:rPr>
        <w:t>u</w:t>
      </w:r>
      <w:r w:rsidRPr="00083354">
        <w:rPr>
          <w:i/>
          <w:iCs/>
          <w:vertAlign w:val="subscript"/>
          <w:rPrChange w:id="2652" w:author="Apple Inc." w:date="2021-08-30T11:34:00Z">
            <w:rPr/>
          </w:rPrChange>
        </w:rPr>
        <w:t>i</w:t>
      </w:r>
      <w:r w:rsidRPr="006F2894">
        <w:t xml:space="preserve"> applied to </w:t>
      </w:r>
      <w:r w:rsidRPr="00083354">
        <w:rPr>
          <w:i/>
          <w:iCs/>
          <w:rPrChange w:id="2653" w:author="Apple Inc." w:date="2021-08-30T11:35:00Z">
            <w:rPr/>
          </w:rPrChange>
        </w:rPr>
        <w:t>p(d)</w:t>
      </w:r>
      <w:r w:rsidRPr="006F2894">
        <w:t xml:space="preserve"> measurements on FF EIRP with random offsets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4"/>
        <w:gridCol w:w="300"/>
        <w:gridCol w:w="1054"/>
        <w:gridCol w:w="141"/>
        <w:gridCol w:w="795"/>
        <w:gridCol w:w="704"/>
        <w:gridCol w:w="115"/>
        <w:gridCol w:w="819"/>
        <w:gridCol w:w="563"/>
        <w:gridCol w:w="256"/>
        <w:gridCol w:w="819"/>
        <w:gridCol w:w="422"/>
        <w:gridCol w:w="397"/>
        <w:gridCol w:w="819"/>
        <w:gridCol w:w="281"/>
        <w:gridCol w:w="538"/>
        <w:gridCol w:w="819"/>
        <w:gridCol w:w="144"/>
        <w:tblGridChange w:id="2654">
          <w:tblGrid>
            <w:gridCol w:w="1094"/>
            <w:gridCol w:w="300"/>
            <w:gridCol w:w="1054"/>
            <w:gridCol w:w="141"/>
            <w:gridCol w:w="795"/>
            <w:gridCol w:w="704"/>
            <w:gridCol w:w="115"/>
            <w:gridCol w:w="819"/>
            <w:gridCol w:w="563"/>
            <w:gridCol w:w="256"/>
            <w:gridCol w:w="819"/>
            <w:gridCol w:w="422"/>
            <w:gridCol w:w="397"/>
            <w:gridCol w:w="819"/>
            <w:gridCol w:w="281"/>
            <w:gridCol w:w="538"/>
            <w:gridCol w:w="819"/>
            <w:gridCol w:w="144"/>
          </w:tblGrid>
        </w:tblGridChange>
      </w:tblGrid>
      <w:tr w:rsidR="00280858" w:rsidRPr="006E74B9" w14:paraId="01147552" w14:textId="1E5C7953" w:rsidTr="00280858">
        <w:trPr>
          <w:trHeight w:val="290"/>
          <w:jc w:val="center"/>
        </w:trPr>
        <w:tc>
          <w:tcPr>
            <w:tcW w:w="1094" w:type="dxa"/>
            <w:vMerge w:val="restart"/>
            <w:shd w:val="clear" w:color="auto" w:fill="D9D9D9" w:themeFill="background1" w:themeFillShade="D9"/>
            <w:noWrap/>
            <w:tcMar>
              <w:top w:w="0" w:type="dxa"/>
              <w:left w:w="108" w:type="dxa"/>
              <w:bottom w:w="0" w:type="dxa"/>
              <w:right w:w="108" w:type="dxa"/>
            </w:tcMar>
          </w:tcPr>
          <w:p w14:paraId="2EB4C6F9" w14:textId="6B918323" w:rsidR="00280858" w:rsidRPr="006E74B9" w:rsidRDefault="00280858" w:rsidP="006F2894">
            <w:pPr>
              <w:pStyle w:val="TAH"/>
            </w:pPr>
            <w:del w:id="2655" w:author="Apple Inc." w:date="2021-08-30T11:43:00Z">
              <w:r w:rsidRPr="006E74B9" w:rsidDel="00280858">
                <w:delText xml:space="preserve">Std. Deviation of </w:delText>
              </w:r>
              <w:r w:rsidRPr="006E74B9" w:rsidDel="00280858">
                <w:rPr>
                  <w:i/>
                  <w:iCs/>
                </w:rPr>
                <w:delText>u</w:delText>
              </w:r>
              <w:r w:rsidRPr="006E74B9" w:rsidDel="00280858">
                <w:rPr>
                  <w:vertAlign w:val="subscript"/>
                </w:rPr>
                <w:delText>i</w:delText>
              </w:r>
              <w:r w:rsidRPr="006E74B9" w:rsidDel="00280858">
                <w:delText xml:space="preserve"> (dB)</w:delText>
              </w:r>
            </w:del>
          </w:p>
        </w:tc>
        <w:tc>
          <w:tcPr>
            <w:tcW w:w="2994" w:type="dxa"/>
            <w:gridSpan w:val="5"/>
            <w:shd w:val="clear" w:color="auto" w:fill="D9D9D9" w:themeFill="background1" w:themeFillShade="D9"/>
            <w:noWrap/>
            <w:tcMar>
              <w:top w:w="0" w:type="dxa"/>
              <w:left w:w="108" w:type="dxa"/>
              <w:bottom w:w="0" w:type="dxa"/>
              <w:right w:w="108" w:type="dxa"/>
            </w:tcMar>
          </w:tcPr>
          <w:p w14:paraId="6841FFDE" w14:textId="1E0FEEFB" w:rsidR="00280858" w:rsidDel="00280858" w:rsidRDefault="00280858" w:rsidP="006F2894">
            <w:pPr>
              <w:pStyle w:val="TAH"/>
              <w:rPr>
                <w:del w:id="2656" w:author="Apple Inc." w:date="2021-08-30T11:43:00Z"/>
              </w:rPr>
            </w:pPr>
            <w:del w:id="2657" w:author="Apple Inc." w:date="2021-08-30T11:43:00Z">
              <w:r w:rsidDel="00280858">
                <w:delText>Company A</w:delText>
              </w:r>
            </w:del>
          </w:p>
          <w:p w14:paraId="4701D771" w14:textId="644FE18F" w:rsidR="00280858" w:rsidRPr="006E74B9" w:rsidRDefault="00280858" w:rsidP="006F2894">
            <w:pPr>
              <w:pStyle w:val="TAH"/>
            </w:pPr>
            <w:del w:id="2658" w:author="Apple Inc." w:date="2021-08-30T11:43:00Z">
              <w:r w:rsidDel="00280858">
                <w:delText>(N=30)</w:delText>
              </w:r>
            </w:del>
          </w:p>
        </w:tc>
        <w:tc>
          <w:tcPr>
            <w:tcW w:w="2994" w:type="dxa"/>
            <w:gridSpan w:val="6"/>
            <w:shd w:val="clear" w:color="auto" w:fill="D9D9D9" w:themeFill="background1" w:themeFillShade="D9"/>
          </w:tcPr>
          <w:p w14:paraId="2CB2E431" w14:textId="01ACC2D7" w:rsidR="00280858" w:rsidDel="00280858" w:rsidRDefault="00280858" w:rsidP="006F2894">
            <w:pPr>
              <w:pStyle w:val="TAH"/>
              <w:rPr>
                <w:del w:id="2659" w:author="Apple Inc." w:date="2021-08-30T11:43:00Z"/>
              </w:rPr>
            </w:pPr>
            <w:del w:id="2660" w:author="Apple Inc." w:date="2021-08-30T11:43:00Z">
              <w:r w:rsidDel="00280858">
                <w:delText>Company B</w:delText>
              </w:r>
            </w:del>
          </w:p>
          <w:p w14:paraId="65E8F2FB" w14:textId="5BBB6F19" w:rsidR="00280858" w:rsidRPr="006E74B9" w:rsidRDefault="00280858" w:rsidP="006F2894">
            <w:pPr>
              <w:pStyle w:val="TAH"/>
            </w:pPr>
            <w:del w:id="2661" w:author="Apple Inc." w:date="2021-08-30T11:43:00Z">
              <w:r w:rsidDel="00280858">
                <w:delText>(N=1)</w:delText>
              </w:r>
            </w:del>
          </w:p>
        </w:tc>
        <w:tc>
          <w:tcPr>
            <w:tcW w:w="2998" w:type="dxa"/>
            <w:gridSpan w:val="6"/>
            <w:shd w:val="clear" w:color="auto" w:fill="D9D9D9" w:themeFill="background1" w:themeFillShade="D9"/>
          </w:tcPr>
          <w:p w14:paraId="34BE7674" w14:textId="3A84242A" w:rsidR="00280858" w:rsidDel="00280858" w:rsidRDefault="00280858" w:rsidP="006F2894">
            <w:pPr>
              <w:pStyle w:val="TAH"/>
              <w:rPr>
                <w:del w:id="2662" w:author="Apple Inc." w:date="2021-08-30T11:43:00Z"/>
              </w:rPr>
            </w:pPr>
            <w:del w:id="2663" w:author="Apple Inc." w:date="2021-08-30T11:43:00Z">
              <w:r w:rsidDel="00280858">
                <w:delText>Company B</w:delText>
              </w:r>
            </w:del>
          </w:p>
          <w:p w14:paraId="09D30FDE" w14:textId="7A6C2C95" w:rsidR="00280858" w:rsidRDefault="00280858" w:rsidP="006F2894">
            <w:pPr>
              <w:pStyle w:val="TAH"/>
            </w:pPr>
            <w:del w:id="2664" w:author="Apple Inc." w:date="2021-08-30T11:43:00Z">
              <w:r w:rsidDel="00280858">
                <w:delText>(N=30)</w:delText>
              </w:r>
            </w:del>
          </w:p>
        </w:tc>
      </w:tr>
      <w:tr w:rsidR="00280858" w:rsidRPr="006E74B9" w14:paraId="4BBFEA95" w14:textId="117149C6"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665"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666" w:author="Apple Inc." w:date="2021-08-30T11:43:00Z">
            <w:trPr>
              <w:trHeight w:val="290"/>
              <w:jc w:val="center"/>
            </w:trPr>
          </w:trPrChange>
        </w:trPr>
        <w:tc>
          <w:tcPr>
            <w:tcW w:w="1094" w:type="dxa"/>
            <w:vMerge/>
            <w:shd w:val="clear" w:color="auto" w:fill="D9D9D9" w:themeFill="background1" w:themeFillShade="D9"/>
            <w:noWrap/>
            <w:tcMar>
              <w:top w:w="0" w:type="dxa"/>
              <w:left w:w="108" w:type="dxa"/>
              <w:bottom w:w="0" w:type="dxa"/>
              <w:right w:w="108" w:type="dxa"/>
            </w:tcMar>
            <w:tcPrChange w:id="2667" w:author="Apple Inc." w:date="2021-08-30T11:43:00Z">
              <w:tcPr>
                <w:tcW w:w="1073" w:type="dxa"/>
                <w:vMerge/>
                <w:shd w:val="clear" w:color="auto" w:fill="D9D9D9" w:themeFill="background1" w:themeFillShade="D9"/>
                <w:noWrap/>
                <w:tcMar>
                  <w:top w:w="0" w:type="dxa"/>
                  <w:left w:w="108" w:type="dxa"/>
                  <w:bottom w:w="0" w:type="dxa"/>
                  <w:right w:w="108" w:type="dxa"/>
                </w:tcMar>
              </w:tcPr>
            </w:tcPrChange>
          </w:tcPr>
          <w:p w14:paraId="08E56AB6" w14:textId="77777777" w:rsidR="00280858" w:rsidRPr="006E74B9" w:rsidRDefault="00280858" w:rsidP="006F2894">
            <w:pPr>
              <w:pStyle w:val="TAH"/>
            </w:pPr>
          </w:p>
        </w:tc>
        <w:tc>
          <w:tcPr>
            <w:tcW w:w="1495" w:type="dxa"/>
            <w:gridSpan w:val="3"/>
            <w:shd w:val="clear" w:color="auto" w:fill="D9D9D9" w:themeFill="background1" w:themeFillShade="D9"/>
            <w:noWrap/>
            <w:tcMar>
              <w:top w:w="0" w:type="dxa"/>
              <w:left w:w="108" w:type="dxa"/>
              <w:bottom w:w="0" w:type="dxa"/>
              <w:right w:w="108" w:type="dxa"/>
            </w:tcMar>
            <w:tcPrChange w:id="2668" w:author="Apple Inc." w:date="2021-08-30T11:43:00Z">
              <w:tcPr>
                <w:tcW w:w="1468" w:type="dxa"/>
                <w:gridSpan w:val="3"/>
                <w:shd w:val="clear" w:color="auto" w:fill="D9D9D9" w:themeFill="background1" w:themeFillShade="D9"/>
                <w:noWrap/>
                <w:tcMar>
                  <w:top w:w="0" w:type="dxa"/>
                  <w:left w:w="108" w:type="dxa"/>
                  <w:bottom w:w="0" w:type="dxa"/>
                  <w:right w:w="108" w:type="dxa"/>
                </w:tcMar>
              </w:tcPr>
            </w:tcPrChange>
          </w:tcPr>
          <w:p w14:paraId="643B8A21" w14:textId="68FB5065" w:rsidR="00280858" w:rsidRPr="006E74B9" w:rsidRDefault="00280858" w:rsidP="006F2894">
            <w:pPr>
              <w:pStyle w:val="TAH"/>
            </w:pPr>
            <w:del w:id="2669" w:author="Apple Inc." w:date="2021-08-30T11:43:00Z">
              <w:r w:rsidRPr="006E74B9" w:rsidDel="00280858">
                <w:delText>|Mean Error of FF EIRP Error| (dB)</w:delText>
              </w:r>
            </w:del>
          </w:p>
        </w:tc>
        <w:tc>
          <w:tcPr>
            <w:tcW w:w="1499" w:type="dxa"/>
            <w:gridSpan w:val="2"/>
            <w:shd w:val="clear" w:color="auto" w:fill="D9D9D9" w:themeFill="background1" w:themeFillShade="D9"/>
            <w:noWrap/>
            <w:tcMar>
              <w:top w:w="0" w:type="dxa"/>
              <w:left w:w="108" w:type="dxa"/>
              <w:bottom w:w="0" w:type="dxa"/>
              <w:right w:w="108" w:type="dxa"/>
            </w:tcMar>
            <w:tcPrChange w:id="2670" w:author="Apple Inc." w:date="2021-08-30T11:43:00Z">
              <w:tcPr>
                <w:tcW w:w="1471" w:type="dxa"/>
                <w:gridSpan w:val="2"/>
                <w:shd w:val="clear" w:color="auto" w:fill="D9D9D9" w:themeFill="background1" w:themeFillShade="D9"/>
                <w:noWrap/>
                <w:tcMar>
                  <w:top w:w="0" w:type="dxa"/>
                  <w:left w:w="108" w:type="dxa"/>
                  <w:bottom w:w="0" w:type="dxa"/>
                  <w:right w:w="108" w:type="dxa"/>
                </w:tcMar>
              </w:tcPr>
            </w:tcPrChange>
          </w:tcPr>
          <w:p w14:paraId="5B2EFA4D" w14:textId="7DE8D9E0" w:rsidR="00280858" w:rsidRPr="006E74B9" w:rsidRDefault="00280858" w:rsidP="006F2894">
            <w:pPr>
              <w:pStyle w:val="TAH"/>
            </w:pPr>
            <w:del w:id="2671" w:author="Apple Inc." w:date="2021-08-30T11:43:00Z">
              <w:r w:rsidRPr="006E74B9" w:rsidDel="00280858">
                <w:delText>Std. Deviation of FF EIRP Error (dB)</w:delText>
              </w:r>
            </w:del>
          </w:p>
        </w:tc>
        <w:tc>
          <w:tcPr>
            <w:tcW w:w="1497" w:type="dxa"/>
            <w:gridSpan w:val="3"/>
            <w:shd w:val="clear" w:color="auto" w:fill="D9D9D9" w:themeFill="background1" w:themeFillShade="D9"/>
            <w:tcPrChange w:id="2672" w:author="Apple Inc." w:date="2021-08-30T11:43:00Z">
              <w:tcPr>
                <w:tcW w:w="1470" w:type="dxa"/>
                <w:gridSpan w:val="3"/>
                <w:shd w:val="clear" w:color="auto" w:fill="D9D9D9" w:themeFill="background1" w:themeFillShade="D9"/>
              </w:tcPr>
            </w:tcPrChange>
          </w:tcPr>
          <w:p w14:paraId="34454A1E" w14:textId="7C91BC11" w:rsidR="00280858" w:rsidRPr="006E74B9" w:rsidRDefault="00280858" w:rsidP="006F2894">
            <w:pPr>
              <w:pStyle w:val="TAH"/>
            </w:pPr>
            <w:del w:id="2673" w:author="Apple Inc." w:date="2021-08-30T11:43:00Z">
              <w:r w:rsidRPr="006E74B9" w:rsidDel="00280858">
                <w:delText>|Mean Error of FF EIRP Error| (dB)</w:delText>
              </w:r>
            </w:del>
          </w:p>
        </w:tc>
        <w:tc>
          <w:tcPr>
            <w:tcW w:w="1497" w:type="dxa"/>
            <w:gridSpan w:val="3"/>
            <w:shd w:val="clear" w:color="auto" w:fill="D9D9D9" w:themeFill="background1" w:themeFillShade="D9"/>
            <w:tcPrChange w:id="2674" w:author="Apple Inc." w:date="2021-08-30T11:43:00Z">
              <w:tcPr>
                <w:tcW w:w="1470" w:type="dxa"/>
                <w:gridSpan w:val="3"/>
                <w:shd w:val="clear" w:color="auto" w:fill="D9D9D9" w:themeFill="background1" w:themeFillShade="D9"/>
              </w:tcPr>
            </w:tcPrChange>
          </w:tcPr>
          <w:p w14:paraId="61393B2F" w14:textId="7422F805" w:rsidR="00280858" w:rsidRPr="006E74B9" w:rsidRDefault="00280858" w:rsidP="006F2894">
            <w:pPr>
              <w:pStyle w:val="TAH"/>
            </w:pPr>
            <w:del w:id="2675" w:author="Apple Inc." w:date="2021-08-30T11:43:00Z">
              <w:r w:rsidRPr="006E74B9" w:rsidDel="00280858">
                <w:delText>Std. Deviation of FF EIRP Error (dB)</w:delText>
              </w:r>
            </w:del>
          </w:p>
        </w:tc>
        <w:tc>
          <w:tcPr>
            <w:tcW w:w="1497" w:type="dxa"/>
            <w:gridSpan w:val="3"/>
            <w:shd w:val="clear" w:color="auto" w:fill="D9D9D9" w:themeFill="background1" w:themeFillShade="D9"/>
            <w:tcPrChange w:id="2676" w:author="Apple Inc." w:date="2021-08-30T11:43:00Z">
              <w:tcPr>
                <w:tcW w:w="1470" w:type="dxa"/>
                <w:gridSpan w:val="3"/>
                <w:shd w:val="clear" w:color="auto" w:fill="D9D9D9" w:themeFill="background1" w:themeFillShade="D9"/>
              </w:tcPr>
            </w:tcPrChange>
          </w:tcPr>
          <w:p w14:paraId="6BA0758E" w14:textId="5B47FF88" w:rsidR="00280858" w:rsidRPr="006E74B9" w:rsidRDefault="00280858" w:rsidP="006F2894">
            <w:pPr>
              <w:pStyle w:val="TAH"/>
            </w:pPr>
            <w:del w:id="2677" w:author="Apple Inc." w:date="2021-08-30T11:43:00Z">
              <w:r w:rsidRPr="006E74B9" w:rsidDel="00280858">
                <w:delText>|Mean Error of FF EIRP Error| (dB)</w:delText>
              </w:r>
            </w:del>
          </w:p>
        </w:tc>
        <w:tc>
          <w:tcPr>
            <w:tcW w:w="1501" w:type="dxa"/>
            <w:gridSpan w:val="3"/>
            <w:shd w:val="clear" w:color="auto" w:fill="D9D9D9" w:themeFill="background1" w:themeFillShade="D9"/>
            <w:tcPrChange w:id="2678" w:author="Apple Inc." w:date="2021-08-30T11:43:00Z">
              <w:tcPr>
                <w:tcW w:w="1473" w:type="dxa"/>
                <w:gridSpan w:val="3"/>
                <w:shd w:val="clear" w:color="auto" w:fill="D9D9D9" w:themeFill="background1" w:themeFillShade="D9"/>
              </w:tcPr>
            </w:tcPrChange>
          </w:tcPr>
          <w:p w14:paraId="05CAAF9E" w14:textId="4860CEE0" w:rsidR="00280858" w:rsidRPr="006E74B9" w:rsidRDefault="00280858" w:rsidP="006F2894">
            <w:pPr>
              <w:pStyle w:val="TAH"/>
            </w:pPr>
            <w:del w:id="2679" w:author="Apple Inc." w:date="2021-08-30T11:43:00Z">
              <w:r w:rsidRPr="006E74B9" w:rsidDel="00280858">
                <w:delText>Std. Deviation of FF EIRP Error (dB)</w:delText>
              </w:r>
            </w:del>
          </w:p>
        </w:tc>
      </w:tr>
      <w:tr w:rsidR="00280858" w:rsidRPr="006E74B9" w14:paraId="2368D55F" w14:textId="13466F5B"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680"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681" w:author="Apple Inc." w:date="2021-08-30T11:43:00Z">
            <w:trPr>
              <w:trHeight w:val="290"/>
              <w:jc w:val="center"/>
            </w:trPr>
          </w:trPrChange>
        </w:trPr>
        <w:tc>
          <w:tcPr>
            <w:tcW w:w="1094" w:type="dxa"/>
            <w:noWrap/>
            <w:tcMar>
              <w:top w:w="0" w:type="dxa"/>
              <w:left w:w="108" w:type="dxa"/>
              <w:bottom w:w="0" w:type="dxa"/>
              <w:right w:w="108" w:type="dxa"/>
            </w:tcMar>
            <w:tcPrChange w:id="2682" w:author="Apple Inc." w:date="2021-08-30T11:43:00Z">
              <w:tcPr>
                <w:tcW w:w="1073" w:type="dxa"/>
                <w:noWrap/>
                <w:tcMar>
                  <w:top w:w="0" w:type="dxa"/>
                  <w:left w:w="108" w:type="dxa"/>
                  <w:bottom w:w="0" w:type="dxa"/>
                  <w:right w:w="108" w:type="dxa"/>
                </w:tcMar>
              </w:tcPr>
            </w:tcPrChange>
          </w:tcPr>
          <w:p w14:paraId="1C973A16" w14:textId="653F8A5C" w:rsidR="00280858" w:rsidRPr="006E74B9" w:rsidRDefault="00280858" w:rsidP="006F2894">
            <w:pPr>
              <w:pStyle w:val="TAC"/>
            </w:pPr>
            <w:bookmarkStart w:id="2683" w:name="_Hlk72662354"/>
            <w:del w:id="2684" w:author="Apple Inc." w:date="2021-08-30T11:43:00Z">
              <w:r w:rsidRPr="006E74B9" w:rsidDel="00280858">
                <w:delText>0</w:delText>
              </w:r>
            </w:del>
          </w:p>
        </w:tc>
        <w:tc>
          <w:tcPr>
            <w:tcW w:w="1495" w:type="dxa"/>
            <w:gridSpan w:val="3"/>
            <w:noWrap/>
            <w:tcMar>
              <w:top w:w="0" w:type="dxa"/>
              <w:left w:w="108" w:type="dxa"/>
              <w:bottom w:w="0" w:type="dxa"/>
              <w:right w:w="108" w:type="dxa"/>
            </w:tcMar>
            <w:tcPrChange w:id="2685" w:author="Apple Inc." w:date="2021-08-30T11:43:00Z">
              <w:tcPr>
                <w:tcW w:w="1468" w:type="dxa"/>
                <w:gridSpan w:val="3"/>
                <w:noWrap/>
                <w:tcMar>
                  <w:top w:w="0" w:type="dxa"/>
                  <w:left w:w="108" w:type="dxa"/>
                  <w:bottom w:w="0" w:type="dxa"/>
                  <w:right w:w="108" w:type="dxa"/>
                </w:tcMar>
              </w:tcPr>
            </w:tcPrChange>
          </w:tcPr>
          <w:p w14:paraId="709C1D4E" w14:textId="48F7CB50" w:rsidR="00280858" w:rsidRPr="006E74B9" w:rsidRDefault="00280858" w:rsidP="006F2894">
            <w:pPr>
              <w:pStyle w:val="TAR"/>
            </w:pPr>
            <w:del w:id="2686" w:author="Apple Inc." w:date="2021-08-30T11:43:00Z">
              <w:r w:rsidRPr="006E74B9" w:rsidDel="00280858">
                <w:delText>0.04</w:delText>
              </w:r>
            </w:del>
          </w:p>
        </w:tc>
        <w:tc>
          <w:tcPr>
            <w:tcW w:w="1499" w:type="dxa"/>
            <w:gridSpan w:val="2"/>
            <w:noWrap/>
            <w:tcMar>
              <w:top w:w="0" w:type="dxa"/>
              <w:left w:w="108" w:type="dxa"/>
              <w:bottom w:w="0" w:type="dxa"/>
              <w:right w:w="108" w:type="dxa"/>
            </w:tcMar>
            <w:tcPrChange w:id="2687" w:author="Apple Inc." w:date="2021-08-30T11:43:00Z">
              <w:tcPr>
                <w:tcW w:w="1471" w:type="dxa"/>
                <w:gridSpan w:val="2"/>
                <w:noWrap/>
                <w:tcMar>
                  <w:top w:w="0" w:type="dxa"/>
                  <w:left w:w="108" w:type="dxa"/>
                  <w:bottom w:w="0" w:type="dxa"/>
                  <w:right w:w="108" w:type="dxa"/>
                </w:tcMar>
              </w:tcPr>
            </w:tcPrChange>
          </w:tcPr>
          <w:p w14:paraId="301D25D5" w14:textId="0C4833CC" w:rsidR="00280858" w:rsidRPr="006E74B9" w:rsidRDefault="00280858" w:rsidP="006F2894">
            <w:pPr>
              <w:pStyle w:val="TAR"/>
            </w:pPr>
            <w:del w:id="2688" w:author="Apple Inc." w:date="2021-08-30T11:43:00Z">
              <w:r w:rsidRPr="006E74B9" w:rsidDel="00280858">
                <w:delText>0.0</w:delText>
              </w:r>
            </w:del>
          </w:p>
        </w:tc>
        <w:tc>
          <w:tcPr>
            <w:tcW w:w="1497" w:type="dxa"/>
            <w:gridSpan w:val="3"/>
            <w:tcPrChange w:id="2689" w:author="Apple Inc." w:date="2021-08-30T11:43:00Z">
              <w:tcPr>
                <w:tcW w:w="1470" w:type="dxa"/>
                <w:gridSpan w:val="3"/>
              </w:tcPr>
            </w:tcPrChange>
          </w:tcPr>
          <w:p w14:paraId="694136D1" w14:textId="77777777" w:rsidR="00280858" w:rsidRPr="006E74B9" w:rsidRDefault="00280858" w:rsidP="006F2894">
            <w:pPr>
              <w:pStyle w:val="TAR"/>
            </w:pPr>
          </w:p>
        </w:tc>
        <w:tc>
          <w:tcPr>
            <w:tcW w:w="1497" w:type="dxa"/>
            <w:gridSpan w:val="3"/>
            <w:tcPrChange w:id="2690" w:author="Apple Inc." w:date="2021-08-30T11:43:00Z">
              <w:tcPr>
                <w:tcW w:w="1470" w:type="dxa"/>
                <w:gridSpan w:val="3"/>
              </w:tcPr>
            </w:tcPrChange>
          </w:tcPr>
          <w:p w14:paraId="05E0D2FC" w14:textId="77777777" w:rsidR="00280858" w:rsidRPr="006E74B9" w:rsidRDefault="00280858" w:rsidP="006F2894">
            <w:pPr>
              <w:pStyle w:val="TAR"/>
            </w:pPr>
          </w:p>
        </w:tc>
        <w:tc>
          <w:tcPr>
            <w:tcW w:w="1497" w:type="dxa"/>
            <w:gridSpan w:val="3"/>
            <w:tcPrChange w:id="2691" w:author="Apple Inc." w:date="2021-08-30T11:43:00Z">
              <w:tcPr>
                <w:tcW w:w="1470" w:type="dxa"/>
                <w:gridSpan w:val="3"/>
              </w:tcPr>
            </w:tcPrChange>
          </w:tcPr>
          <w:p w14:paraId="1D0AC5F8" w14:textId="77777777" w:rsidR="00280858" w:rsidRPr="006E74B9" w:rsidRDefault="00280858" w:rsidP="006F2894">
            <w:pPr>
              <w:pStyle w:val="TAR"/>
            </w:pPr>
          </w:p>
        </w:tc>
        <w:tc>
          <w:tcPr>
            <w:tcW w:w="1501" w:type="dxa"/>
            <w:gridSpan w:val="3"/>
            <w:tcPrChange w:id="2692" w:author="Apple Inc." w:date="2021-08-30T11:43:00Z">
              <w:tcPr>
                <w:tcW w:w="1473" w:type="dxa"/>
                <w:gridSpan w:val="3"/>
              </w:tcPr>
            </w:tcPrChange>
          </w:tcPr>
          <w:p w14:paraId="41598C51" w14:textId="77777777" w:rsidR="00280858" w:rsidRPr="006E74B9" w:rsidRDefault="00280858" w:rsidP="006F2894">
            <w:pPr>
              <w:pStyle w:val="TAR"/>
            </w:pPr>
          </w:p>
        </w:tc>
      </w:tr>
      <w:tr w:rsidR="00280858" w:rsidRPr="006E74B9" w14:paraId="7C121AB3" w14:textId="51C4C6C6"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693"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694" w:author="Apple Inc." w:date="2021-08-30T11:43:00Z">
            <w:trPr>
              <w:trHeight w:val="290"/>
              <w:jc w:val="center"/>
            </w:trPr>
          </w:trPrChange>
        </w:trPr>
        <w:tc>
          <w:tcPr>
            <w:tcW w:w="1094" w:type="dxa"/>
            <w:noWrap/>
            <w:tcMar>
              <w:top w:w="0" w:type="dxa"/>
              <w:left w:w="108" w:type="dxa"/>
              <w:bottom w:w="0" w:type="dxa"/>
              <w:right w:w="108" w:type="dxa"/>
            </w:tcMar>
            <w:tcPrChange w:id="2695" w:author="Apple Inc." w:date="2021-08-30T11:43:00Z">
              <w:tcPr>
                <w:tcW w:w="1073" w:type="dxa"/>
                <w:noWrap/>
                <w:tcMar>
                  <w:top w:w="0" w:type="dxa"/>
                  <w:left w:w="108" w:type="dxa"/>
                  <w:bottom w:w="0" w:type="dxa"/>
                  <w:right w:w="108" w:type="dxa"/>
                </w:tcMar>
              </w:tcPr>
            </w:tcPrChange>
          </w:tcPr>
          <w:p w14:paraId="07CE5E1B" w14:textId="127BBC33" w:rsidR="00280858" w:rsidRPr="006E74B9" w:rsidRDefault="00280858" w:rsidP="006F2894">
            <w:pPr>
              <w:pStyle w:val="TAC"/>
            </w:pPr>
            <w:del w:id="2696" w:author="Apple Inc." w:date="2021-08-30T11:43:00Z">
              <w:r w:rsidRPr="006E74B9" w:rsidDel="00280858">
                <w:delText>0.1</w:delText>
              </w:r>
            </w:del>
          </w:p>
        </w:tc>
        <w:tc>
          <w:tcPr>
            <w:tcW w:w="1495" w:type="dxa"/>
            <w:gridSpan w:val="3"/>
            <w:noWrap/>
            <w:tcMar>
              <w:top w:w="0" w:type="dxa"/>
              <w:left w:w="108" w:type="dxa"/>
              <w:bottom w:w="0" w:type="dxa"/>
              <w:right w:w="108" w:type="dxa"/>
            </w:tcMar>
            <w:tcPrChange w:id="2697" w:author="Apple Inc." w:date="2021-08-30T11:43:00Z">
              <w:tcPr>
                <w:tcW w:w="1468" w:type="dxa"/>
                <w:gridSpan w:val="3"/>
                <w:noWrap/>
                <w:tcMar>
                  <w:top w:w="0" w:type="dxa"/>
                  <w:left w:w="108" w:type="dxa"/>
                  <w:bottom w:w="0" w:type="dxa"/>
                  <w:right w:w="108" w:type="dxa"/>
                </w:tcMar>
              </w:tcPr>
            </w:tcPrChange>
          </w:tcPr>
          <w:p w14:paraId="12FCD4F4" w14:textId="235BC405" w:rsidR="00280858" w:rsidRPr="006E74B9" w:rsidRDefault="00280858" w:rsidP="006F2894">
            <w:pPr>
              <w:pStyle w:val="TAR"/>
            </w:pPr>
            <w:del w:id="2698" w:author="Apple Inc." w:date="2021-08-30T11:43:00Z">
              <w:r w:rsidRPr="006E74B9" w:rsidDel="00280858">
                <w:delText>0.04</w:delText>
              </w:r>
            </w:del>
          </w:p>
        </w:tc>
        <w:tc>
          <w:tcPr>
            <w:tcW w:w="1499" w:type="dxa"/>
            <w:gridSpan w:val="2"/>
            <w:noWrap/>
            <w:tcMar>
              <w:top w:w="0" w:type="dxa"/>
              <w:left w:w="108" w:type="dxa"/>
              <w:bottom w:w="0" w:type="dxa"/>
              <w:right w:w="108" w:type="dxa"/>
            </w:tcMar>
            <w:tcPrChange w:id="2699" w:author="Apple Inc." w:date="2021-08-30T11:43:00Z">
              <w:tcPr>
                <w:tcW w:w="1471" w:type="dxa"/>
                <w:gridSpan w:val="2"/>
                <w:noWrap/>
                <w:tcMar>
                  <w:top w:w="0" w:type="dxa"/>
                  <w:left w:w="108" w:type="dxa"/>
                  <w:bottom w:w="0" w:type="dxa"/>
                  <w:right w:w="108" w:type="dxa"/>
                </w:tcMar>
              </w:tcPr>
            </w:tcPrChange>
          </w:tcPr>
          <w:p w14:paraId="08824F63" w14:textId="47CD2045" w:rsidR="00280858" w:rsidRPr="006E74B9" w:rsidRDefault="00280858" w:rsidP="006F2894">
            <w:pPr>
              <w:pStyle w:val="TAR"/>
            </w:pPr>
            <w:del w:id="2700" w:author="Apple Inc." w:date="2021-08-30T11:43:00Z">
              <w:r w:rsidRPr="006E74B9" w:rsidDel="00280858">
                <w:delText>0.07</w:delText>
              </w:r>
            </w:del>
          </w:p>
        </w:tc>
        <w:tc>
          <w:tcPr>
            <w:tcW w:w="1497" w:type="dxa"/>
            <w:gridSpan w:val="3"/>
            <w:tcPrChange w:id="2701" w:author="Apple Inc." w:date="2021-08-30T11:43:00Z">
              <w:tcPr>
                <w:tcW w:w="1470" w:type="dxa"/>
                <w:gridSpan w:val="3"/>
              </w:tcPr>
            </w:tcPrChange>
          </w:tcPr>
          <w:p w14:paraId="0A2C4C07" w14:textId="3A2C1277" w:rsidR="00280858" w:rsidRPr="008F7328" w:rsidRDefault="00280858" w:rsidP="006F2894">
            <w:pPr>
              <w:pStyle w:val="TAR"/>
            </w:pPr>
            <w:del w:id="2702" w:author="Apple Inc." w:date="2021-08-30T11:43:00Z">
              <w:r w:rsidRPr="00763021" w:rsidDel="00280858">
                <w:delText>0.035</w:delText>
              </w:r>
            </w:del>
          </w:p>
        </w:tc>
        <w:tc>
          <w:tcPr>
            <w:tcW w:w="1497" w:type="dxa"/>
            <w:gridSpan w:val="3"/>
            <w:tcPrChange w:id="2703" w:author="Apple Inc." w:date="2021-08-30T11:43:00Z">
              <w:tcPr>
                <w:tcW w:w="1470" w:type="dxa"/>
                <w:gridSpan w:val="3"/>
              </w:tcPr>
            </w:tcPrChange>
          </w:tcPr>
          <w:p w14:paraId="606D71D2" w14:textId="630461E2" w:rsidR="00280858" w:rsidRPr="008F7328" w:rsidRDefault="00280858" w:rsidP="006F2894">
            <w:pPr>
              <w:pStyle w:val="TAR"/>
            </w:pPr>
            <w:del w:id="2704" w:author="Apple Inc." w:date="2021-08-30T11:43:00Z">
              <w:r w:rsidRPr="00763021" w:rsidDel="00280858">
                <w:delText>0.249</w:delText>
              </w:r>
            </w:del>
          </w:p>
        </w:tc>
        <w:tc>
          <w:tcPr>
            <w:tcW w:w="1497" w:type="dxa"/>
            <w:gridSpan w:val="3"/>
            <w:tcPrChange w:id="2705" w:author="Apple Inc." w:date="2021-08-30T11:43:00Z">
              <w:tcPr>
                <w:tcW w:w="1470" w:type="dxa"/>
                <w:gridSpan w:val="3"/>
              </w:tcPr>
            </w:tcPrChange>
          </w:tcPr>
          <w:p w14:paraId="61B477DA" w14:textId="4A6A1715" w:rsidR="00280858" w:rsidRPr="008F7328" w:rsidRDefault="00280858" w:rsidP="006F2894">
            <w:pPr>
              <w:pStyle w:val="TAR"/>
            </w:pPr>
            <w:del w:id="2706" w:author="Apple Inc." w:date="2021-08-30T11:43:00Z">
              <w:r w:rsidRPr="00763021" w:rsidDel="00280858">
                <w:delText>0.041</w:delText>
              </w:r>
            </w:del>
          </w:p>
        </w:tc>
        <w:tc>
          <w:tcPr>
            <w:tcW w:w="1501" w:type="dxa"/>
            <w:gridSpan w:val="3"/>
            <w:tcPrChange w:id="2707" w:author="Apple Inc." w:date="2021-08-30T11:43:00Z">
              <w:tcPr>
                <w:tcW w:w="1473" w:type="dxa"/>
                <w:gridSpan w:val="3"/>
              </w:tcPr>
            </w:tcPrChange>
          </w:tcPr>
          <w:p w14:paraId="6366DBFB" w14:textId="51ABE481" w:rsidR="00280858" w:rsidRPr="008F7328" w:rsidRDefault="00280858" w:rsidP="006F2894">
            <w:pPr>
              <w:pStyle w:val="TAR"/>
            </w:pPr>
            <w:del w:id="2708" w:author="Apple Inc." w:date="2021-08-30T11:43:00Z">
              <w:r w:rsidRPr="00763021" w:rsidDel="00280858">
                <w:delText>0.093</w:delText>
              </w:r>
            </w:del>
          </w:p>
        </w:tc>
      </w:tr>
      <w:tr w:rsidR="00280858" w:rsidRPr="006E74B9" w14:paraId="38961ADB" w14:textId="7EEDE861"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709"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710" w:author="Apple Inc." w:date="2021-08-30T11:43:00Z">
            <w:trPr>
              <w:trHeight w:val="290"/>
              <w:jc w:val="center"/>
            </w:trPr>
          </w:trPrChange>
        </w:trPr>
        <w:tc>
          <w:tcPr>
            <w:tcW w:w="1094" w:type="dxa"/>
            <w:noWrap/>
            <w:tcMar>
              <w:top w:w="0" w:type="dxa"/>
              <w:left w:w="108" w:type="dxa"/>
              <w:bottom w:w="0" w:type="dxa"/>
              <w:right w:w="108" w:type="dxa"/>
            </w:tcMar>
            <w:tcPrChange w:id="2711" w:author="Apple Inc." w:date="2021-08-30T11:43:00Z">
              <w:tcPr>
                <w:tcW w:w="1073" w:type="dxa"/>
                <w:noWrap/>
                <w:tcMar>
                  <w:top w:w="0" w:type="dxa"/>
                  <w:left w:w="108" w:type="dxa"/>
                  <w:bottom w:w="0" w:type="dxa"/>
                  <w:right w:w="108" w:type="dxa"/>
                </w:tcMar>
              </w:tcPr>
            </w:tcPrChange>
          </w:tcPr>
          <w:p w14:paraId="5D974228" w14:textId="4C4680A3" w:rsidR="00280858" w:rsidRPr="006E74B9" w:rsidRDefault="00280858" w:rsidP="006F2894">
            <w:pPr>
              <w:pStyle w:val="TAC"/>
            </w:pPr>
            <w:del w:id="2712" w:author="Apple Inc." w:date="2021-08-30T11:43:00Z">
              <w:r w:rsidRPr="006E74B9" w:rsidDel="00280858">
                <w:delText>0.2</w:delText>
              </w:r>
            </w:del>
          </w:p>
        </w:tc>
        <w:tc>
          <w:tcPr>
            <w:tcW w:w="1495" w:type="dxa"/>
            <w:gridSpan w:val="3"/>
            <w:noWrap/>
            <w:tcMar>
              <w:top w:w="0" w:type="dxa"/>
              <w:left w:w="108" w:type="dxa"/>
              <w:bottom w:w="0" w:type="dxa"/>
              <w:right w:w="108" w:type="dxa"/>
            </w:tcMar>
            <w:tcPrChange w:id="2713" w:author="Apple Inc." w:date="2021-08-30T11:43:00Z">
              <w:tcPr>
                <w:tcW w:w="1468" w:type="dxa"/>
                <w:gridSpan w:val="3"/>
                <w:noWrap/>
                <w:tcMar>
                  <w:top w:w="0" w:type="dxa"/>
                  <w:left w:w="108" w:type="dxa"/>
                  <w:bottom w:w="0" w:type="dxa"/>
                  <w:right w:w="108" w:type="dxa"/>
                </w:tcMar>
              </w:tcPr>
            </w:tcPrChange>
          </w:tcPr>
          <w:p w14:paraId="0ED1DF90" w14:textId="1A1FAD42" w:rsidR="00280858" w:rsidRPr="006E74B9" w:rsidRDefault="00280858" w:rsidP="006F2894">
            <w:pPr>
              <w:pStyle w:val="TAR"/>
            </w:pPr>
            <w:del w:id="2714" w:author="Apple Inc." w:date="2021-08-30T11:43:00Z">
              <w:r w:rsidRPr="006E74B9" w:rsidDel="00280858">
                <w:delText>0.04</w:delText>
              </w:r>
            </w:del>
          </w:p>
        </w:tc>
        <w:tc>
          <w:tcPr>
            <w:tcW w:w="1499" w:type="dxa"/>
            <w:gridSpan w:val="2"/>
            <w:noWrap/>
            <w:tcMar>
              <w:top w:w="0" w:type="dxa"/>
              <w:left w:w="108" w:type="dxa"/>
              <w:bottom w:w="0" w:type="dxa"/>
              <w:right w:w="108" w:type="dxa"/>
            </w:tcMar>
            <w:tcPrChange w:id="2715" w:author="Apple Inc." w:date="2021-08-30T11:43:00Z">
              <w:tcPr>
                <w:tcW w:w="1471" w:type="dxa"/>
                <w:gridSpan w:val="2"/>
                <w:noWrap/>
                <w:tcMar>
                  <w:top w:w="0" w:type="dxa"/>
                  <w:left w:w="108" w:type="dxa"/>
                  <w:bottom w:w="0" w:type="dxa"/>
                  <w:right w:w="108" w:type="dxa"/>
                </w:tcMar>
              </w:tcPr>
            </w:tcPrChange>
          </w:tcPr>
          <w:p w14:paraId="247A416D" w14:textId="2FEFB5D6" w:rsidR="00280858" w:rsidRPr="006E74B9" w:rsidRDefault="00280858" w:rsidP="006F2894">
            <w:pPr>
              <w:pStyle w:val="TAR"/>
            </w:pPr>
            <w:del w:id="2716" w:author="Apple Inc." w:date="2021-08-30T11:43:00Z">
              <w:r w:rsidRPr="006E74B9" w:rsidDel="00280858">
                <w:delText>0.16</w:delText>
              </w:r>
            </w:del>
          </w:p>
        </w:tc>
        <w:tc>
          <w:tcPr>
            <w:tcW w:w="1497" w:type="dxa"/>
            <w:gridSpan w:val="3"/>
            <w:tcPrChange w:id="2717" w:author="Apple Inc." w:date="2021-08-30T11:43:00Z">
              <w:tcPr>
                <w:tcW w:w="1470" w:type="dxa"/>
                <w:gridSpan w:val="3"/>
              </w:tcPr>
            </w:tcPrChange>
          </w:tcPr>
          <w:p w14:paraId="012CA939" w14:textId="77777777" w:rsidR="00280858" w:rsidRPr="008F7328" w:rsidRDefault="00280858" w:rsidP="006F2894">
            <w:pPr>
              <w:pStyle w:val="TAR"/>
            </w:pPr>
          </w:p>
        </w:tc>
        <w:tc>
          <w:tcPr>
            <w:tcW w:w="1497" w:type="dxa"/>
            <w:gridSpan w:val="3"/>
            <w:tcPrChange w:id="2718" w:author="Apple Inc." w:date="2021-08-30T11:43:00Z">
              <w:tcPr>
                <w:tcW w:w="1470" w:type="dxa"/>
                <w:gridSpan w:val="3"/>
              </w:tcPr>
            </w:tcPrChange>
          </w:tcPr>
          <w:p w14:paraId="2964B325" w14:textId="77777777" w:rsidR="00280858" w:rsidRPr="008F7328" w:rsidRDefault="00280858" w:rsidP="006F2894">
            <w:pPr>
              <w:pStyle w:val="TAR"/>
            </w:pPr>
          </w:p>
        </w:tc>
        <w:tc>
          <w:tcPr>
            <w:tcW w:w="1497" w:type="dxa"/>
            <w:gridSpan w:val="3"/>
            <w:tcPrChange w:id="2719" w:author="Apple Inc." w:date="2021-08-30T11:43:00Z">
              <w:tcPr>
                <w:tcW w:w="1470" w:type="dxa"/>
                <w:gridSpan w:val="3"/>
              </w:tcPr>
            </w:tcPrChange>
          </w:tcPr>
          <w:p w14:paraId="17395834" w14:textId="77777777" w:rsidR="00280858" w:rsidRPr="008F7328" w:rsidRDefault="00280858" w:rsidP="006F2894">
            <w:pPr>
              <w:pStyle w:val="TAR"/>
            </w:pPr>
          </w:p>
        </w:tc>
        <w:tc>
          <w:tcPr>
            <w:tcW w:w="1501" w:type="dxa"/>
            <w:gridSpan w:val="3"/>
            <w:tcPrChange w:id="2720" w:author="Apple Inc." w:date="2021-08-30T11:43:00Z">
              <w:tcPr>
                <w:tcW w:w="1473" w:type="dxa"/>
                <w:gridSpan w:val="3"/>
              </w:tcPr>
            </w:tcPrChange>
          </w:tcPr>
          <w:p w14:paraId="0DF985FE" w14:textId="77777777" w:rsidR="00280858" w:rsidRPr="008F7328" w:rsidRDefault="00280858" w:rsidP="006F2894">
            <w:pPr>
              <w:pStyle w:val="TAR"/>
            </w:pPr>
          </w:p>
        </w:tc>
      </w:tr>
      <w:tr w:rsidR="00280858" w:rsidRPr="006E74B9" w14:paraId="31851F6F" w14:textId="6E9358DD"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721"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722" w:author="Apple Inc." w:date="2021-08-30T11:43:00Z">
            <w:trPr>
              <w:trHeight w:val="290"/>
              <w:jc w:val="center"/>
            </w:trPr>
          </w:trPrChange>
        </w:trPr>
        <w:tc>
          <w:tcPr>
            <w:tcW w:w="1094" w:type="dxa"/>
            <w:noWrap/>
            <w:tcMar>
              <w:top w:w="0" w:type="dxa"/>
              <w:left w:w="108" w:type="dxa"/>
              <w:bottom w:w="0" w:type="dxa"/>
              <w:right w:w="108" w:type="dxa"/>
            </w:tcMar>
            <w:tcPrChange w:id="2723" w:author="Apple Inc." w:date="2021-08-30T11:43:00Z">
              <w:tcPr>
                <w:tcW w:w="1073" w:type="dxa"/>
                <w:noWrap/>
                <w:tcMar>
                  <w:top w:w="0" w:type="dxa"/>
                  <w:left w:w="108" w:type="dxa"/>
                  <w:bottom w:w="0" w:type="dxa"/>
                  <w:right w:w="108" w:type="dxa"/>
                </w:tcMar>
              </w:tcPr>
            </w:tcPrChange>
          </w:tcPr>
          <w:p w14:paraId="719120E1" w14:textId="7BAADA0D" w:rsidR="00280858" w:rsidRPr="006E74B9" w:rsidRDefault="00280858" w:rsidP="006F2894">
            <w:pPr>
              <w:pStyle w:val="TAC"/>
            </w:pPr>
            <w:del w:id="2724" w:author="Apple Inc." w:date="2021-08-30T11:43:00Z">
              <w:r w:rsidRPr="006E74B9" w:rsidDel="00280858">
                <w:delText>0.3</w:delText>
              </w:r>
            </w:del>
          </w:p>
        </w:tc>
        <w:tc>
          <w:tcPr>
            <w:tcW w:w="1495" w:type="dxa"/>
            <w:gridSpan w:val="3"/>
            <w:noWrap/>
            <w:tcMar>
              <w:top w:w="0" w:type="dxa"/>
              <w:left w:w="108" w:type="dxa"/>
              <w:bottom w:w="0" w:type="dxa"/>
              <w:right w:w="108" w:type="dxa"/>
            </w:tcMar>
            <w:tcPrChange w:id="2725" w:author="Apple Inc." w:date="2021-08-30T11:43:00Z">
              <w:tcPr>
                <w:tcW w:w="1468" w:type="dxa"/>
                <w:gridSpan w:val="3"/>
                <w:noWrap/>
                <w:tcMar>
                  <w:top w:w="0" w:type="dxa"/>
                  <w:left w:w="108" w:type="dxa"/>
                  <w:bottom w:w="0" w:type="dxa"/>
                  <w:right w:w="108" w:type="dxa"/>
                </w:tcMar>
              </w:tcPr>
            </w:tcPrChange>
          </w:tcPr>
          <w:p w14:paraId="67A74DAC" w14:textId="0FD86517" w:rsidR="00280858" w:rsidRPr="006E74B9" w:rsidRDefault="00280858" w:rsidP="006F2894">
            <w:pPr>
              <w:pStyle w:val="TAR"/>
            </w:pPr>
            <w:del w:id="2726" w:author="Apple Inc." w:date="2021-08-30T11:43:00Z">
              <w:r w:rsidRPr="006E74B9" w:rsidDel="00280858">
                <w:delText>0.05</w:delText>
              </w:r>
            </w:del>
          </w:p>
        </w:tc>
        <w:tc>
          <w:tcPr>
            <w:tcW w:w="1499" w:type="dxa"/>
            <w:gridSpan w:val="2"/>
            <w:noWrap/>
            <w:tcMar>
              <w:top w:w="0" w:type="dxa"/>
              <w:left w:w="108" w:type="dxa"/>
              <w:bottom w:w="0" w:type="dxa"/>
              <w:right w:w="108" w:type="dxa"/>
            </w:tcMar>
            <w:tcPrChange w:id="2727" w:author="Apple Inc." w:date="2021-08-30T11:43:00Z">
              <w:tcPr>
                <w:tcW w:w="1471" w:type="dxa"/>
                <w:gridSpan w:val="2"/>
                <w:noWrap/>
                <w:tcMar>
                  <w:top w:w="0" w:type="dxa"/>
                  <w:left w:w="108" w:type="dxa"/>
                  <w:bottom w:w="0" w:type="dxa"/>
                  <w:right w:w="108" w:type="dxa"/>
                </w:tcMar>
              </w:tcPr>
            </w:tcPrChange>
          </w:tcPr>
          <w:p w14:paraId="185BBC18" w14:textId="2E47B430" w:rsidR="00280858" w:rsidRPr="006E74B9" w:rsidRDefault="00280858" w:rsidP="006F2894">
            <w:pPr>
              <w:pStyle w:val="TAR"/>
            </w:pPr>
            <w:del w:id="2728" w:author="Apple Inc." w:date="2021-08-30T11:43:00Z">
              <w:r w:rsidRPr="006E74B9" w:rsidDel="00280858">
                <w:delText>0.27</w:delText>
              </w:r>
            </w:del>
          </w:p>
        </w:tc>
        <w:tc>
          <w:tcPr>
            <w:tcW w:w="1497" w:type="dxa"/>
            <w:gridSpan w:val="3"/>
            <w:tcPrChange w:id="2729" w:author="Apple Inc." w:date="2021-08-30T11:43:00Z">
              <w:tcPr>
                <w:tcW w:w="1470" w:type="dxa"/>
                <w:gridSpan w:val="3"/>
              </w:tcPr>
            </w:tcPrChange>
          </w:tcPr>
          <w:p w14:paraId="124B9AD2" w14:textId="7D4A811A" w:rsidR="00280858" w:rsidRPr="008F7328" w:rsidRDefault="00280858" w:rsidP="006F2894">
            <w:pPr>
              <w:pStyle w:val="TAR"/>
            </w:pPr>
            <w:del w:id="2730" w:author="Apple Inc." w:date="2021-08-30T11:43:00Z">
              <w:r w:rsidRPr="00763021" w:rsidDel="00280858">
                <w:delText>0.017</w:delText>
              </w:r>
            </w:del>
          </w:p>
        </w:tc>
        <w:tc>
          <w:tcPr>
            <w:tcW w:w="1497" w:type="dxa"/>
            <w:gridSpan w:val="3"/>
            <w:tcPrChange w:id="2731" w:author="Apple Inc." w:date="2021-08-30T11:43:00Z">
              <w:tcPr>
                <w:tcW w:w="1470" w:type="dxa"/>
                <w:gridSpan w:val="3"/>
              </w:tcPr>
            </w:tcPrChange>
          </w:tcPr>
          <w:p w14:paraId="797F234E" w14:textId="4367B9AA" w:rsidR="00280858" w:rsidRPr="008F7328" w:rsidRDefault="00280858" w:rsidP="006F2894">
            <w:pPr>
              <w:pStyle w:val="TAR"/>
            </w:pPr>
            <w:del w:id="2732" w:author="Apple Inc." w:date="2021-08-30T11:43:00Z">
              <w:r w:rsidRPr="00763021" w:rsidDel="00280858">
                <w:delText>0.730</w:delText>
              </w:r>
            </w:del>
          </w:p>
        </w:tc>
        <w:tc>
          <w:tcPr>
            <w:tcW w:w="1497" w:type="dxa"/>
            <w:gridSpan w:val="3"/>
            <w:tcPrChange w:id="2733" w:author="Apple Inc." w:date="2021-08-30T11:43:00Z">
              <w:tcPr>
                <w:tcW w:w="1470" w:type="dxa"/>
                <w:gridSpan w:val="3"/>
              </w:tcPr>
            </w:tcPrChange>
          </w:tcPr>
          <w:p w14:paraId="1D7A704F" w14:textId="701DD455" w:rsidR="00280858" w:rsidRPr="008F7328" w:rsidRDefault="00280858" w:rsidP="006F2894">
            <w:pPr>
              <w:pStyle w:val="TAR"/>
            </w:pPr>
            <w:del w:id="2734" w:author="Apple Inc." w:date="2021-08-30T11:43:00Z">
              <w:r w:rsidRPr="00763021" w:rsidDel="00280858">
                <w:delText>0.039</w:delText>
              </w:r>
            </w:del>
          </w:p>
        </w:tc>
        <w:tc>
          <w:tcPr>
            <w:tcW w:w="1501" w:type="dxa"/>
            <w:gridSpan w:val="3"/>
            <w:tcPrChange w:id="2735" w:author="Apple Inc." w:date="2021-08-30T11:43:00Z">
              <w:tcPr>
                <w:tcW w:w="1473" w:type="dxa"/>
                <w:gridSpan w:val="3"/>
              </w:tcPr>
            </w:tcPrChange>
          </w:tcPr>
          <w:p w14:paraId="7D333BAC" w14:textId="47C1C7E1" w:rsidR="00280858" w:rsidRPr="008F7328" w:rsidRDefault="00280858" w:rsidP="006F2894">
            <w:pPr>
              <w:pStyle w:val="TAR"/>
            </w:pPr>
            <w:del w:id="2736" w:author="Apple Inc." w:date="2021-08-30T11:43:00Z">
              <w:r w:rsidRPr="00763021" w:rsidDel="00280858">
                <w:delText>0.152</w:delText>
              </w:r>
            </w:del>
          </w:p>
        </w:tc>
      </w:tr>
      <w:tr w:rsidR="00280858" w:rsidRPr="006E74B9" w14:paraId="44A6C801" w14:textId="1202CD82" w:rsidTr="00280858">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Change w:id="2737" w:author="Apple Inc." w:date="2021-08-30T11:43:00Z">
            <w:tblPrEx>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PrEx>
          </w:tblPrExChange>
        </w:tblPrEx>
        <w:trPr>
          <w:trHeight w:val="290"/>
          <w:jc w:val="center"/>
          <w:trPrChange w:id="2738" w:author="Apple Inc." w:date="2021-08-30T11:43:00Z">
            <w:trPr>
              <w:trHeight w:val="290"/>
              <w:jc w:val="center"/>
            </w:trPr>
          </w:trPrChange>
        </w:trPr>
        <w:tc>
          <w:tcPr>
            <w:tcW w:w="1094" w:type="dxa"/>
            <w:noWrap/>
            <w:tcMar>
              <w:top w:w="0" w:type="dxa"/>
              <w:left w:w="108" w:type="dxa"/>
              <w:bottom w:w="0" w:type="dxa"/>
              <w:right w:w="108" w:type="dxa"/>
            </w:tcMar>
            <w:tcPrChange w:id="2739" w:author="Apple Inc." w:date="2021-08-30T11:43:00Z">
              <w:tcPr>
                <w:tcW w:w="1073" w:type="dxa"/>
                <w:noWrap/>
                <w:tcMar>
                  <w:top w:w="0" w:type="dxa"/>
                  <w:left w:w="108" w:type="dxa"/>
                  <w:bottom w:w="0" w:type="dxa"/>
                  <w:right w:w="108" w:type="dxa"/>
                </w:tcMar>
              </w:tcPr>
            </w:tcPrChange>
          </w:tcPr>
          <w:p w14:paraId="5B13B92B" w14:textId="53BD2E59" w:rsidR="00280858" w:rsidRPr="006E74B9" w:rsidRDefault="00280858" w:rsidP="006F2894">
            <w:pPr>
              <w:pStyle w:val="TAC"/>
            </w:pPr>
            <w:del w:id="2740" w:author="Apple Inc." w:date="2021-08-30T11:43:00Z">
              <w:r w:rsidRPr="006E74B9" w:rsidDel="00280858">
                <w:delText>0.4</w:delText>
              </w:r>
            </w:del>
          </w:p>
        </w:tc>
        <w:tc>
          <w:tcPr>
            <w:tcW w:w="1495" w:type="dxa"/>
            <w:gridSpan w:val="3"/>
            <w:noWrap/>
            <w:tcMar>
              <w:top w:w="0" w:type="dxa"/>
              <w:left w:w="108" w:type="dxa"/>
              <w:bottom w:w="0" w:type="dxa"/>
              <w:right w:w="108" w:type="dxa"/>
            </w:tcMar>
            <w:tcPrChange w:id="2741" w:author="Apple Inc." w:date="2021-08-30T11:43:00Z">
              <w:tcPr>
                <w:tcW w:w="1468" w:type="dxa"/>
                <w:gridSpan w:val="3"/>
                <w:noWrap/>
                <w:tcMar>
                  <w:top w:w="0" w:type="dxa"/>
                  <w:left w:w="108" w:type="dxa"/>
                  <w:bottom w:w="0" w:type="dxa"/>
                  <w:right w:w="108" w:type="dxa"/>
                </w:tcMar>
              </w:tcPr>
            </w:tcPrChange>
          </w:tcPr>
          <w:p w14:paraId="1EB38A47" w14:textId="0751447D" w:rsidR="00280858" w:rsidRPr="006E74B9" w:rsidRDefault="00280858" w:rsidP="006F2894">
            <w:pPr>
              <w:pStyle w:val="TAR"/>
            </w:pPr>
            <w:del w:id="2742" w:author="Apple Inc." w:date="2021-08-30T11:43:00Z">
              <w:r w:rsidRPr="006E74B9" w:rsidDel="00280858">
                <w:delText>0.06</w:delText>
              </w:r>
            </w:del>
          </w:p>
        </w:tc>
        <w:tc>
          <w:tcPr>
            <w:tcW w:w="1499" w:type="dxa"/>
            <w:gridSpan w:val="2"/>
            <w:noWrap/>
            <w:tcMar>
              <w:top w:w="0" w:type="dxa"/>
              <w:left w:w="108" w:type="dxa"/>
              <w:bottom w:w="0" w:type="dxa"/>
              <w:right w:w="108" w:type="dxa"/>
            </w:tcMar>
            <w:tcPrChange w:id="2743" w:author="Apple Inc." w:date="2021-08-30T11:43:00Z">
              <w:tcPr>
                <w:tcW w:w="1471" w:type="dxa"/>
                <w:gridSpan w:val="2"/>
                <w:noWrap/>
                <w:tcMar>
                  <w:top w:w="0" w:type="dxa"/>
                  <w:left w:w="108" w:type="dxa"/>
                  <w:bottom w:w="0" w:type="dxa"/>
                  <w:right w:w="108" w:type="dxa"/>
                </w:tcMar>
              </w:tcPr>
            </w:tcPrChange>
          </w:tcPr>
          <w:p w14:paraId="68CC8F98" w14:textId="647C157D" w:rsidR="00280858" w:rsidRPr="006E74B9" w:rsidRDefault="00280858" w:rsidP="006F2894">
            <w:pPr>
              <w:pStyle w:val="TAR"/>
            </w:pPr>
            <w:del w:id="2744" w:author="Apple Inc." w:date="2021-08-30T11:43:00Z">
              <w:r w:rsidRPr="006E74B9" w:rsidDel="00280858">
                <w:delText>0.40</w:delText>
              </w:r>
            </w:del>
          </w:p>
        </w:tc>
        <w:tc>
          <w:tcPr>
            <w:tcW w:w="1497" w:type="dxa"/>
            <w:gridSpan w:val="3"/>
            <w:tcPrChange w:id="2745" w:author="Apple Inc." w:date="2021-08-30T11:43:00Z">
              <w:tcPr>
                <w:tcW w:w="1470" w:type="dxa"/>
                <w:gridSpan w:val="3"/>
              </w:tcPr>
            </w:tcPrChange>
          </w:tcPr>
          <w:p w14:paraId="0AADB734" w14:textId="77777777" w:rsidR="00280858" w:rsidRPr="008F7328" w:rsidRDefault="00280858" w:rsidP="006F2894">
            <w:pPr>
              <w:pStyle w:val="TAR"/>
            </w:pPr>
          </w:p>
        </w:tc>
        <w:tc>
          <w:tcPr>
            <w:tcW w:w="1497" w:type="dxa"/>
            <w:gridSpan w:val="3"/>
            <w:tcPrChange w:id="2746" w:author="Apple Inc." w:date="2021-08-30T11:43:00Z">
              <w:tcPr>
                <w:tcW w:w="1470" w:type="dxa"/>
                <w:gridSpan w:val="3"/>
              </w:tcPr>
            </w:tcPrChange>
          </w:tcPr>
          <w:p w14:paraId="4559F878" w14:textId="77777777" w:rsidR="00280858" w:rsidRPr="008F7328" w:rsidRDefault="00280858" w:rsidP="006F2894">
            <w:pPr>
              <w:pStyle w:val="TAR"/>
            </w:pPr>
          </w:p>
        </w:tc>
        <w:tc>
          <w:tcPr>
            <w:tcW w:w="1497" w:type="dxa"/>
            <w:gridSpan w:val="3"/>
            <w:tcPrChange w:id="2747" w:author="Apple Inc." w:date="2021-08-30T11:43:00Z">
              <w:tcPr>
                <w:tcW w:w="1470" w:type="dxa"/>
                <w:gridSpan w:val="3"/>
              </w:tcPr>
            </w:tcPrChange>
          </w:tcPr>
          <w:p w14:paraId="279DDE60" w14:textId="77777777" w:rsidR="00280858" w:rsidRPr="008F7328" w:rsidRDefault="00280858" w:rsidP="006F2894">
            <w:pPr>
              <w:pStyle w:val="TAR"/>
            </w:pPr>
          </w:p>
        </w:tc>
        <w:tc>
          <w:tcPr>
            <w:tcW w:w="1501" w:type="dxa"/>
            <w:gridSpan w:val="3"/>
            <w:tcPrChange w:id="2748" w:author="Apple Inc." w:date="2021-08-30T11:43:00Z">
              <w:tcPr>
                <w:tcW w:w="1473" w:type="dxa"/>
                <w:gridSpan w:val="3"/>
              </w:tcPr>
            </w:tcPrChange>
          </w:tcPr>
          <w:p w14:paraId="6E68C6FD" w14:textId="77777777" w:rsidR="00280858" w:rsidRPr="008F7328" w:rsidRDefault="00280858" w:rsidP="006F2894">
            <w:pPr>
              <w:pStyle w:val="TAR"/>
            </w:pPr>
          </w:p>
        </w:tc>
      </w:tr>
      <w:tr w:rsidR="00280858" w:rsidRPr="006E74B9" w14:paraId="10612835" w14:textId="642D2216" w:rsidTr="00280858">
        <w:trPr>
          <w:trHeight w:val="290"/>
          <w:jc w:val="center"/>
        </w:trPr>
        <w:tc>
          <w:tcPr>
            <w:tcW w:w="1094" w:type="dxa"/>
            <w:noWrap/>
            <w:tcMar>
              <w:top w:w="0" w:type="dxa"/>
              <w:left w:w="108" w:type="dxa"/>
              <w:bottom w:w="0" w:type="dxa"/>
              <w:right w:w="108" w:type="dxa"/>
            </w:tcMar>
          </w:tcPr>
          <w:p w14:paraId="4D539E03" w14:textId="677BF1D7" w:rsidR="00280858" w:rsidRPr="006E74B9" w:rsidRDefault="00280858" w:rsidP="006F2894">
            <w:pPr>
              <w:pStyle w:val="TAC"/>
            </w:pPr>
            <w:del w:id="2749" w:author="Apple Inc." w:date="2021-08-30T11:43:00Z">
              <w:r w:rsidDel="00280858">
                <w:delText>0.5</w:delText>
              </w:r>
            </w:del>
          </w:p>
        </w:tc>
        <w:tc>
          <w:tcPr>
            <w:tcW w:w="1495" w:type="dxa"/>
            <w:gridSpan w:val="3"/>
            <w:noWrap/>
            <w:tcMar>
              <w:top w:w="0" w:type="dxa"/>
              <w:left w:w="108" w:type="dxa"/>
              <w:bottom w:w="0" w:type="dxa"/>
              <w:right w:w="108" w:type="dxa"/>
            </w:tcMar>
          </w:tcPr>
          <w:p w14:paraId="1BE1B627" w14:textId="77777777" w:rsidR="00280858" w:rsidRPr="006E74B9" w:rsidRDefault="00280858" w:rsidP="006F2894">
            <w:pPr>
              <w:pStyle w:val="TAR"/>
            </w:pPr>
          </w:p>
        </w:tc>
        <w:tc>
          <w:tcPr>
            <w:tcW w:w="1499" w:type="dxa"/>
            <w:gridSpan w:val="2"/>
            <w:noWrap/>
            <w:tcMar>
              <w:top w:w="0" w:type="dxa"/>
              <w:left w:w="108" w:type="dxa"/>
              <w:bottom w:w="0" w:type="dxa"/>
              <w:right w:w="108" w:type="dxa"/>
            </w:tcMar>
          </w:tcPr>
          <w:p w14:paraId="3D15C093" w14:textId="77777777" w:rsidR="00280858" w:rsidRPr="006E74B9" w:rsidRDefault="00280858" w:rsidP="006F2894">
            <w:pPr>
              <w:pStyle w:val="TAR"/>
            </w:pPr>
          </w:p>
        </w:tc>
        <w:tc>
          <w:tcPr>
            <w:tcW w:w="1497" w:type="dxa"/>
            <w:gridSpan w:val="3"/>
          </w:tcPr>
          <w:p w14:paraId="0689890B" w14:textId="22C7D67B" w:rsidR="00280858" w:rsidRPr="008F7328" w:rsidRDefault="00280858" w:rsidP="006F2894">
            <w:pPr>
              <w:pStyle w:val="TAR"/>
            </w:pPr>
            <w:del w:id="2750" w:author="Apple Inc." w:date="2021-08-30T11:43:00Z">
              <w:r w:rsidRPr="00763021" w:rsidDel="00280858">
                <w:delText>0.136</w:delText>
              </w:r>
            </w:del>
          </w:p>
        </w:tc>
        <w:tc>
          <w:tcPr>
            <w:tcW w:w="1497" w:type="dxa"/>
            <w:gridSpan w:val="3"/>
          </w:tcPr>
          <w:p w14:paraId="655B22F7" w14:textId="19D5310F" w:rsidR="00280858" w:rsidRPr="008F7328" w:rsidRDefault="00280858" w:rsidP="006F2894">
            <w:pPr>
              <w:pStyle w:val="TAR"/>
            </w:pPr>
            <w:del w:id="2751" w:author="Apple Inc." w:date="2021-08-30T11:43:00Z">
              <w:r w:rsidRPr="00763021" w:rsidDel="00280858">
                <w:delText>1.347</w:delText>
              </w:r>
            </w:del>
          </w:p>
        </w:tc>
        <w:tc>
          <w:tcPr>
            <w:tcW w:w="1497" w:type="dxa"/>
            <w:gridSpan w:val="3"/>
          </w:tcPr>
          <w:p w14:paraId="745951DE" w14:textId="1688D161" w:rsidR="00280858" w:rsidRPr="008F7328" w:rsidRDefault="00280858" w:rsidP="006F2894">
            <w:pPr>
              <w:pStyle w:val="TAR"/>
            </w:pPr>
            <w:del w:id="2752" w:author="Apple Inc." w:date="2021-08-30T11:43:00Z">
              <w:r w:rsidRPr="00763021" w:rsidDel="00280858">
                <w:delText>0.035</w:delText>
              </w:r>
            </w:del>
          </w:p>
        </w:tc>
        <w:tc>
          <w:tcPr>
            <w:tcW w:w="1501" w:type="dxa"/>
            <w:gridSpan w:val="3"/>
          </w:tcPr>
          <w:p w14:paraId="21A6A052" w14:textId="1BA7FC5A" w:rsidR="00280858" w:rsidRPr="008F7328" w:rsidRDefault="00280858" w:rsidP="006F2894">
            <w:pPr>
              <w:pStyle w:val="TAR"/>
            </w:pPr>
            <w:del w:id="2753" w:author="Apple Inc." w:date="2021-08-30T11:43:00Z">
              <w:r w:rsidRPr="00763021" w:rsidDel="00280858">
                <w:delText>0.229</w:delText>
              </w:r>
            </w:del>
          </w:p>
        </w:tc>
      </w:tr>
      <w:bookmarkEnd w:id="2683"/>
      <w:tr w:rsidR="00280858" w:rsidRPr="006E74B9" w14:paraId="0DBDCD5D" w14:textId="77777777" w:rsidTr="00280858">
        <w:trPr>
          <w:gridAfter w:val="1"/>
          <w:wAfter w:w="144" w:type="dxa"/>
          <w:jc w:val="center"/>
          <w:ins w:id="2754" w:author="Apple Inc." w:date="2021-08-30T11:43:00Z"/>
        </w:trPr>
        <w:tc>
          <w:tcPr>
            <w:tcW w:w="1394" w:type="dxa"/>
            <w:gridSpan w:val="2"/>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rPr>
                <w:ins w:id="2755" w:author="Apple Inc." w:date="2021-08-30T11:43:00Z"/>
              </w:rPr>
            </w:pPr>
            <w:ins w:id="2756" w:author="Apple Inc." w:date="2021-08-30T11:43:00Z">
              <w:r w:rsidRPr="006E74B9">
                <w:t xml:space="preserve">Std. Deviation of </w:t>
              </w:r>
              <w:r w:rsidRPr="006E74B9">
                <w:rPr>
                  <w:i/>
                  <w:iCs/>
                </w:rPr>
                <w:t>u</w:t>
              </w:r>
              <w:r w:rsidRPr="006E74B9">
                <w:rPr>
                  <w:vertAlign w:val="subscript"/>
                </w:rPr>
                <w:t>i</w:t>
              </w:r>
              <w:r w:rsidRPr="006E74B9">
                <w:t xml:space="preserve"> (dB)</w:t>
              </w:r>
            </w:ins>
          </w:p>
        </w:tc>
        <w:tc>
          <w:tcPr>
            <w:tcW w:w="1990" w:type="dxa"/>
            <w:gridSpan w:val="3"/>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rPr>
                <w:ins w:id="2757" w:author="Apple Inc." w:date="2021-08-30T11:43:00Z"/>
              </w:rPr>
            </w:pPr>
            <w:ins w:id="2758" w:author="Apple Inc." w:date="2021-08-30T11:43:00Z">
              <w:r>
                <w:t>Company A</w:t>
              </w:r>
            </w:ins>
          </w:p>
          <w:p w14:paraId="4CEE465A" w14:textId="77777777" w:rsidR="00280858" w:rsidRPr="006E74B9" w:rsidRDefault="00280858" w:rsidP="007E4DBF">
            <w:pPr>
              <w:pStyle w:val="TAH"/>
              <w:rPr>
                <w:ins w:id="2759" w:author="Apple Inc." w:date="2021-08-30T11:43:00Z"/>
              </w:rPr>
            </w:pPr>
            <w:ins w:id="2760" w:author="Apple Inc." w:date="2021-08-30T11:43:00Z">
              <w:r>
                <w:t>(N=30)</w:t>
              </w:r>
            </w:ins>
          </w:p>
        </w:tc>
        <w:tc>
          <w:tcPr>
            <w:tcW w:w="1638" w:type="dxa"/>
            <w:gridSpan w:val="3"/>
            <w:shd w:val="clear" w:color="auto" w:fill="D9D9D9" w:themeFill="background1" w:themeFillShade="D9"/>
          </w:tcPr>
          <w:p w14:paraId="6C0DD1A5" w14:textId="77777777" w:rsidR="00280858" w:rsidRDefault="00280858" w:rsidP="007E4DBF">
            <w:pPr>
              <w:pStyle w:val="TAH"/>
              <w:rPr>
                <w:ins w:id="2761" w:author="Apple Inc." w:date="2021-08-30T11:43:00Z"/>
              </w:rPr>
            </w:pPr>
            <w:ins w:id="2762" w:author="Apple Inc." w:date="2021-08-30T11:43:00Z">
              <w:r>
                <w:t>Company B</w:t>
              </w:r>
            </w:ins>
          </w:p>
          <w:p w14:paraId="693096CF" w14:textId="77777777" w:rsidR="00280858" w:rsidRPr="006E74B9" w:rsidRDefault="00280858" w:rsidP="007E4DBF">
            <w:pPr>
              <w:pStyle w:val="TAH"/>
              <w:rPr>
                <w:ins w:id="2763" w:author="Apple Inc." w:date="2021-08-30T11:43:00Z"/>
              </w:rPr>
            </w:pPr>
            <w:ins w:id="2764" w:author="Apple Inc." w:date="2021-08-30T11:43:00Z">
              <w:r>
                <w:t>(N=1)</w:t>
              </w:r>
            </w:ins>
          </w:p>
        </w:tc>
        <w:tc>
          <w:tcPr>
            <w:tcW w:w="1638" w:type="dxa"/>
            <w:gridSpan w:val="3"/>
            <w:shd w:val="clear" w:color="auto" w:fill="D9D9D9" w:themeFill="background1" w:themeFillShade="D9"/>
          </w:tcPr>
          <w:p w14:paraId="08166463" w14:textId="77777777" w:rsidR="00280858" w:rsidRDefault="00280858" w:rsidP="007E4DBF">
            <w:pPr>
              <w:pStyle w:val="TAH"/>
              <w:rPr>
                <w:ins w:id="2765" w:author="Apple Inc." w:date="2021-08-30T11:43:00Z"/>
              </w:rPr>
            </w:pPr>
            <w:ins w:id="2766" w:author="Apple Inc." w:date="2021-08-30T11:43:00Z">
              <w:r>
                <w:t>Company B</w:t>
              </w:r>
            </w:ins>
          </w:p>
          <w:p w14:paraId="5E15CDA1" w14:textId="77777777" w:rsidR="00280858" w:rsidRDefault="00280858" w:rsidP="007E4DBF">
            <w:pPr>
              <w:pStyle w:val="TAH"/>
              <w:rPr>
                <w:ins w:id="2767" w:author="Apple Inc." w:date="2021-08-30T11:43:00Z"/>
              </w:rPr>
            </w:pPr>
            <w:ins w:id="2768" w:author="Apple Inc." w:date="2021-08-30T11:43:00Z">
              <w:r>
                <w:t>(N=30)</w:t>
              </w:r>
            </w:ins>
          </w:p>
        </w:tc>
        <w:tc>
          <w:tcPr>
            <w:tcW w:w="1638" w:type="dxa"/>
            <w:gridSpan w:val="3"/>
            <w:shd w:val="clear" w:color="auto" w:fill="D9D9D9" w:themeFill="background1" w:themeFillShade="D9"/>
          </w:tcPr>
          <w:p w14:paraId="057E8504" w14:textId="77777777" w:rsidR="00280858" w:rsidRDefault="00280858" w:rsidP="007E4DBF">
            <w:pPr>
              <w:pStyle w:val="TAH"/>
              <w:rPr>
                <w:ins w:id="2769" w:author="Apple Inc." w:date="2021-08-30T11:43:00Z"/>
              </w:rPr>
            </w:pPr>
            <w:ins w:id="2770" w:author="Apple Inc." w:date="2021-08-30T11:43:00Z">
              <w:r>
                <w:t>Company A</w:t>
              </w:r>
            </w:ins>
          </w:p>
          <w:p w14:paraId="61C190AA" w14:textId="77777777" w:rsidR="00280858" w:rsidRDefault="00280858" w:rsidP="007E4DBF">
            <w:pPr>
              <w:pStyle w:val="TAH"/>
              <w:rPr>
                <w:ins w:id="2771" w:author="Apple Inc." w:date="2021-08-30T11:43:00Z"/>
              </w:rPr>
            </w:pPr>
            <w:ins w:id="2772" w:author="Apple Inc." w:date="2021-08-30T11:43:00Z">
              <w:r>
                <w:t>(N=1)</w:t>
              </w:r>
            </w:ins>
          </w:p>
        </w:tc>
        <w:tc>
          <w:tcPr>
            <w:tcW w:w="1638" w:type="dxa"/>
            <w:gridSpan w:val="3"/>
            <w:shd w:val="clear" w:color="auto" w:fill="D9D9D9" w:themeFill="background1" w:themeFillShade="D9"/>
          </w:tcPr>
          <w:p w14:paraId="59D7BC06" w14:textId="77777777" w:rsidR="00280858" w:rsidRDefault="00280858" w:rsidP="007E4DBF">
            <w:pPr>
              <w:pStyle w:val="TAH"/>
              <w:rPr>
                <w:ins w:id="2773" w:author="Apple Inc." w:date="2021-08-30T11:43:00Z"/>
              </w:rPr>
            </w:pPr>
            <w:ins w:id="2774" w:author="Apple Inc." w:date="2021-08-30T11:43:00Z">
              <w:r>
                <w:t>Company A</w:t>
              </w:r>
            </w:ins>
          </w:p>
          <w:p w14:paraId="44550C18" w14:textId="77777777" w:rsidR="00280858" w:rsidRDefault="00280858" w:rsidP="007E4DBF">
            <w:pPr>
              <w:pStyle w:val="TAH"/>
              <w:rPr>
                <w:ins w:id="2775" w:author="Apple Inc." w:date="2021-08-30T11:43:00Z"/>
              </w:rPr>
            </w:pPr>
            <w:ins w:id="2776" w:author="Apple Inc." w:date="2021-08-30T11:43:00Z">
              <w:r>
                <w:t>(N=30)</w:t>
              </w:r>
            </w:ins>
          </w:p>
        </w:tc>
      </w:tr>
      <w:tr w:rsidR="00280858" w:rsidRPr="006E74B9" w14:paraId="368CF18D" w14:textId="77777777" w:rsidTr="00280858">
        <w:trPr>
          <w:gridAfter w:val="1"/>
          <w:wAfter w:w="144" w:type="dxa"/>
          <w:jc w:val="center"/>
          <w:ins w:id="2777" w:author="Apple Inc." w:date="2021-08-30T11:43:00Z"/>
        </w:trPr>
        <w:tc>
          <w:tcPr>
            <w:tcW w:w="1394" w:type="dxa"/>
            <w:gridSpan w:val="2"/>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rPr>
                <w:ins w:id="2778" w:author="Apple Inc." w:date="2021-08-30T11:43:00Z"/>
              </w:rPr>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rPr>
                <w:ins w:id="2779" w:author="Apple Inc." w:date="2021-08-30T11:43:00Z"/>
              </w:rPr>
            </w:pPr>
            <w:ins w:id="2780" w:author="Apple Inc." w:date="2021-08-30T11:43:00Z">
              <w:r w:rsidRPr="006E74B9">
                <w:t>|Mean Error of FF EIRP Error| (dB)</w:t>
              </w:r>
            </w:ins>
          </w:p>
        </w:tc>
        <w:tc>
          <w:tcPr>
            <w:tcW w:w="936" w:type="dxa"/>
            <w:gridSpan w:val="2"/>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rPr>
                <w:ins w:id="2781" w:author="Apple Inc." w:date="2021-08-30T11:43:00Z"/>
              </w:rPr>
            </w:pPr>
            <w:ins w:id="2782" w:author="Apple Inc." w:date="2021-08-30T11:43:00Z">
              <w:r w:rsidRPr="006E74B9">
                <w:t>Std. Dev</w:t>
              </w:r>
              <w:r>
                <w:t>.</w:t>
              </w:r>
              <w:r w:rsidRPr="006E74B9">
                <w:t xml:space="preserve"> of FF EIRP Error (dB)</w:t>
              </w:r>
            </w:ins>
          </w:p>
        </w:tc>
        <w:tc>
          <w:tcPr>
            <w:tcW w:w="819" w:type="dxa"/>
            <w:gridSpan w:val="2"/>
            <w:shd w:val="clear" w:color="auto" w:fill="D9D9D9" w:themeFill="background1" w:themeFillShade="D9"/>
          </w:tcPr>
          <w:p w14:paraId="4DB8048A" w14:textId="77777777" w:rsidR="00280858" w:rsidRPr="006E74B9" w:rsidRDefault="00280858" w:rsidP="007E4DBF">
            <w:pPr>
              <w:pStyle w:val="TAH"/>
              <w:rPr>
                <w:ins w:id="2783" w:author="Apple Inc." w:date="2021-08-30T11:43:00Z"/>
              </w:rPr>
            </w:pPr>
            <w:ins w:id="2784" w:author="Apple Inc." w:date="2021-08-30T11:43:00Z">
              <w:r w:rsidRPr="006E74B9">
                <w:t>|Mean Error of FF EIRP Error| (dB)</w:t>
              </w:r>
            </w:ins>
          </w:p>
        </w:tc>
        <w:tc>
          <w:tcPr>
            <w:tcW w:w="819" w:type="dxa"/>
            <w:shd w:val="clear" w:color="auto" w:fill="D9D9D9" w:themeFill="background1" w:themeFillShade="D9"/>
          </w:tcPr>
          <w:p w14:paraId="279304E4" w14:textId="77777777" w:rsidR="00280858" w:rsidRPr="006E74B9" w:rsidRDefault="00280858" w:rsidP="007E4DBF">
            <w:pPr>
              <w:pStyle w:val="TAH"/>
              <w:rPr>
                <w:ins w:id="2785" w:author="Apple Inc." w:date="2021-08-30T11:43:00Z"/>
              </w:rPr>
            </w:pPr>
            <w:ins w:id="2786" w:author="Apple Inc." w:date="2021-08-30T11:43:00Z">
              <w:r w:rsidRPr="006E74B9">
                <w:t>Std. Dev</w:t>
              </w:r>
              <w:r>
                <w:t>.</w:t>
              </w:r>
              <w:r w:rsidRPr="006E74B9">
                <w:t xml:space="preserve"> of FF EIRP Error (dB)</w:t>
              </w:r>
            </w:ins>
          </w:p>
        </w:tc>
        <w:tc>
          <w:tcPr>
            <w:tcW w:w="819" w:type="dxa"/>
            <w:gridSpan w:val="2"/>
            <w:shd w:val="clear" w:color="auto" w:fill="D9D9D9" w:themeFill="background1" w:themeFillShade="D9"/>
          </w:tcPr>
          <w:p w14:paraId="4E2F61BD" w14:textId="77777777" w:rsidR="00280858" w:rsidRPr="006E74B9" w:rsidRDefault="00280858" w:rsidP="007E4DBF">
            <w:pPr>
              <w:pStyle w:val="TAH"/>
              <w:rPr>
                <w:ins w:id="2787" w:author="Apple Inc." w:date="2021-08-30T11:43:00Z"/>
              </w:rPr>
            </w:pPr>
            <w:ins w:id="2788" w:author="Apple Inc." w:date="2021-08-30T11:43:00Z">
              <w:r w:rsidRPr="006E74B9">
                <w:t>|Mean Error of FF EIRP Error| (dB)</w:t>
              </w:r>
            </w:ins>
          </w:p>
        </w:tc>
        <w:tc>
          <w:tcPr>
            <w:tcW w:w="819" w:type="dxa"/>
            <w:shd w:val="clear" w:color="auto" w:fill="D9D9D9" w:themeFill="background1" w:themeFillShade="D9"/>
          </w:tcPr>
          <w:p w14:paraId="0AC5715F" w14:textId="77777777" w:rsidR="00280858" w:rsidRPr="006E74B9" w:rsidRDefault="00280858" w:rsidP="007E4DBF">
            <w:pPr>
              <w:pStyle w:val="TAH"/>
              <w:rPr>
                <w:ins w:id="2789" w:author="Apple Inc." w:date="2021-08-30T11:43:00Z"/>
              </w:rPr>
            </w:pPr>
            <w:ins w:id="2790" w:author="Apple Inc." w:date="2021-08-30T11:43:00Z">
              <w:r w:rsidRPr="006E74B9">
                <w:t>Std. Dev</w:t>
              </w:r>
              <w:r>
                <w:t>.</w:t>
              </w:r>
              <w:r w:rsidRPr="006E74B9">
                <w:t xml:space="preserve"> of FF EIRP Error (dB)</w:t>
              </w:r>
            </w:ins>
          </w:p>
        </w:tc>
        <w:tc>
          <w:tcPr>
            <w:tcW w:w="819" w:type="dxa"/>
            <w:gridSpan w:val="2"/>
            <w:shd w:val="clear" w:color="auto" w:fill="D9D9D9" w:themeFill="background1" w:themeFillShade="D9"/>
          </w:tcPr>
          <w:p w14:paraId="539AF797" w14:textId="77777777" w:rsidR="00280858" w:rsidRPr="006E74B9" w:rsidRDefault="00280858" w:rsidP="007E4DBF">
            <w:pPr>
              <w:pStyle w:val="TAH"/>
              <w:rPr>
                <w:ins w:id="2791" w:author="Apple Inc." w:date="2021-08-30T11:43:00Z"/>
              </w:rPr>
            </w:pPr>
            <w:ins w:id="2792" w:author="Apple Inc." w:date="2021-08-30T11:43:00Z">
              <w:r w:rsidRPr="006E74B9">
                <w:t>|Mean Error of FF EIRP Error| (dB)</w:t>
              </w:r>
            </w:ins>
          </w:p>
        </w:tc>
        <w:tc>
          <w:tcPr>
            <w:tcW w:w="819" w:type="dxa"/>
            <w:shd w:val="clear" w:color="auto" w:fill="D9D9D9" w:themeFill="background1" w:themeFillShade="D9"/>
          </w:tcPr>
          <w:p w14:paraId="7B1950E4" w14:textId="77777777" w:rsidR="00280858" w:rsidRPr="006E74B9" w:rsidRDefault="00280858" w:rsidP="007E4DBF">
            <w:pPr>
              <w:pStyle w:val="TAH"/>
              <w:rPr>
                <w:ins w:id="2793" w:author="Apple Inc." w:date="2021-08-30T11:43:00Z"/>
              </w:rPr>
            </w:pPr>
            <w:ins w:id="2794" w:author="Apple Inc." w:date="2021-08-30T11:43:00Z">
              <w:r w:rsidRPr="006E74B9">
                <w:t>Std. Dev</w:t>
              </w:r>
              <w:r>
                <w:t>.</w:t>
              </w:r>
              <w:r w:rsidRPr="006E74B9">
                <w:t xml:space="preserve"> of FF EIRP Error (dB)</w:t>
              </w:r>
            </w:ins>
          </w:p>
        </w:tc>
        <w:tc>
          <w:tcPr>
            <w:tcW w:w="819" w:type="dxa"/>
            <w:gridSpan w:val="2"/>
            <w:shd w:val="clear" w:color="auto" w:fill="D9D9D9" w:themeFill="background1" w:themeFillShade="D9"/>
          </w:tcPr>
          <w:p w14:paraId="15413065" w14:textId="77777777" w:rsidR="00280858" w:rsidRPr="006E74B9" w:rsidRDefault="00280858" w:rsidP="007E4DBF">
            <w:pPr>
              <w:pStyle w:val="TAH"/>
              <w:rPr>
                <w:ins w:id="2795" w:author="Apple Inc." w:date="2021-08-30T11:43:00Z"/>
              </w:rPr>
            </w:pPr>
            <w:ins w:id="2796" w:author="Apple Inc." w:date="2021-08-30T11:43:00Z">
              <w:r w:rsidRPr="006E74B9">
                <w:t>|Mean Error of FF EIRP Error| (dB)</w:t>
              </w:r>
            </w:ins>
          </w:p>
        </w:tc>
        <w:tc>
          <w:tcPr>
            <w:tcW w:w="819" w:type="dxa"/>
            <w:shd w:val="clear" w:color="auto" w:fill="D9D9D9" w:themeFill="background1" w:themeFillShade="D9"/>
          </w:tcPr>
          <w:p w14:paraId="00EA4605" w14:textId="77777777" w:rsidR="00280858" w:rsidRPr="006E74B9" w:rsidRDefault="00280858" w:rsidP="007E4DBF">
            <w:pPr>
              <w:pStyle w:val="TAH"/>
              <w:rPr>
                <w:ins w:id="2797" w:author="Apple Inc." w:date="2021-08-30T11:43:00Z"/>
              </w:rPr>
            </w:pPr>
            <w:ins w:id="2798" w:author="Apple Inc." w:date="2021-08-30T11:43:00Z">
              <w:r w:rsidRPr="006E74B9">
                <w:t>Std. Dev</w:t>
              </w:r>
              <w:r>
                <w:t>.</w:t>
              </w:r>
              <w:r w:rsidRPr="006E74B9">
                <w:t xml:space="preserve"> of FF EIRP Error (dB)</w:t>
              </w:r>
            </w:ins>
          </w:p>
        </w:tc>
      </w:tr>
      <w:tr w:rsidR="00280858" w:rsidRPr="006E74B9" w14:paraId="7BF09585" w14:textId="77777777" w:rsidTr="00280858">
        <w:trPr>
          <w:gridAfter w:val="1"/>
          <w:wAfter w:w="144" w:type="dxa"/>
          <w:jc w:val="center"/>
          <w:ins w:id="2799" w:author="Apple Inc." w:date="2021-08-30T11:43:00Z"/>
        </w:trPr>
        <w:tc>
          <w:tcPr>
            <w:tcW w:w="1394" w:type="dxa"/>
            <w:gridSpan w:val="2"/>
            <w:noWrap/>
            <w:tcMar>
              <w:top w:w="0" w:type="dxa"/>
              <w:left w:w="108" w:type="dxa"/>
              <w:bottom w:w="0" w:type="dxa"/>
              <w:right w:w="108" w:type="dxa"/>
            </w:tcMar>
            <w:hideMark/>
          </w:tcPr>
          <w:p w14:paraId="581B8FDB" w14:textId="77777777" w:rsidR="00280858" w:rsidRPr="006E74B9" w:rsidRDefault="00280858" w:rsidP="007E4DBF">
            <w:pPr>
              <w:pStyle w:val="TAC"/>
              <w:rPr>
                <w:ins w:id="2800" w:author="Apple Inc." w:date="2021-08-30T11:43:00Z"/>
              </w:rPr>
            </w:pPr>
            <w:ins w:id="2801" w:author="Apple Inc." w:date="2021-08-30T11:43:00Z">
              <w:r w:rsidRPr="006E74B9">
                <w:t>0</w:t>
              </w:r>
            </w:ins>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rPr>
                <w:ins w:id="2802" w:author="Apple Inc." w:date="2021-08-30T11:43:00Z"/>
              </w:rPr>
            </w:pPr>
            <w:ins w:id="2803" w:author="Apple Inc." w:date="2021-08-30T11:43:00Z">
              <w:r w:rsidRPr="006E74B9">
                <w:t>0.04</w:t>
              </w:r>
            </w:ins>
          </w:p>
        </w:tc>
        <w:tc>
          <w:tcPr>
            <w:tcW w:w="936" w:type="dxa"/>
            <w:gridSpan w:val="2"/>
            <w:noWrap/>
            <w:tcMar>
              <w:top w:w="0" w:type="dxa"/>
              <w:left w:w="108" w:type="dxa"/>
              <w:bottom w:w="0" w:type="dxa"/>
              <w:right w:w="108" w:type="dxa"/>
            </w:tcMar>
            <w:hideMark/>
          </w:tcPr>
          <w:p w14:paraId="79290246" w14:textId="77777777" w:rsidR="00280858" w:rsidRPr="006E74B9" w:rsidRDefault="00280858" w:rsidP="007E4DBF">
            <w:pPr>
              <w:pStyle w:val="TAR"/>
              <w:rPr>
                <w:ins w:id="2804" w:author="Apple Inc." w:date="2021-08-30T11:43:00Z"/>
              </w:rPr>
            </w:pPr>
            <w:ins w:id="2805" w:author="Apple Inc." w:date="2021-08-30T11:43:00Z">
              <w:r w:rsidRPr="006E74B9">
                <w:t>0.0</w:t>
              </w:r>
            </w:ins>
          </w:p>
        </w:tc>
        <w:tc>
          <w:tcPr>
            <w:tcW w:w="819" w:type="dxa"/>
            <w:gridSpan w:val="2"/>
          </w:tcPr>
          <w:p w14:paraId="35494246" w14:textId="77777777" w:rsidR="00280858" w:rsidRPr="006E74B9" w:rsidRDefault="00280858" w:rsidP="007E4DBF">
            <w:pPr>
              <w:pStyle w:val="TAR"/>
              <w:rPr>
                <w:ins w:id="2806" w:author="Apple Inc." w:date="2021-08-30T11:43:00Z"/>
              </w:rPr>
            </w:pPr>
          </w:p>
        </w:tc>
        <w:tc>
          <w:tcPr>
            <w:tcW w:w="819" w:type="dxa"/>
          </w:tcPr>
          <w:p w14:paraId="5680413C" w14:textId="77777777" w:rsidR="00280858" w:rsidRPr="006E74B9" w:rsidRDefault="00280858" w:rsidP="007E4DBF">
            <w:pPr>
              <w:pStyle w:val="TAR"/>
              <w:rPr>
                <w:ins w:id="2807" w:author="Apple Inc." w:date="2021-08-30T11:43:00Z"/>
              </w:rPr>
            </w:pPr>
          </w:p>
        </w:tc>
        <w:tc>
          <w:tcPr>
            <w:tcW w:w="819" w:type="dxa"/>
            <w:gridSpan w:val="2"/>
          </w:tcPr>
          <w:p w14:paraId="1153716B" w14:textId="77777777" w:rsidR="00280858" w:rsidRPr="006E74B9" w:rsidRDefault="00280858" w:rsidP="007E4DBF">
            <w:pPr>
              <w:pStyle w:val="TAR"/>
              <w:rPr>
                <w:ins w:id="2808" w:author="Apple Inc." w:date="2021-08-30T11:43:00Z"/>
              </w:rPr>
            </w:pPr>
          </w:p>
        </w:tc>
        <w:tc>
          <w:tcPr>
            <w:tcW w:w="819" w:type="dxa"/>
          </w:tcPr>
          <w:p w14:paraId="4932C873" w14:textId="77777777" w:rsidR="00280858" w:rsidRPr="006E74B9" w:rsidRDefault="00280858" w:rsidP="007E4DBF">
            <w:pPr>
              <w:pStyle w:val="TAR"/>
              <w:rPr>
                <w:ins w:id="2809" w:author="Apple Inc." w:date="2021-08-30T11:43:00Z"/>
              </w:rPr>
            </w:pPr>
          </w:p>
        </w:tc>
        <w:tc>
          <w:tcPr>
            <w:tcW w:w="819" w:type="dxa"/>
            <w:gridSpan w:val="2"/>
          </w:tcPr>
          <w:p w14:paraId="3C40AE8E" w14:textId="77777777" w:rsidR="00280858" w:rsidRPr="006E74B9" w:rsidRDefault="00280858" w:rsidP="007E4DBF">
            <w:pPr>
              <w:pStyle w:val="TAR"/>
              <w:rPr>
                <w:ins w:id="2810" w:author="Apple Inc." w:date="2021-08-30T11:43:00Z"/>
              </w:rPr>
            </w:pPr>
          </w:p>
        </w:tc>
        <w:tc>
          <w:tcPr>
            <w:tcW w:w="819" w:type="dxa"/>
          </w:tcPr>
          <w:p w14:paraId="18756211" w14:textId="77777777" w:rsidR="00280858" w:rsidRPr="006E74B9" w:rsidRDefault="00280858" w:rsidP="007E4DBF">
            <w:pPr>
              <w:pStyle w:val="TAR"/>
              <w:rPr>
                <w:ins w:id="2811" w:author="Apple Inc." w:date="2021-08-30T11:43:00Z"/>
              </w:rPr>
            </w:pPr>
          </w:p>
        </w:tc>
        <w:tc>
          <w:tcPr>
            <w:tcW w:w="819" w:type="dxa"/>
            <w:gridSpan w:val="2"/>
          </w:tcPr>
          <w:p w14:paraId="6A3FEFE7" w14:textId="77777777" w:rsidR="00280858" w:rsidRPr="006E74B9" w:rsidRDefault="00280858" w:rsidP="007E4DBF">
            <w:pPr>
              <w:pStyle w:val="TAR"/>
              <w:rPr>
                <w:ins w:id="2812" w:author="Apple Inc." w:date="2021-08-30T11:43:00Z"/>
              </w:rPr>
            </w:pPr>
          </w:p>
        </w:tc>
        <w:tc>
          <w:tcPr>
            <w:tcW w:w="819" w:type="dxa"/>
          </w:tcPr>
          <w:p w14:paraId="31E366EE" w14:textId="77777777" w:rsidR="00280858" w:rsidRPr="006E74B9" w:rsidRDefault="00280858" w:rsidP="007E4DBF">
            <w:pPr>
              <w:pStyle w:val="TAR"/>
              <w:rPr>
                <w:ins w:id="2813" w:author="Apple Inc." w:date="2021-08-30T11:43:00Z"/>
              </w:rPr>
            </w:pPr>
          </w:p>
        </w:tc>
      </w:tr>
      <w:tr w:rsidR="00280858" w:rsidRPr="006E74B9" w14:paraId="2AC33D09" w14:textId="77777777" w:rsidTr="00280858">
        <w:trPr>
          <w:gridAfter w:val="1"/>
          <w:wAfter w:w="144" w:type="dxa"/>
          <w:jc w:val="center"/>
          <w:ins w:id="2814" w:author="Apple Inc." w:date="2021-08-30T11:43:00Z"/>
        </w:trPr>
        <w:tc>
          <w:tcPr>
            <w:tcW w:w="1394" w:type="dxa"/>
            <w:gridSpan w:val="2"/>
            <w:noWrap/>
            <w:tcMar>
              <w:top w:w="0" w:type="dxa"/>
              <w:left w:w="108" w:type="dxa"/>
              <w:bottom w:w="0" w:type="dxa"/>
              <w:right w:w="108" w:type="dxa"/>
            </w:tcMar>
            <w:hideMark/>
          </w:tcPr>
          <w:p w14:paraId="57A50015" w14:textId="77777777" w:rsidR="00280858" w:rsidRPr="006E74B9" w:rsidRDefault="00280858" w:rsidP="007E4DBF">
            <w:pPr>
              <w:pStyle w:val="TAC"/>
              <w:rPr>
                <w:ins w:id="2815" w:author="Apple Inc." w:date="2021-08-30T11:43:00Z"/>
              </w:rPr>
            </w:pPr>
            <w:ins w:id="2816" w:author="Apple Inc." w:date="2021-08-30T11:43:00Z">
              <w:r w:rsidRPr="006E74B9">
                <w:t>0.1</w:t>
              </w:r>
            </w:ins>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rPr>
                <w:ins w:id="2817" w:author="Apple Inc." w:date="2021-08-30T11:43:00Z"/>
              </w:rPr>
            </w:pPr>
            <w:ins w:id="2818" w:author="Apple Inc." w:date="2021-08-30T11:43:00Z">
              <w:r w:rsidRPr="006E74B9">
                <w:t>0.04</w:t>
              </w:r>
            </w:ins>
          </w:p>
        </w:tc>
        <w:tc>
          <w:tcPr>
            <w:tcW w:w="936" w:type="dxa"/>
            <w:gridSpan w:val="2"/>
            <w:noWrap/>
            <w:tcMar>
              <w:top w:w="0" w:type="dxa"/>
              <w:left w:w="108" w:type="dxa"/>
              <w:bottom w:w="0" w:type="dxa"/>
              <w:right w:w="108" w:type="dxa"/>
            </w:tcMar>
            <w:hideMark/>
          </w:tcPr>
          <w:p w14:paraId="737797B1" w14:textId="77777777" w:rsidR="00280858" w:rsidRPr="006E74B9" w:rsidRDefault="00280858" w:rsidP="007E4DBF">
            <w:pPr>
              <w:pStyle w:val="TAR"/>
              <w:rPr>
                <w:ins w:id="2819" w:author="Apple Inc." w:date="2021-08-30T11:43:00Z"/>
              </w:rPr>
            </w:pPr>
            <w:ins w:id="2820" w:author="Apple Inc." w:date="2021-08-30T11:43:00Z">
              <w:r w:rsidRPr="006E74B9">
                <w:t>0.07</w:t>
              </w:r>
            </w:ins>
          </w:p>
        </w:tc>
        <w:tc>
          <w:tcPr>
            <w:tcW w:w="819" w:type="dxa"/>
            <w:gridSpan w:val="2"/>
          </w:tcPr>
          <w:p w14:paraId="4E035151" w14:textId="77777777" w:rsidR="00280858" w:rsidRPr="008F7328" w:rsidRDefault="00280858" w:rsidP="007E4DBF">
            <w:pPr>
              <w:pStyle w:val="TAR"/>
              <w:rPr>
                <w:ins w:id="2821" w:author="Apple Inc." w:date="2021-08-30T11:43:00Z"/>
              </w:rPr>
            </w:pPr>
            <w:ins w:id="2822" w:author="Apple Inc." w:date="2021-08-30T11:43:00Z">
              <w:r w:rsidRPr="00763021">
                <w:t>0.035</w:t>
              </w:r>
            </w:ins>
          </w:p>
        </w:tc>
        <w:tc>
          <w:tcPr>
            <w:tcW w:w="819" w:type="dxa"/>
          </w:tcPr>
          <w:p w14:paraId="70537F8B" w14:textId="77777777" w:rsidR="00280858" w:rsidRPr="008F7328" w:rsidRDefault="00280858" w:rsidP="007E4DBF">
            <w:pPr>
              <w:pStyle w:val="TAR"/>
              <w:rPr>
                <w:ins w:id="2823" w:author="Apple Inc." w:date="2021-08-30T11:43:00Z"/>
              </w:rPr>
            </w:pPr>
            <w:ins w:id="2824" w:author="Apple Inc." w:date="2021-08-30T11:43:00Z">
              <w:r w:rsidRPr="00763021">
                <w:t>0.249</w:t>
              </w:r>
            </w:ins>
          </w:p>
        </w:tc>
        <w:tc>
          <w:tcPr>
            <w:tcW w:w="819" w:type="dxa"/>
            <w:gridSpan w:val="2"/>
          </w:tcPr>
          <w:p w14:paraId="4E50DFA5" w14:textId="77777777" w:rsidR="00280858" w:rsidRPr="008F7328" w:rsidRDefault="00280858" w:rsidP="007E4DBF">
            <w:pPr>
              <w:pStyle w:val="TAR"/>
              <w:rPr>
                <w:ins w:id="2825" w:author="Apple Inc." w:date="2021-08-30T11:43:00Z"/>
              </w:rPr>
            </w:pPr>
            <w:ins w:id="2826" w:author="Apple Inc." w:date="2021-08-30T11:43:00Z">
              <w:r w:rsidRPr="00763021">
                <w:t>0.041</w:t>
              </w:r>
            </w:ins>
          </w:p>
        </w:tc>
        <w:tc>
          <w:tcPr>
            <w:tcW w:w="819" w:type="dxa"/>
          </w:tcPr>
          <w:p w14:paraId="0FA0A95E" w14:textId="77777777" w:rsidR="00280858" w:rsidRPr="008F7328" w:rsidRDefault="00280858" w:rsidP="007E4DBF">
            <w:pPr>
              <w:pStyle w:val="TAR"/>
              <w:rPr>
                <w:ins w:id="2827" w:author="Apple Inc." w:date="2021-08-30T11:43:00Z"/>
              </w:rPr>
            </w:pPr>
            <w:ins w:id="2828" w:author="Apple Inc." w:date="2021-08-30T11:43:00Z">
              <w:r w:rsidRPr="00763021">
                <w:t>0.093</w:t>
              </w:r>
            </w:ins>
          </w:p>
        </w:tc>
        <w:tc>
          <w:tcPr>
            <w:tcW w:w="819" w:type="dxa"/>
            <w:gridSpan w:val="2"/>
          </w:tcPr>
          <w:p w14:paraId="218E2842" w14:textId="77777777" w:rsidR="00280858" w:rsidRPr="00763021" w:rsidRDefault="00280858" w:rsidP="007E4DBF">
            <w:pPr>
              <w:pStyle w:val="TAR"/>
              <w:rPr>
                <w:ins w:id="2829" w:author="Apple Inc." w:date="2021-08-30T11:43:00Z"/>
              </w:rPr>
            </w:pPr>
            <w:ins w:id="2830" w:author="Apple Inc." w:date="2021-08-30T11:43:00Z">
              <w:r w:rsidRPr="00E13525">
                <w:rPr>
                  <w:rFonts w:eastAsia="Times New Roman" w:cs="Arial"/>
                  <w:color w:val="000000"/>
                  <w:szCs w:val="18"/>
                </w:rPr>
                <w:t>0.12</w:t>
              </w:r>
            </w:ins>
          </w:p>
        </w:tc>
        <w:tc>
          <w:tcPr>
            <w:tcW w:w="819" w:type="dxa"/>
          </w:tcPr>
          <w:p w14:paraId="65AB2CCA" w14:textId="77777777" w:rsidR="00280858" w:rsidRPr="00763021" w:rsidRDefault="00280858" w:rsidP="007E4DBF">
            <w:pPr>
              <w:pStyle w:val="TAR"/>
              <w:rPr>
                <w:ins w:id="2831" w:author="Apple Inc." w:date="2021-08-30T11:43:00Z"/>
              </w:rPr>
            </w:pPr>
            <w:ins w:id="2832" w:author="Apple Inc." w:date="2021-08-30T11:43:00Z">
              <w:r w:rsidRPr="00E13525">
                <w:rPr>
                  <w:rFonts w:eastAsia="Times New Roman" w:cs="Arial"/>
                  <w:color w:val="000000"/>
                  <w:szCs w:val="18"/>
                </w:rPr>
                <w:t>0.95</w:t>
              </w:r>
            </w:ins>
          </w:p>
        </w:tc>
        <w:tc>
          <w:tcPr>
            <w:tcW w:w="819" w:type="dxa"/>
            <w:gridSpan w:val="2"/>
          </w:tcPr>
          <w:p w14:paraId="72E21FCA" w14:textId="77777777" w:rsidR="00280858" w:rsidRPr="00763021" w:rsidRDefault="00280858" w:rsidP="007E4DBF">
            <w:pPr>
              <w:pStyle w:val="TAR"/>
              <w:rPr>
                <w:ins w:id="2833" w:author="Apple Inc." w:date="2021-08-30T11:43:00Z"/>
              </w:rPr>
            </w:pPr>
            <w:ins w:id="2834" w:author="Apple Inc." w:date="2021-08-30T11:43:00Z">
              <w:r w:rsidRPr="00E13525">
                <w:rPr>
                  <w:rFonts w:eastAsia="Times New Roman" w:cs="Arial"/>
                  <w:color w:val="000000"/>
                  <w:szCs w:val="18"/>
                </w:rPr>
                <w:t>0.03</w:t>
              </w:r>
            </w:ins>
          </w:p>
        </w:tc>
        <w:tc>
          <w:tcPr>
            <w:tcW w:w="819" w:type="dxa"/>
          </w:tcPr>
          <w:p w14:paraId="67EA837D" w14:textId="77777777" w:rsidR="00280858" w:rsidRPr="00763021" w:rsidRDefault="00280858" w:rsidP="007E4DBF">
            <w:pPr>
              <w:pStyle w:val="TAR"/>
              <w:rPr>
                <w:ins w:id="2835" w:author="Apple Inc." w:date="2021-08-30T11:43:00Z"/>
              </w:rPr>
            </w:pPr>
            <w:ins w:id="2836" w:author="Apple Inc." w:date="2021-08-30T11:43:00Z">
              <w:r w:rsidRPr="00E13525">
                <w:rPr>
                  <w:rFonts w:eastAsia="Times New Roman" w:cs="Arial"/>
                  <w:color w:val="000000"/>
                  <w:szCs w:val="18"/>
                </w:rPr>
                <w:t>0.16</w:t>
              </w:r>
            </w:ins>
          </w:p>
        </w:tc>
      </w:tr>
      <w:tr w:rsidR="00280858" w:rsidRPr="006E74B9" w14:paraId="16B5D6D0" w14:textId="77777777" w:rsidTr="00280858">
        <w:trPr>
          <w:gridAfter w:val="1"/>
          <w:wAfter w:w="144" w:type="dxa"/>
          <w:jc w:val="center"/>
          <w:ins w:id="2837" w:author="Apple Inc." w:date="2021-08-30T11:43:00Z"/>
        </w:trPr>
        <w:tc>
          <w:tcPr>
            <w:tcW w:w="1394" w:type="dxa"/>
            <w:gridSpan w:val="2"/>
            <w:noWrap/>
            <w:tcMar>
              <w:top w:w="0" w:type="dxa"/>
              <w:left w:w="108" w:type="dxa"/>
              <w:bottom w:w="0" w:type="dxa"/>
              <w:right w:w="108" w:type="dxa"/>
            </w:tcMar>
            <w:hideMark/>
          </w:tcPr>
          <w:p w14:paraId="1F0947F5" w14:textId="77777777" w:rsidR="00280858" w:rsidRPr="006E74B9" w:rsidRDefault="00280858" w:rsidP="007E4DBF">
            <w:pPr>
              <w:pStyle w:val="TAC"/>
              <w:rPr>
                <w:ins w:id="2838" w:author="Apple Inc." w:date="2021-08-30T11:43:00Z"/>
              </w:rPr>
            </w:pPr>
            <w:ins w:id="2839" w:author="Apple Inc." w:date="2021-08-30T11:43:00Z">
              <w:r w:rsidRPr="006E74B9">
                <w:t>0.2</w:t>
              </w:r>
            </w:ins>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rPr>
                <w:ins w:id="2840" w:author="Apple Inc." w:date="2021-08-30T11:43:00Z"/>
              </w:rPr>
            </w:pPr>
            <w:ins w:id="2841" w:author="Apple Inc." w:date="2021-08-30T11:43:00Z">
              <w:r w:rsidRPr="006E74B9">
                <w:t>0.04</w:t>
              </w:r>
            </w:ins>
          </w:p>
        </w:tc>
        <w:tc>
          <w:tcPr>
            <w:tcW w:w="936" w:type="dxa"/>
            <w:gridSpan w:val="2"/>
            <w:noWrap/>
            <w:tcMar>
              <w:top w:w="0" w:type="dxa"/>
              <w:left w:w="108" w:type="dxa"/>
              <w:bottom w:w="0" w:type="dxa"/>
              <w:right w:w="108" w:type="dxa"/>
            </w:tcMar>
            <w:hideMark/>
          </w:tcPr>
          <w:p w14:paraId="02154646" w14:textId="77777777" w:rsidR="00280858" w:rsidRPr="006E74B9" w:rsidRDefault="00280858" w:rsidP="007E4DBF">
            <w:pPr>
              <w:pStyle w:val="TAR"/>
              <w:rPr>
                <w:ins w:id="2842" w:author="Apple Inc." w:date="2021-08-30T11:43:00Z"/>
              </w:rPr>
            </w:pPr>
            <w:ins w:id="2843" w:author="Apple Inc." w:date="2021-08-30T11:43:00Z">
              <w:r w:rsidRPr="006E74B9">
                <w:t>0.16</w:t>
              </w:r>
            </w:ins>
          </w:p>
        </w:tc>
        <w:tc>
          <w:tcPr>
            <w:tcW w:w="819" w:type="dxa"/>
            <w:gridSpan w:val="2"/>
          </w:tcPr>
          <w:p w14:paraId="0535A19B" w14:textId="77777777" w:rsidR="00280858" w:rsidRPr="008F7328" w:rsidRDefault="00280858" w:rsidP="007E4DBF">
            <w:pPr>
              <w:pStyle w:val="TAR"/>
              <w:rPr>
                <w:ins w:id="2844" w:author="Apple Inc." w:date="2021-08-30T11:43:00Z"/>
              </w:rPr>
            </w:pPr>
          </w:p>
        </w:tc>
        <w:tc>
          <w:tcPr>
            <w:tcW w:w="819" w:type="dxa"/>
          </w:tcPr>
          <w:p w14:paraId="7585774C" w14:textId="77777777" w:rsidR="00280858" w:rsidRPr="008F7328" w:rsidRDefault="00280858" w:rsidP="007E4DBF">
            <w:pPr>
              <w:pStyle w:val="TAR"/>
              <w:rPr>
                <w:ins w:id="2845" w:author="Apple Inc." w:date="2021-08-30T11:43:00Z"/>
              </w:rPr>
            </w:pPr>
          </w:p>
        </w:tc>
        <w:tc>
          <w:tcPr>
            <w:tcW w:w="819" w:type="dxa"/>
            <w:gridSpan w:val="2"/>
          </w:tcPr>
          <w:p w14:paraId="1C3E9417" w14:textId="77777777" w:rsidR="00280858" w:rsidRPr="008F7328" w:rsidRDefault="00280858" w:rsidP="007E4DBF">
            <w:pPr>
              <w:pStyle w:val="TAR"/>
              <w:rPr>
                <w:ins w:id="2846" w:author="Apple Inc." w:date="2021-08-30T11:43:00Z"/>
              </w:rPr>
            </w:pPr>
          </w:p>
        </w:tc>
        <w:tc>
          <w:tcPr>
            <w:tcW w:w="819" w:type="dxa"/>
          </w:tcPr>
          <w:p w14:paraId="27C3F9DE" w14:textId="77777777" w:rsidR="00280858" w:rsidRPr="008F7328" w:rsidRDefault="00280858" w:rsidP="007E4DBF">
            <w:pPr>
              <w:pStyle w:val="TAR"/>
              <w:rPr>
                <w:ins w:id="2847" w:author="Apple Inc." w:date="2021-08-30T11:43:00Z"/>
              </w:rPr>
            </w:pPr>
          </w:p>
        </w:tc>
        <w:tc>
          <w:tcPr>
            <w:tcW w:w="819" w:type="dxa"/>
            <w:gridSpan w:val="2"/>
          </w:tcPr>
          <w:p w14:paraId="24558661" w14:textId="77777777" w:rsidR="00280858" w:rsidRPr="008F7328" w:rsidRDefault="00280858" w:rsidP="007E4DBF">
            <w:pPr>
              <w:pStyle w:val="TAR"/>
              <w:rPr>
                <w:ins w:id="2848" w:author="Apple Inc." w:date="2021-08-30T11:43:00Z"/>
              </w:rPr>
            </w:pPr>
            <w:ins w:id="2849" w:author="Apple Inc." w:date="2021-08-30T11:43:00Z">
              <w:r w:rsidRPr="00E13525">
                <w:rPr>
                  <w:rFonts w:eastAsia="Times New Roman" w:cs="Arial"/>
                  <w:color w:val="000000"/>
                  <w:szCs w:val="18"/>
                </w:rPr>
                <w:t>0.4</w:t>
              </w:r>
            </w:ins>
          </w:p>
        </w:tc>
        <w:tc>
          <w:tcPr>
            <w:tcW w:w="819" w:type="dxa"/>
          </w:tcPr>
          <w:p w14:paraId="0010EAB8" w14:textId="77777777" w:rsidR="00280858" w:rsidRPr="008F7328" w:rsidRDefault="00280858" w:rsidP="007E4DBF">
            <w:pPr>
              <w:pStyle w:val="TAR"/>
              <w:rPr>
                <w:ins w:id="2850" w:author="Apple Inc." w:date="2021-08-30T11:43:00Z"/>
              </w:rPr>
            </w:pPr>
            <w:ins w:id="2851" w:author="Apple Inc." w:date="2021-08-30T11:43:00Z">
              <w:r w:rsidRPr="00E13525">
                <w:rPr>
                  <w:rFonts w:eastAsia="Times New Roman" w:cs="Arial"/>
                  <w:color w:val="000000"/>
                  <w:szCs w:val="18"/>
                </w:rPr>
                <w:t>2.23</w:t>
              </w:r>
            </w:ins>
          </w:p>
        </w:tc>
        <w:tc>
          <w:tcPr>
            <w:tcW w:w="819" w:type="dxa"/>
            <w:gridSpan w:val="2"/>
          </w:tcPr>
          <w:p w14:paraId="24094028" w14:textId="77777777" w:rsidR="00280858" w:rsidRPr="008F7328" w:rsidRDefault="00280858" w:rsidP="007E4DBF">
            <w:pPr>
              <w:pStyle w:val="TAR"/>
              <w:rPr>
                <w:ins w:id="2852" w:author="Apple Inc." w:date="2021-08-30T11:43:00Z"/>
              </w:rPr>
            </w:pPr>
            <w:ins w:id="2853" w:author="Apple Inc." w:date="2021-08-30T11:43:00Z">
              <w:r w:rsidRPr="00E13525">
                <w:rPr>
                  <w:rFonts w:eastAsia="Times New Roman" w:cs="Arial"/>
                  <w:color w:val="000000"/>
                  <w:szCs w:val="18"/>
                </w:rPr>
                <w:t>0.01</w:t>
              </w:r>
            </w:ins>
          </w:p>
        </w:tc>
        <w:tc>
          <w:tcPr>
            <w:tcW w:w="819" w:type="dxa"/>
          </w:tcPr>
          <w:p w14:paraId="11EEF190" w14:textId="77777777" w:rsidR="00280858" w:rsidRPr="008F7328" w:rsidRDefault="00280858" w:rsidP="007E4DBF">
            <w:pPr>
              <w:pStyle w:val="TAR"/>
              <w:rPr>
                <w:ins w:id="2854" w:author="Apple Inc." w:date="2021-08-30T11:43:00Z"/>
              </w:rPr>
            </w:pPr>
            <w:ins w:id="2855" w:author="Apple Inc." w:date="2021-08-30T11:43:00Z">
              <w:r w:rsidRPr="00E13525">
                <w:rPr>
                  <w:rFonts w:eastAsia="Times New Roman" w:cs="Arial"/>
                  <w:color w:val="000000"/>
                  <w:szCs w:val="18"/>
                </w:rPr>
                <w:t>0.29</w:t>
              </w:r>
            </w:ins>
          </w:p>
        </w:tc>
      </w:tr>
      <w:tr w:rsidR="00280858" w:rsidRPr="006E74B9" w14:paraId="32F0992C" w14:textId="77777777" w:rsidTr="00280858">
        <w:trPr>
          <w:gridAfter w:val="1"/>
          <w:wAfter w:w="144" w:type="dxa"/>
          <w:jc w:val="center"/>
          <w:ins w:id="2856" w:author="Apple Inc." w:date="2021-08-30T11:43:00Z"/>
        </w:trPr>
        <w:tc>
          <w:tcPr>
            <w:tcW w:w="1394" w:type="dxa"/>
            <w:gridSpan w:val="2"/>
            <w:noWrap/>
            <w:tcMar>
              <w:top w:w="0" w:type="dxa"/>
              <w:left w:w="108" w:type="dxa"/>
              <w:bottom w:w="0" w:type="dxa"/>
              <w:right w:w="108" w:type="dxa"/>
            </w:tcMar>
            <w:hideMark/>
          </w:tcPr>
          <w:p w14:paraId="58FEB790" w14:textId="77777777" w:rsidR="00280858" w:rsidRPr="006E74B9" w:rsidRDefault="00280858" w:rsidP="007E4DBF">
            <w:pPr>
              <w:pStyle w:val="TAC"/>
              <w:rPr>
                <w:ins w:id="2857" w:author="Apple Inc." w:date="2021-08-30T11:43:00Z"/>
              </w:rPr>
            </w:pPr>
            <w:ins w:id="2858" w:author="Apple Inc." w:date="2021-08-30T11:43:00Z">
              <w:r w:rsidRPr="006E74B9">
                <w:t>0.3</w:t>
              </w:r>
            </w:ins>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rPr>
                <w:ins w:id="2859" w:author="Apple Inc." w:date="2021-08-30T11:43:00Z"/>
              </w:rPr>
            </w:pPr>
            <w:ins w:id="2860" w:author="Apple Inc." w:date="2021-08-30T11:43:00Z">
              <w:r w:rsidRPr="006E74B9">
                <w:t>0.05</w:t>
              </w:r>
            </w:ins>
          </w:p>
        </w:tc>
        <w:tc>
          <w:tcPr>
            <w:tcW w:w="936" w:type="dxa"/>
            <w:gridSpan w:val="2"/>
            <w:noWrap/>
            <w:tcMar>
              <w:top w:w="0" w:type="dxa"/>
              <w:left w:w="108" w:type="dxa"/>
              <w:bottom w:w="0" w:type="dxa"/>
              <w:right w:w="108" w:type="dxa"/>
            </w:tcMar>
            <w:hideMark/>
          </w:tcPr>
          <w:p w14:paraId="0982A906" w14:textId="77777777" w:rsidR="00280858" w:rsidRPr="006E74B9" w:rsidRDefault="00280858" w:rsidP="007E4DBF">
            <w:pPr>
              <w:pStyle w:val="TAR"/>
              <w:rPr>
                <w:ins w:id="2861" w:author="Apple Inc." w:date="2021-08-30T11:43:00Z"/>
              </w:rPr>
            </w:pPr>
            <w:ins w:id="2862" w:author="Apple Inc." w:date="2021-08-30T11:43:00Z">
              <w:r w:rsidRPr="006E74B9">
                <w:t>0.27</w:t>
              </w:r>
            </w:ins>
          </w:p>
        </w:tc>
        <w:tc>
          <w:tcPr>
            <w:tcW w:w="819" w:type="dxa"/>
            <w:gridSpan w:val="2"/>
          </w:tcPr>
          <w:p w14:paraId="749B0492" w14:textId="77777777" w:rsidR="00280858" w:rsidRPr="008F7328" w:rsidRDefault="00280858" w:rsidP="007E4DBF">
            <w:pPr>
              <w:pStyle w:val="TAR"/>
              <w:rPr>
                <w:ins w:id="2863" w:author="Apple Inc." w:date="2021-08-30T11:43:00Z"/>
              </w:rPr>
            </w:pPr>
            <w:ins w:id="2864" w:author="Apple Inc." w:date="2021-08-30T11:43:00Z">
              <w:r w:rsidRPr="00763021">
                <w:t>0.017</w:t>
              </w:r>
            </w:ins>
          </w:p>
        </w:tc>
        <w:tc>
          <w:tcPr>
            <w:tcW w:w="819" w:type="dxa"/>
          </w:tcPr>
          <w:p w14:paraId="7A0B5A7C" w14:textId="77777777" w:rsidR="00280858" w:rsidRPr="008F7328" w:rsidRDefault="00280858" w:rsidP="007E4DBF">
            <w:pPr>
              <w:pStyle w:val="TAR"/>
              <w:rPr>
                <w:ins w:id="2865" w:author="Apple Inc." w:date="2021-08-30T11:43:00Z"/>
              </w:rPr>
            </w:pPr>
            <w:ins w:id="2866" w:author="Apple Inc." w:date="2021-08-30T11:43:00Z">
              <w:r w:rsidRPr="00763021">
                <w:t>0.730</w:t>
              </w:r>
            </w:ins>
          </w:p>
        </w:tc>
        <w:tc>
          <w:tcPr>
            <w:tcW w:w="819" w:type="dxa"/>
            <w:gridSpan w:val="2"/>
          </w:tcPr>
          <w:p w14:paraId="209B3438" w14:textId="77777777" w:rsidR="00280858" w:rsidRPr="008F7328" w:rsidRDefault="00280858" w:rsidP="007E4DBF">
            <w:pPr>
              <w:pStyle w:val="TAR"/>
              <w:rPr>
                <w:ins w:id="2867" w:author="Apple Inc." w:date="2021-08-30T11:43:00Z"/>
              </w:rPr>
            </w:pPr>
            <w:ins w:id="2868" w:author="Apple Inc." w:date="2021-08-30T11:43:00Z">
              <w:r w:rsidRPr="00763021">
                <w:t>0.039</w:t>
              </w:r>
            </w:ins>
          </w:p>
        </w:tc>
        <w:tc>
          <w:tcPr>
            <w:tcW w:w="819" w:type="dxa"/>
          </w:tcPr>
          <w:p w14:paraId="7D2F14D8" w14:textId="77777777" w:rsidR="00280858" w:rsidRPr="008F7328" w:rsidRDefault="00280858" w:rsidP="007E4DBF">
            <w:pPr>
              <w:pStyle w:val="TAR"/>
              <w:rPr>
                <w:ins w:id="2869" w:author="Apple Inc." w:date="2021-08-30T11:43:00Z"/>
              </w:rPr>
            </w:pPr>
            <w:ins w:id="2870" w:author="Apple Inc." w:date="2021-08-30T11:43:00Z">
              <w:r w:rsidRPr="00763021">
                <w:t>0.152</w:t>
              </w:r>
            </w:ins>
          </w:p>
        </w:tc>
        <w:tc>
          <w:tcPr>
            <w:tcW w:w="819" w:type="dxa"/>
            <w:gridSpan w:val="2"/>
          </w:tcPr>
          <w:p w14:paraId="123F8DC5" w14:textId="77777777" w:rsidR="00280858" w:rsidRPr="00763021" w:rsidRDefault="00280858" w:rsidP="007E4DBF">
            <w:pPr>
              <w:pStyle w:val="TAR"/>
              <w:rPr>
                <w:ins w:id="2871" w:author="Apple Inc." w:date="2021-08-30T11:43:00Z"/>
              </w:rPr>
            </w:pPr>
            <w:ins w:id="2872" w:author="Apple Inc." w:date="2021-08-30T11:43:00Z">
              <w:r w:rsidRPr="00E13525">
                <w:rPr>
                  <w:rFonts w:eastAsia="Times New Roman" w:cs="Arial"/>
                  <w:color w:val="000000"/>
                  <w:szCs w:val="18"/>
                </w:rPr>
                <w:t>0.53</w:t>
              </w:r>
            </w:ins>
          </w:p>
        </w:tc>
        <w:tc>
          <w:tcPr>
            <w:tcW w:w="819" w:type="dxa"/>
          </w:tcPr>
          <w:p w14:paraId="2B2E763D" w14:textId="77777777" w:rsidR="00280858" w:rsidRPr="00763021" w:rsidRDefault="00280858" w:rsidP="007E4DBF">
            <w:pPr>
              <w:pStyle w:val="TAR"/>
              <w:rPr>
                <w:ins w:id="2873" w:author="Apple Inc." w:date="2021-08-30T11:43:00Z"/>
              </w:rPr>
            </w:pPr>
            <w:ins w:id="2874" w:author="Apple Inc." w:date="2021-08-30T11:43:00Z">
              <w:r w:rsidRPr="00E13525">
                <w:rPr>
                  <w:rFonts w:eastAsia="Times New Roman" w:cs="Arial"/>
                  <w:color w:val="000000"/>
                  <w:szCs w:val="18"/>
                </w:rPr>
                <w:t>3.13</w:t>
              </w:r>
            </w:ins>
          </w:p>
        </w:tc>
        <w:tc>
          <w:tcPr>
            <w:tcW w:w="819" w:type="dxa"/>
            <w:gridSpan w:val="2"/>
          </w:tcPr>
          <w:p w14:paraId="307ADA6D" w14:textId="77777777" w:rsidR="00280858" w:rsidRPr="00763021" w:rsidRDefault="00280858" w:rsidP="007E4DBF">
            <w:pPr>
              <w:pStyle w:val="TAR"/>
              <w:rPr>
                <w:ins w:id="2875" w:author="Apple Inc." w:date="2021-08-30T11:43:00Z"/>
              </w:rPr>
            </w:pPr>
            <w:ins w:id="2876" w:author="Apple Inc." w:date="2021-08-30T11:43:00Z">
              <w:r w:rsidRPr="00E13525">
                <w:rPr>
                  <w:rFonts w:eastAsia="Times New Roman" w:cs="Arial"/>
                  <w:color w:val="000000"/>
                  <w:szCs w:val="18"/>
                </w:rPr>
                <w:t>0.06</w:t>
              </w:r>
            </w:ins>
          </w:p>
        </w:tc>
        <w:tc>
          <w:tcPr>
            <w:tcW w:w="819" w:type="dxa"/>
          </w:tcPr>
          <w:p w14:paraId="741A6063" w14:textId="77777777" w:rsidR="00280858" w:rsidRPr="00763021" w:rsidRDefault="00280858" w:rsidP="007E4DBF">
            <w:pPr>
              <w:pStyle w:val="TAR"/>
              <w:rPr>
                <w:ins w:id="2877" w:author="Apple Inc." w:date="2021-08-30T11:43:00Z"/>
              </w:rPr>
            </w:pPr>
            <w:ins w:id="2878" w:author="Apple Inc." w:date="2021-08-30T11:43:00Z">
              <w:r w:rsidRPr="00E13525">
                <w:rPr>
                  <w:rFonts w:eastAsia="Times New Roman" w:cs="Arial"/>
                  <w:color w:val="000000"/>
                  <w:szCs w:val="18"/>
                </w:rPr>
                <w:t>0.37</w:t>
              </w:r>
            </w:ins>
          </w:p>
        </w:tc>
      </w:tr>
      <w:tr w:rsidR="00280858" w:rsidRPr="006E74B9" w14:paraId="13687284" w14:textId="77777777" w:rsidTr="00280858">
        <w:trPr>
          <w:gridAfter w:val="1"/>
          <w:wAfter w:w="144" w:type="dxa"/>
          <w:jc w:val="center"/>
          <w:ins w:id="2879" w:author="Apple Inc." w:date="2021-08-30T11:43:00Z"/>
        </w:trPr>
        <w:tc>
          <w:tcPr>
            <w:tcW w:w="1394" w:type="dxa"/>
            <w:gridSpan w:val="2"/>
            <w:noWrap/>
            <w:tcMar>
              <w:top w:w="0" w:type="dxa"/>
              <w:left w:w="108" w:type="dxa"/>
              <w:bottom w:w="0" w:type="dxa"/>
              <w:right w:w="108" w:type="dxa"/>
            </w:tcMar>
            <w:hideMark/>
          </w:tcPr>
          <w:p w14:paraId="5330F357" w14:textId="77777777" w:rsidR="00280858" w:rsidRPr="006E74B9" w:rsidRDefault="00280858" w:rsidP="007E4DBF">
            <w:pPr>
              <w:pStyle w:val="TAC"/>
              <w:rPr>
                <w:ins w:id="2880" w:author="Apple Inc." w:date="2021-08-30T11:43:00Z"/>
              </w:rPr>
            </w:pPr>
            <w:ins w:id="2881" w:author="Apple Inc." w:date="2021-08-30T11:43:00Z">
              <w:r w:rsidRPr="006E74B9">
                <w:t>0.4</w:t>
              </w:r>
            </w:ins>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rPr>
                <w:ins w:id="2882" w:author="Apple Inc." w:date="2021-08-30T11:43:00Z"/>
              </w:rPr>
            </w:pPr>
            <w:ins w:id="2883" w:author="Apple Inc." w:date="2021-08-30T11:43:00Z">
              <w:r w:rsidRPr="006E74B9">
                <w:t>0.06</w:t>
              </w:r>
            </w:ins>
          </w:p>
        </w:tc>
        <w:tc>
          <w:tcPr>
            <w:tcW w:w="936" w:type="dxa"/>
            <w:gridSpan w:val="2"/>
            <w:noWrap/>
            <w:tcMar>
              <w:top w:w="0" w:type="dxa"/>
              <w:left w:w="108" w:type="dxa"/>
              <w:bottom w:w="0" w:type="dxa"/>
              <w:right w:w="108" w:type="dxa"/>
            </w:tcMar>
            <w:hideMark/>
          </w:tcPr>
          <w:p w14:paraId="104623F9" w14:textId="77777777" w:rsidR="00280858" w:rsidRPr="006E74B9" w:rsidRDefault="00280858" w:rsidP="007E4DBF">
            <w:pPr>
              <w:pStyle w:val="TAR"/>
              <w:rPr>
                <w:ins w:id="2884" w:author="Apple Inc." w:date="2021-08-30T11:43:00Z"/>
              </w:rPr>
            </w:pPr>
            <w:ins w:id="2885" w:author="Apple Inc." w:date="2021-08-30T11:43:00Z">
              <w:r w:rsidRPr="006E74B9">
                <w:t>0.40</w:t>
              </w:r>
            </w:ins>
          </w:p>
        </w:tc>
        <w:tc>
          <w:tcPr>
            <w:tcW w:w="819" w:type="dxa"/>
            <w:gridSpan w:val="2"/>
          </w:tcPr>
          <w:p w14:paraId="6DDEC100" w14:textId="77777777" w:rsidR="00280858" w:rsidRPr="008F7328" w:rsidRDefault="00280858" w:rsidP="007E4DBF">
            <w:pPr>
              <w:pStyle w:val="TAR"/>
              <w:rPr>
                <w:ins w:id="2886" w:author="Apple Inc." w:date="2021-08-30T11:43:00Z"/>
              </w:rPr>
            </w:pPr>
          </w:p>
        </w:tc>
        <w:tc>
          <w:tcPr>
            <w:tcW w:w="819" w:type="dxa"/>
          </w:tcPr>
          <w:p w14:paraId="159F0A06" w14:textId="77777777" w:rsidR="00280858" w:rsidRPr="008F7328" w:rsidRDefault="00280858" w:rsidP="007E4DBF">
            <w:pPr>
              <w:pStyle w:val="TAR"/>
              <w:rPr>
                <w:ins w:id="2887" w:author="Apple Inc." w:date="2021-08-30T11:43:00Z"/>
              </w:rPr>
            </w:pPr>
          </w:p>
        </w:tc>
        <w:tc>
          <w:tcPr>
            <w:tcW w:w="819" w:type="dxa"/>
            <w:gridSpan w:val="2"/>
          </w:tcPr>
          <w:p w14:paraId="115046BF" w14:textId="77777777" w:rsidR="00280858" w:rsidRPr="008F7328" w:rsidRDefault="00280858" w:rsidP="007E4DBF">
            <w:pPr>
              <w:pStyle w:val="TAR"/>
              <w:rPr>
                <w:ins w:id="2888" w:author="Apple Inc." w:date="2021-08-30T11:43:00Z"/>
              </w:rPr>
            </w:pPr>
          </w:p>
        </w:tc>
        <w:tc>
          <w:tcPr>
            <w:tcW w:w="819" w:type="dxa"/>
          </w:tcPr>
          <w:p w14:paraId="4FB6DA90" w14:textId="77777777" w:rsidR="00280858" w:rsidRPr="008F7328" w:rsidRDefault="00280858" w:rsidP="007E4DBF">
            <w:pPr>
              <w:pStyle w:val="TAR"/>
              <w:rPr>
                <w:ins w:id="2889" w:author="Apple Inc." w:date="2021-08-30T11:43:00Z"/>
              </w:rPr>
            </w:pPr>
          </w:p>
        </w:tc>
        <w:tc>
          <w:tcPr>
            <w:tcW w:w="819" w:type="dxa"/>
            <w:gridSpan w:val="2"/>
          </w:tcPr>
          <w:p w14:paraId="34EBA399" w14:textId="77777777" w:rsidR="00280858" w:rsidRPr="008F7328" w:rsidRDefault="00280858" w:rsidP="007E4DBF">
            <w:pPr>
              <w:pStyle w:val="TAR"/>
              <w:rPr>
                <w:ins w:id="2890" w:author="Apple Inc." w:date="2021-08-30T11:43:00Z"/>
              </w:rPr>
            </w:pPr>
            <w:ins w:id="2891" w:author="Apple Inc." w:date="2021-08-30T11:43:00Z">
              <w:r w:rsidRPr="00E13525">
                <w:rPr>
                  <w:rFonts w:eastAsia="Times New Roman" w:cs="Arial"/>
                  <w:color w:val="000000"/>
                  <w:szCs w:val="18"/>
                </w:rPr>
                <w:t>0.43</w:t>
              </w:r>
            </w:ins>
          </w:p>
        </w:tc>
        <w:tc>
          <w:tcPr>
            <w:tcW w:w="819" w:type="dxa"/>
          </w:tcPr>
          <w:p w14:paraId="4EF003E4" w14:textId="77777777" w:rsidR="00280858" w:rsidRPr="008F7328" w:rsidRDefault="00280858" w:rsidP="007E4DBF">
            <w:pPr>
              <w:pStyle w:val="TAR"/>
              <w:rPr>
                <w:ins w:id="2892" w:author="Apple Inc." w:date="2021-08-30T11:43:00Z"/>
              </w:rPr>
            </w:pPr>
            <w:ins w:id="2893" w:author="Apple Inc." w:date="2021-08-30T11:43:00Z">
              <w:r w:rsidRPr="00E13525">
                <w:rPr>
                  <w:rFonts w:eastAsia="Times New Roman" w:cs="Arial"/>
                  <w:color w:val="000000"/>
                  <w:szCs w:val="18"/>
                </w:rPr>
                <w:t>3.65</w:t>
              </w:r>
            </w:ins>
          </w:p>
        </w:tc>
        <w:tc>
          <w:tcPr>
            <w:tcW w:w="819" w:type="dxa"/>
            <w:gridSpan w:val="2"/>
          </w:tcPr>
          <w:p w14:paraId="68D21D77" w14:textId="77777777" w:rsidR="00280858" w:rsidRPr="008F7328" w:rsidRDefault="00280858" w:rsidP="007E4DBF">
            <w:pPr>
              <w:pStyle w:val="TAR"/>
              <w:rPr>
                <w:ins w:id="2894" w:author="Apple Inc." w:date="2021-08-30T11:43:00Z"/>
              </w:rPr>
            </w:pPr>
            <w:ins w:id="2895" w:author="Apple Inc." w:date="2021-08-30T11:43:00Z">
              <w:r w:rsidRPr="00E13525">
                <w:rPr>
                  <w:rFonts w:eastAsia="Times New Roman" w:cs="Arial"/>
                  <w:color w:val="000000"/>
                  <w:szCs w:val="18"/>
                </w:rPr>
                <w:t>0.16</w:t>
              </w:r>
            </w:ins>
          </w:p>
        </w:tc>
        <w:tc>
          <w:tcPr>
            <w:tcW w:w="819" w:type="dxa"/>
          </w:tcPr>
          <w:p w14:paraId="5FC13DB0" w14:textId="77777777" w:rsidR="00280858" w:rsidRPr="008F7328" w:rsidRDefault="00280858" w:rsidP="007E4DBF">
            <w:pPr>
              <w:pStyle w:val="TAR"/>
              <w:rPr>
                <w:ins w:id="2896" w:author="Apple Inc." w:date="2021-08-30T11:43:00Z"/>
              </w:rPr>
            </w:pPr>
            <w:ins w:id="2897" w:author="Apple Inc." w:date="2021-08-30T11:43:00Z">
              <w:r w:rsidRPr="00E13525">
                <w:rPr>
                  <w:rFonts w:eastAsia="Times New Roman" w:cs="Arial"/>
                  <w:color w:val="000000"/>
                  <w:szCs w:val="18"/>
                </w:rPr>
                <w:t>0.44</w:t>
              </w:r>
            </w:ins>
          </w:p>
        </w:tc>
      </w:tr>
      <w:tr w:rsidR="00280858" w:rsidRPr="006E74B9" w14:paraId="115AB86D" w14:textId="77777777" w:rsidTr="00280858">
        <w:trPr>
          <w:gridAfter w:val="1"/>
          <w:wAfter w:w="144" w:type="dxa"/>
          <w:jc w:val="center"/>
          <w:ins w:id="2898" w:author="Apple Inc." w:date="2021-08-30T11:43:00Z"/>
        </w:trPr>
        <w:tc>
          <w:tcPr>
            <w:tcW w:w="1394" w:type="dxa"/>
            <w:gridSpan w:val="2"/>
            <w:noWrap/>
            <w:tcMar>
              <w:top w:w="0" w:type="dxa"/>
              <w:left w:w="108" w:type="dxa"/>
              <w:bottom w:w="0" w:type="dxa"/>
              <w:right w:w="108" w:type="dxa"/>
            </w:tcMar>
          </w:tcPr>
          <w:p w14:paraId="28FDE2CF" w14:textId="77777777" w:rsidR="00280858" w:rsidRPr="006E74B9" w:rsidRDefault="00280858" w:rsidP="007E4DBF">
            <w:pPr>
              <w:pStyle w:val="TAC"/>
              <w:rPr>
                <w:ins w:id="2899" w:author="Apple Inc." w:date="2021-08-30T11:43:00Z"/>
              </w:rPr>
            </w:pPr>
            <w:ins w:id="2900" w:author="Apple Inc." w:date="2021-08-30T11:43:00Z">
              <w:r>
                <w:t>0.5</w:t>
              </w:r>
            </w:ins>
          </w:p>
        </w:tc>
        <w:tc>
          <w:tcPr>
            <w:tcW w:w="1054" w:type="dxa"/>
            <w:noWrap/>
            <w:tcMar>
              <w:top w:w="0" w:type="dxa"/>
              <w:left w:w="108" w:type="dxa"/>
              <w:bottom w:w="0" w:type="dxa"/>
              <w:right w:w="108" w:type="dxa"/>
            </w:tcMar>
          </w:tcPr>
          <w:p w14:paraId="2EF2E329" w14:textId="77777777" w:rsidR="00280858" w:rsidRPr="006E74B9" w:rsidRDefault="00280858" w:rsidP="007E4DBF">
            <w:pPr>
              <w:pStyle w:val="TAR"/>
              <w:rPr>
                <w:ins w:id="2901" w:author="Apple Inc." w:date="2021-08-30T11:43:00Z"/>
              </w:rPr>
            </w:pPr>
          </w:p>
        </w:tc>
        <w:tc>
          <w:tcPr>
            <w:tcW w:w="936" w:type="dxa"/>
            <w:gridSpan w:val="2"/>
            <w:noWrap/>
            <w:tcMar>
              <w:top w:w="0" w:type="dxa"/>
              <w:left w:w="108" w:type="dxa"/>
              <w:bottom w:w="0" w:type="dxa"/>
              <w:right w:w="108" w:type="dxa"/>
            </w:tcMar>
          </w:tcPr>
          <w:p w14:paraId="37016C12" w14:textId="77777777" w:rsidR="00280858" w:rsidRPr="006E74B9" w:rsidRDefault="00280858" w:rsidP="007E4DBF">
            <w:pPr>
              <w:pStyle w:val="TAR"/>
              <w:rPr>
                <w:ins w:id="2902" w:author="Apple Inc." w:date="2021-08-30T11:43:00Z"/>
              </w:rPr>
            </w:pPr>
          </w:p>
        </w:tc>
        <w:tc>
          <w:tcPr>
            <w:tcW w:w="819" w:type="dxa"/>
            <w:gridSpan w:val="2"/>
          </w:tcPr>
          <w:p w14:paraId="4C9BAFA7" w14:textId="77777777" w:rsidR="00280858" w:rsidRPr="008F7328" w:rsidRDefault="00280858" w:rsidP="007E4DBF">
            <w:pPr>
              <w:pStyle w:val="TAR"/>
              <w:rPr>
                <w:ins w:id="2903" w:author="Apple Inc." w:date="2021-08-30T11:43:00Z"/>
              </w:rPr>
            </w:pPr>
            <w:ins w:id="2904" w:author="Apple Inc." w:date="2021-08-30T11:43:00Z">
              <w:r w:rsidRPr="00763021">
                <w:t>0.136</w:t>
              </w:r>
            </w:ins>
          </w:p>
        </w:tc>
        <w:tc>
          <w:tcPr>
            <w:tcW w:w="819" w:type="dxa"/>
          </w:tcPr>
          <w:p w14:paraId="0BAE6D97" w14:textId="77777777" w:rsidR="00280858" w:rsidRPr="008F7328" w:rsidRDefault="00280858" w:rsidP="007E4DBF">
            <w:pPr>
              <w:pStyle w:val="TAR"/>
              <w:rPr>
                <w:ins w:id="2905" w:author="Apple Inc." w:date="2021-08-30T11:43:00Z"/>
              </w:rPr>
            </w:pPr>
            <w:ins w:id="2906" w:author="Apple Inc." w:date="2021-08-30T11:43:00Z">
              <w:r w:rsidRPr="00763021">
                <w:t>1.347</w:t>
              </w:r>
            </w:ins>
          </w:p>
        </w:tc>
        <w:tc>
          <w:tcPr>
            <w:tcW w:w="819" w:type="dxa"/>
            <w:gridSpan w:val="2"/>
          </w:tcPr>
          <w:p w14:paraId="3DAEFE1E" w14:textId="77777777" w:rsidR="00280858" w:rsidRPr="008F7328" w:rsidRDefault="00280858" w:rsidP="007E4DBF">
            <w:pPr>
              <w:pStyle w:val="TAR"/>
              <w:rPr>
                <w:ins w:id="2907" w:author="Apple Inc." w:date="2021-08-30T11:43:00Z"/>
              </w:rPr>
            </w:pPr>
            <w:ins w:id="2908" w:author="Apple Inc." w:date="2021-08-30T11:43:00Z">
              <w:r w:rsidRPr="00763021">
                <w:t>0.035</w:t>
              </w:r>
            </w:ins>
          </w:p>
        </w:tc>
        <w:tc>
          <w:tcPr>
            <w:tcW w:w="819" w:type="dxa"/>
          </w:tcPr>
          <w:p w14:paraId="7D578A94" w14:textId="77777777" w:rsidR="00280858" w:rsidRPr="008F7328" w:rsidRDefault="00280858" w:rsidP="007E4DBF">
            <w:pPr>
              <w:pStyle w:val="TAR"/>
              <w:rPr>
                <w:ins w:id="2909" w:author="Apple Inc." w:date="2021-08-30T11:43:00Z"/>
              </w:rPr>
            </w:pPr>
            <w:ins w:id="2910" w:author="Apple Inc." w:date="2021-08-30T11:43:00Z">
              <w:r w:rsidRPr="00763021">
                <w:t>0.229</w:t>
              </w:r>
            </w:ins>
          </w:p>
        </w:tc>
        <w:tc>
          <w:tcPr>
            <w:tcW w:w="819" w:type="dxa"/>
            <w:gridSpan w:val="2"/>
          </w:tcPr>
          <w:p w14:paraId="226C4D1F" w14:textId="77777777" w:rsidR="00280858" w:rsidRPr="00763021" w:rsidRDefault="00280858" w:rsidP="007E4DBF">
            <w:pPr>
              <w:pStyle w:val="TAR"/>
              <w:rPr>
                <w:ins w:id="2911" w:author="Apple Inc." w:date="2021-08-30T11:43:00Z"/>
              </w:rPr>
            </w:pPr>
          </w:p>
        </w:tc>
        <w:tc>
          <w:tcPr>
            <w:tcW w:w="819" w:type="dxa"/>
          </w:tcPr>
          <w:p w14:paraId="2FD773C2" w14:textId="77777777" w:rsidR="00280858" w:rsidRPr="00763021" w:rsidRDefault="00280858" w:rsidP="007E4DBF">
            <w:pPr>
              <w:pStyle w:val="TAR"/>
              <w:rPr>
                <w:ins w:id="2912" w:author="Apple Inc." w:date="2021-08-30T11:43:00Z"/>
              </w:rPr>
            </w:pPr>
          </w:p>
        </w:tc>
        <w:tc>
          <w:tcPr>
            <w:tcW w:w="819" w:type="dxa"/>
            <w:gridSpan w:val="2"/>
          </w:tcPr>
          <w:p w14:paraId="7780969D" w14:textId="77777777" w:rsidR="00280858" w:rsidRPr="00763021" w:rsidRDefault="00280858" w:rsidP="007E4DBF">
            <w:pPr>
              <w:pStyle w:val="TAR"/>
              <w:rPr>
                <w:ins w:id="2913" w:author="Apple Inc." w:date="2021-08-30T11:43:00Z"/>
              </w:rPr>
            </w:pPr>
          </w:p>
        </w:tc>
        <w:tc>
          <w:tcPr>
            <w:tcW w:w="819" w:type="dxa"/>
          </w:tcPr>
          <w:p w14:paraId="1B1F0DA2" w14:textId="77777777" w:rsidR="00280858" w:rsidRPr="00763021" w:rsidRDefault="00280858" w:rsidP="007E4DBF">
            <w:pPr>
              <w:pStyle w:val="TAR"/>
              <w:rPr>
                <w:ins w:id="2914" w:author="Apple Inc." w:date="2021-08-30T11:43:00Z"/>
              </w:rPr>
            </w:pPr>
          </w:p>
        </w:tc>
      </w:tr>
    </w:tbl>
    <w:p w14:paraId="2FB63EB1" w14:textId="55BB667B" w:rsidR="006F2894" w:rsidRPr="009A4446" w:rsidRDefault="006F2894" w:rsidP="009A4446"/>
    <w:p w14:paraId="17E3D9C2" w14:textId="40BDA8A5" w:rsidR="009A4446" w:rsidRDefault="009A4446" w:rsidP="009A4446">
      <w:pPr>
        <w:pStyle w:val="Heading4"/>
      </w:pPr>
      <w:bookmarkStart w:id="2915" w:name="_Toc81501268"/>
      <w:r>
        <w:t>5.1.4.</w:t>
      </w:r>
      <w:del w:id="2916" w:author="Apple Inc." w:date="2021-08-30T11:45:00Z">
        <w:r w:rsidDel="006B65BC">
          <w:delText>9</w:delText>
        </w:r>
      </w:del>
      <w:ins w:id="2917" w:author="Apple Inc." w:date="2021-08-30T11:45:00Z">
        <w:r w:rsidR="006B65BC">
          <w:t>8</w:t>
        </w:r>
      </w:ins>
      <w:r>
        <w:tab/>
        <w:t>Simulation results for Influence of Noise</w:t>
      </w:r>
      <w:bookmarkEnd w:id="2915"/>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0095BB19"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del w:id="2918" w:author="Apple Inc." w:date="2021-08-30T11:45:00Z">
        <w:r w:rsidRPr="007B5869" w:rsidDel="006B65BC">
          <w:delText>9</w:delText>
        </w:r>
      </w:del>
      <w:ins w:id="2919" w:author="Apple Inc." w:date="2021-08-30T11:45:00Z">
        <w:r w:rsidR="006B65BC">
          <w:t>8</w:t>
        </w:r>
      </w:ins>
      <w:r w:rsidRPr="007B5869">
        <w:t>-1</w:t>
      </w:r>
      <w:r>
        <w:t>.</w:t>
      </w:r>
    </w:p>
    <w:p w14:paraId="57B13E38" w14:textId="4C2A19A3" w:rsidR="007B5869" w:rsidRDefault="007B5869" w:rsidP="009A4446">
      <w:r>
        <w:rPr>
          <w:noProof/>
        </w:rPr>
        <w:lastRenderedPageBreak/>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5E55E686" w:rsidR="007B5869" w:rsidRDefault="007B5869" w:rsidP="007B5869">
      <w:pPr>
        <w:pStyle w:val="TF"/>
      </w:pPr>
      <w:r>
        <w:t>Figure 5.1.4.</w:t>
      </w:r>
      <w:del w:id="2920" w:author="Apple Inc." w:date="2021-08-30T11:45:00Z">
        <w:r w:rsidDel="006B65BC">
          <w:delText>9</w:delText>
        </w:r>
      </w:del>
      <w:ins w:id="2921" w:author="Apple Inc." w:date="2021-08-30T11:45:00Z">
        <w:r w:rsidR="006B65BC">
          <w:t>8</w:t>
        </w:r>
      </w:ins>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176BE542"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del w:id="2922" w:author="Apple Inc." w:date="2021-08-30T11:46:00Z">
        <w:r w:rsidRPr="004230F7" w:rsidDel="006B65BC">
          <w:delText>32cm</w:delText>
        </w:r>
      </w:del>
      <w:ins w:id="2923" w:author="Apple Inc." w:date="2021-08-30T11:46:00Z">
        <w:r w:rsidR="006B65BC" w:rsidRPr="004230F7">
          <w:t>3</w:t>
        </w:r>
        <w:r w:rsidR="006B65BC">
          <w:t>5</w:t>
        </w:r>
        <w:r w:rsidR="006B65BC" w:rsidRPr="004230F7">
          <w:t>cm</w:t>
        </w:r>
      </w:ins>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del w:id="2924" w:author="Apple Inc." w:date="2021-08-30T11:46:00Z">
        <w:r w:rsidRPr="004230F7" w:rsidDel="006B65BC">
          <w:delText>19.5</w:delText>
        </w:r>
      </w:del>
      <w:ins w:id="2925" w:author="Apple Inc." w:date="2021-08-30T11:46:00Z">
        <w:r w:rsidR="006B65BC">
          <w:t>22.5</w:t>
        </w:r>
      </w:ins>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del w:id="2926" w:author="Apple Inc." w:date="2021-08-30T11:46:00Z">
        <w:r w:rsidRPr="004230F7" w:rsidDel="002F3FCA">
          <w:delText>32cm</w:delText>
        </w:r>
      </w:del>
      <w:ins w:id="2927" w:author="Apple Inc." w:date="2021-08-30T11:46:00Z">
        <w:r w:rsidR="002F3FCA">
          <w:t>35</w:t>
        </w:r>
        <w:r w:rsidR="002F3FCA" w:rsidRPr="004230F7">
          <w:t>cm</w:t>
        </w:r>
      </w:ins>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7B50BADE" w:rsidR="007B5869" w:rsidRDefault="007B5869" w:rsidP="007B5869">
      <w:r>
        <w:t>The improvements in SNR for CFFNF and CFFDNF compared to DFF/IFF are tabulated in Table 5.1.4.</w:t>
      </w:r>
      <w:del w:id="2928" w:author="Apple Inc." w:date="2021-08-30T11:46:00Z">
        <w:r w:rsidDel="002F3FCA">
          <w:delText>9</w:delText>
        </w:r>
      </w:del>
      <w:ins w:id="2929" w:author="Apple Inc." w:date="2021-08-30T11:46:00Z">
        <w:r w:rsidR="002F3FCA">
          <w:t>8</w:t>
        </w:r>
      </w:ins>
      <w:r>
        <w:t>-1.</w:t>
      </w:r>
    </w:p>
    <w:p w14:paraId="3DC0A56E" w14:textId="1F1B87A0" w:rsidR="007B5869" w:rsidRDefault="007B5869" w:rsidP="007B5869">
      <w:pPr>
        <w:pStyle w:val="TH"/>
      </w:pPr>
      <w:r>
        <w:t>Table 5.1.4.</w:t>
      </w:r>
      <w:del w:id="2930" w:author="Apple Inc." w:date="2021-08-30T11:46:00Z">
        <w:r w:rsidDel="002F3FCA">
          <w:delText>9</w:delText>
        </w:r>
      </w:del>
      <w:ins w:id="2931" w:author="Apple Inc." w:date="2021-08-30T11:46:00Z">
        <w:r w:rsidR="002F3FCA">
          <w:t>8</w:t>
        </w:r>
      </w:ins>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1313"/>
        <w:gridCol w:w="1353"/>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6E38240C" w:rsidR="007B5869" w:rsidRPr="004230F7" w:rsidRDefault="007B5869" w:rsidP="007B5869">
            <w:pPr>
              <w:pStyle w:val="TAH"/>
              <w:rPr>
                <w:lang w:val="en-US"/>
              </w:rPr>
            </w:pPr>
            <w:r w:rsidRPr="004230F7">
              <w:rPr>
                <w:lang w:val="en-US"/>
              </w:rPr>
              <w:t>@</w:t>
            </w:r>
            <w:del w:id="2932" w:author="Apple Inc." w:date="2021-08-30T11:47:00Z">
              <w:r w:rsidRPr="004230F7" w:rsidDel="002F3FCA">
                <w:rPr>
                  <w:lang w:val="en-US"/>
                </w:rPr>
                <w:delText>32cm</w:delText>
              </w:r>
            </w:del>
            <w:ins w:id="2933" w:author="Apple Inc." w:date="2021-08-30T11:47:00Z">
              <w:r w:rsidR="002F3FCA">
                <w:rPr>
                  <w:lang w:val="en-US"/>
                </w:rPr>
                <w:t>35</w:t>
              </w:r>
              <w:r w:rsidR="002F3FCA" w:rsidRPr="004230F7">
                <w:rPr>
                  <w:lang w:val="en-US"/>
                </w:rPr>
                <w:t>cm</w:t>
              </w:r>
            </w:ins>
          </w:p>
        </w:tc>
        <w:tc>
          <w:tcPr>
            <w:tcW w:w="1087" w:type="dxa"/>
            <w:shd w:val="clear" w:color="auto" w:fill="D9D9D9" w:themeFill="background1" w:themeFillShade="D9"/>
            <w:noWrap/>
            <w:vAlign w:val="center"/>
            <w:hideMark/>
          </w:tcPr>
          <w:p w14:paraId="76B0D744" w14:textId="6B3F229B" w:rsidR="007B5869" w:rsidRPr="004230F7" w:rsidRDefault="007B5869" w:rsidP="007B5869">
            <w:pPr>
              <w:pStyle w:val="TAH"/>
              <w:rPr>
                <w:lang w:val="en-US"/>
              </w:rPr>
            </w:pPr>
            <w:r w:rsidRPr="004230F7">
              <w:rPr>
                <w:lang w:val="en-US"/>
              </w:rPr>
              <w:t>@</w:t>
            </w:r>
            <w:del w:id="2934" w:author="Apple Inc." w:date="2021-08-30T11:47:00Z">
              <w:r w:rsidRPr="004230F7" w:rsidDel="002F3FCA">
                <w:rPr>
                  <w:lang w:val="en-US"/>
                </w:rPr>
                <w:delText>19.5</w:delText>
              </w:r>
            </w:del>
            <w:ins w:id="2935" w:author="Apple Inc." w:date="2021-08-30T11:47:00Z">
              <w:r w:rsidR="002F3FCA">
                <w:rPr>
                  <w:lang w:val="en-US"/>
                </w:rPr>
                <w:t>22.5</w:t>
              </w:r>
            </w:ins>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3186C5FD" w:rsidR="007B5869" w:rsidRPr="004230F7" w:rsidRDefault="007B5869" w:rsidP="007B5869">
            <w:pPr>
              <w:pStyle w:val="TAR"/>
              <w:rPr>
                <w:lang w:val="en-US"/>
              </w:rPr>
            </w:pPr>
            <w:del w:id="2936" w:author="Apple Inc." w:date="2021-08-30T11:48:00Z">
              <w:r w:rsidRPr="004230F7" w:rsidDel="002F3FCA">
                <w:rPr>
                  <w:lang w:val="en-US"/>
                </w:rPr>
                <w:delText>9.9</w:delText>
              </w:r>
            </w:del>
            <w:ins w:id="2937" w:author="Apple Inc." w:date="2021-08-30T11:48:00Z">
              <w:r w:rsidR="002F3FCA">
                <w:rPr>
                  <w:lang w:val="en-US"/>
                </w:rPr>
                <w:t>9.1</w:t>
              </w:r>
            </w:ins>
          </w:p>
        </w:tc>
        <w:tc>
          <w:tcPr>
            <w:tcW w:w="1087" w:type="dxa"/>
            <w:shd w:val="clear" w:color="auto" w:fill="auto"/>
            <w:noWrap/>
            <w:vAlign w:val="bottom"/>
            <w:hideMark/>
          </w:tcPr>
          <w:p w14:paraId="1E44350C" w14:textId="655DA003" w:rsidR="007B5869" w:rsidRPr="004230F7" w:rsidRDefault="007B5869" w:rsidP="007B5869">
            <w:pPr>
              <w:pStyle w:val="TAR"/>
              <w:rPr>
                <w:lang w:val="en-US"/>
              </w:rPr>
            </w:pPr>
            <w:del w:id="2938" w:author="Apple Inc." w:date="2021-08-30T11:48:00Z">
              <w:r w:rsidRPr="004230F7" w:rsidDel="002F3FCA">
                <w:rPr>
                  <w:lang w:val="en-US"/>
                </w:rPr>
                <w:delText>14.2</w:delText>
              </w:r>
            </w:del>
            <w:ins w:id="2939" w:author="Apple Inc." w:date="2021-08-30T11:48:00Z">
              <w:r w:rsidR="002F3FCA">
                <w:rPr>
                  <w:lang w:val="en-US"/>
                </w:rPr>
                <w:t>13.0</w:t>
              </w:r>
            </w:ins>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5A9750A2" w:rsidR="007B5869" w:rsidRPr="004230F7" w:rsidRDefault="007B5869" w:rsidP="007B5869">
            <w:pPr>
              <w:pStyle w:val="TAR"/>
              <w:rPr>
                <w:lang w:val="en-US"/>
              </w:rPr>
            </w:pPr>
            <w:del w:id="2940" w:author="Apple Inc." w:date="2021-08-30T11:48:00Z">
              <w:r w:rsidRPr="004230F7" w:rsidDel="002F3FCA">
                <w:rPr>
                  <w:lang w:val="en-US"/>
                </w:rPr>
                <w:delText>9.9</w:delText>
              </w:r>
            </w:del>
            <w:ins w:id="2941" w:author="Apple Inc." w:date="2021-08-30T11:48:00Z">
              <w:r w:rsidR="002F3FCA">
                <w:rPr>
                  <w:lang w:val="en-US"/>
                </w:rPr>
                <w:t>9.1</w:t>
              </w:r>
            </w:ins>
          </w:p>
        </w:tc>
        <w:tc>
          <w:tcPr>
            <w:tcW w:w="1087" w:type="dxa"/>
            <w:shd w:val="clear" w:color="auto" w:fill="auto"/>
            <w:noWrap/>
            <w:vAlign w:val="bottom"/>
            <w:hideMark/>
          </w:tcPr>
          <w:p w14:paraId="3AFC701E" w14:textId="65219BC9" w:rsidR="007B5869" w:rsidRPr="004230F7" w:rsidRDefault="002F3FCA" w:rsidP="007B5869">
            <w:pPr>
              <w:pStyle w:val="TAR"/>
              <w:rPr>
                <w:lang w:val="en-US"/>
              </w:rPr>
            </w:pPr>
            <w:ins w:id="2942" w:author="Apple Inc." w:date="2021-08-30T11:48:00Z">
              <w:r>
                <w:rPr>
                  <w:lang w:val="en-US"/>
                </w:rPr>
                <w:t>13.0</w:t>
              </w:r>
            </w:ins>
            <w:del w:id="2943" w:author="Apple Inc." w:date="2021-08-30T11:48:00Z">
              <w:r w:rsidR="007B5869" w:rsidRPr="004230F7" w:rsidDel="002F3FCA">
                <w:rPr>
                  <w:lang w:val="en-US"/>
                </w:rPr>
                <w:delText>14.2</w:delText>
              </w:r>
            </w:del>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61930B78" w:rsidR="007B5869" w:rsidRPr="004230F7" w:rsidRDefault="007B5869" w:rsidP="007B5869">
            <w:pPr>
              <w:pStyle w:val="TAR"/>
              <w:rPr>
                <w:lang w:val="en-US"/>
              </w:rPr>
            </w:pPr>
            <w:del w:id="2944" w:author="Apple Inc." w:date="2021-08-30T11:48:00Z">
              <w:r w:rsidRPr="004230F7" w:rsidDel="002F3FCA">
                <w:rPr>
                  <w:lang w:val="en-US"/>
                </w:rPr>
                <w:delText>9.9</w:delText>
              </w:r>
            </w:del>
            <w:ins w:id="2945" w:author="Apple Inc." w:date="2021-08-30T11:48:00Z">
              <w:r w:rsidR="002F3FCA">
                <w:rPr>
                  <w:lang w:val="en-US"/>
                </w:rPr>
                <w:t>9.1</w:t>
              </w:r>
            </w:ins>
          </w:p>
        </w:tc>
        <w:tc>
          <w:tcPr>
            <w:tcW w:w="1087" w:type="dxa"/>
            <w:shd w:val="clear" w:color="auto" w:fill="auto"/>
            <w:noWrap/>
            <w:vAlign w:val="bottom"/>
            <w:hideMark/>
          </w:tcPr>
          <w:p w14:paraId="44A47200" w14:textId="3CB49ED1" w:rsidR="007B5869" w:rsidRPr="004230F7" w:rsidRDefault="002F3FCA" w:rsidP="007B5869">
            <w:pPr>
              <w:pStyle w:val="TAR"/>
              <w:rPr>
                <w:lang w:val="en-US"/>
              </w:rPr>
            </w:pPr>
            <w:ins w:id="2946" w:author="Apple Inc." w:date="2021-08-30T11:48:00Z">
              <w:r>
                <w:rPr>
                  <w:lang w:val="en-US"/>
                </w:rPr>
                <w:t>13.0</w:t>
              </w:r>
            </w:ins>
            <w:del w:id="2947" w:author="Apple Inc." w:date="2021-08-30T11:48:00Z">
              <w:r w:rsidR="007B5869" w:rsidRPr="004230F7" w:rsidDel="002F3FCA">
                <w:rPr>
                  <w:lang w:val="en-US"/>
                </w:rPr>
                <w:delText>14.2</w:delText>
              </w:r>
            </w:del>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4F83ABB6" w:rsidR="007B5869" w:rsidRPr="004230F7" w:rsidRDefault="007B5869" w:rsidP="007B5869">
            <w:pPr>
              <w:pStyle w:val="TAR"/>
              <w:rPr>
                <w:lang w:val="en-US"/>
              </w:rPr>
            </w:pPr>
            <w:del w:id="2948" w:author="Apple Inc." w:date="2021-08-30T11:48:00Z">
              <w:r w:rsidRPr="004230F7" w:rsidDel="002F3FCA">
                <w:rPr>
                  <w:lang w:val="en-US"/>
                </w:rPr>
                <w:delText>9.9</w:delText>
              </w:r>
            </w:del>
            <w:ins w:id="2949" w:author="Apple Inc." w:date="2021-08-30T11:48:00Z">
              <w:r w:rsidR="002F3FCA">
                <w:rPr>
                  <w:lang w:val="en-US"/>
                </w:rPr>
                <w:t>9.1</w:t>
              </w:r>
            </w:ins>
          </w:p>
        </w:tc>
        <w:tc>
          <w:tcPr>
            <w:tcW w:w="1087" w:type="dxa"/>
            <w:shd w:val="clear" w:color="auto" w:fill="auto"/>
            <w:noWrap/>
            <w:vAlign w:val="bottom"/>
            <w:hideMark/>
          </w:tcPr>
          <w:p w14:paraId="5FC3FCCE" w14:textId="19385BD5" w:rsidR="007B5869" w:rsidRPr="004230F7" w:rsidRDefault="002F3FCA" w:rsidP="007B5869">
            <w:pPr>
              <w:pStyle w:val="TAR"/>
              <w:rPr>
                <w:lang w:val="en-US"/>
              </w:rPr>
            </w:pPr>
            <w:ins w:id="2950" w:author="Apple Inc." w:date="2021-08-30T11:48:00Z">
              <w:r>
                <w:rPr>
                  <w:lang w:val="en-US"/>
                </w:rPr>
                <w:t>13.0</w:t>
              </w:r>
            </w:ins>
            <w:del w:id="2951" w:author="Apple Inc." w:date="2021-08-30T11:48:00Z">
              <w:r w:rsidR="007B5869" w:rsidRPr="004230F7" w:rsidDel="002F3FCA">
                <w:rPr>
                  <w:lang w:val="en-US"/>
                </w:rPr>
                <w:delText>14.2</w:delText>
              </w:r>
            </w:del>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752EA305" w:rsidR="007B5869" w:rsidRPr="004230F7" w:rsidRDefault="007B5869" w:rsidP="007B5869">
            <w:pPr>
              <w:pStyle w:val="TAR"/>
              <w:rPr>
                <w:lang w:val="en-US"/>
              </w:rPr>
            </w:pPr>
            <w:del w:id="2952" w:author="Apple Inc." w:date="2021-08-30T11:48:00Z">
              <w:r w:rsidRPr="004230F7" w:rsidDel="002F3FCA">
                <w:rPr>
                  <w:lang w:val="en-US"/>
                </w:rPr>
                <w:delText>9.9</w:delText>
              </w:r>
            </w:del>
            <w:ins w:id="2953" w:author="Apple Inc." w:date="2021-08-30T11:48:00Z">
              <w:r w:rsidR="002F3FCA">
                <w:rPr>
                  <w:lang w:val="en-US"/>
                </w:rPr>
                <w:t>9.1</w:t>
              </w:r>
            </w:ins>
          </w:p>
        </w:tc>
        <w:tc>
          <w:tcPr>
            <w:tcW w:w="1087" w:type="dxa"/>
            <w:shd w:val="clear" w:color="auto" w:fill="auto"/>
            <w:noWrap/>
            <w:vAlign w:val="bottom"/>
            <w:hideMark/>
          </w:tcPr>
          <w:p w14:paraId="2FAABF0D" w14:textId="572DC45B" w:rsidR="007B5869" w:rsidRPr="004230F7" w:rsidRDefault="002F3FCA" w:rsidP="007B5869">
            <w:pPr>
              <w:pStyle w:val="TAR"/>
              <w:rPr>
                <w:lang w:val="en-US"/>
              </w:rPr>
            </w:pPr>
            <w:ins w:id="2954" w:author="Apple Inc." w:date="2021-08-30T11:48:00Z">
              <w:r>
                <w:rPr>
                  <w:lang w:val="en-US"/>
                </w:rPr>
                <w:t>13.0</w:t>
              </w:r>
            </w:ins>
            <w:del w:id="2955" w:author="Apple Inc." w:date="2021-08-30T11:48:00Z">
              <w:r w:rsidR="007B5869" w:rsidRPr="004230F7" w:rsidDel="002F3FCA">
                <w:rPr>
                  <w:lang w:val="en-US"/>
                </w:rPr>
                <w:delText>14.2</w:delText>
              </w:r>
            </w:del>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62184882" w:rsidR="007B5869" w:rsidRPr="004230F7" w:rsidRDefault="007B5869" w:rsidP="007B5869">
            <w:pPr>
              <w:pStyle w:val="TAR"/>
              <w:rPr>
                <w:lang w:val="en-US"/>
              </w:rPr>
            </w:pPr>
            <w:del w:id="2956" w:author="Apple Inc." w:date="2021-08-30T11:48:00Z">
              <w:r w:rsidRPr="004230F7" w:rsidDel="002F3FCA">
                <w:rPr>
                  <w:lang w:val="en-US"/>
                </w:rPr>
                <w:delText>9.9</w:delText>
              </w:r>
            </w:del>
            <w:ins w:id="2957" w:author="Apple Inc." w:date="2021-08-30T11:48:00Z">
              <w:r w:rsidR="002F3FCA">
                <w:rPr>
                  <w:lang w:val="en-US"/>
                </w:rPr>
                <w:t>9.1</w:t>
              </w:r>
            </w:ins>
          </w:p>
        </w:tc>
        <w:tc>
          <w:tcPr>
            <w:tcW w:w="1087" w:type="dxa"/>
            <w:shd w:val="clear" w:color="auto" w:fill="auto"/>
            <w:noWrap/>
            <w:vAlign w:val="bottom"/>
            <w:hideMark/>
          </w:tcPr>
          <w:p w14:paraId="3FF242D5" w14:textId="46803DD4" w:rsidR="007B5869" w:rsidRPr="004230F7" w:rsidRDefault="002F3FCA" w:rsidP="007B5869">
            <w:pPr>
              <w:pStyle w:val="TAR"/>
              <w:rPr>
                <w:lang w:val="en-US"/>
              </w:rPr>
            </w:pPr>
            <w:ins w:id="2958" w:author="Apple Inc." w:date="2021-08-30T11:48:00Z">
              <w:r>
                <w:rPr>
                  <w:lang w:val="en-US"/>
                </w:rPr>
                <w:t>13.0</w:t>
              </w:r>
            </w:ins>
            <w:del w:id="2959" w:author="Apple Inc." w:date="2021-08-30T11:48:00Z">
              <w:r w:rsidR="007B5869" w:rsidRPr="004230F7" w:rsidDel="002F3FCA">
                <w:rPr>
                  <w:lang w:val="en-US"/>
                </w:rPr>
                <w:delText>14.2</w:delText>
              </w:r>
            </w:del>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13063E7A" w:rsidR="008C3007" w:rsidRDefault="008C3007" w:rsidP="008C3007">
      <w:r>
        <w:t>In our influence of noise calculations, we assumed a range of SNR values for the DFF/IFF methodology at the TE input and scaled the effective SNR at the TE input for the CFFDNF/CFFNF analyses as shown in Table 5.1.4.</w:t>
      </w:r>
      <w:del w:id="2960" w:author="Apple Inc." w:date="2021-08-30T11:49:00Z">
        <w:r w:rsidDel="00AD7B75">
          <w:delText>9</w:delText>
        </w:r>
      </w:del>
      <w:ins w:id="2961" w:author="Apple Inc." w:date="2021-08-30T11:49:00Z">
        <w:r w:rsidR="00AD7B75">
          <w:t>8</w:t>
        </w:r>
      </w:ins>
      <w:r>
        <w:t>-2 based on the FSPL/SNR improvements in Table 5.1.4.</w:t>
      </w:r>
      <w:del w:id="2962" w:author="Apple Inc." w:date="2021-08-30T11:49:00Z">
        <w:r w:rsidDel="00AD7B75">
          <w:delText>9</w:delText>
        </w:r>
      </w:del>
      <w:ins w:id="2963" w:author="Apple Inc." w:date="2021-08-30T11:49:00Z">
        <w:r w:rsidR="00AD7B75">
          <w:t>8</w:t>
        </w:r>
      </w:ins>
      <w:r>
        <w:t xml:space="preserve">-1. </w:t>
      </w:r>
    </w:p>
    <w:p w14:paraId="13EDCCB2" w14:textId="79567FBD" w:rsidR="008C3007" w:rsidRDefault="008C3007" w:rsidP="008C3007">
      <w:pPr>
        <w:pStyle w:val="TH"/>
      </w:pPr>
      <w:r>
        <w:lastRenderedPageBreak/>
        <w:t>Table 5.1.4.</w:t>
      </w:r>
      <w:del w:id="2964" w:author="Apple Inc." w:date="2021-08-30T11:49:00Z">
        <w:r w:rsidDel="00AD7B75">
          <w:delText>9</w:delText>
        </w:r>
      </w:del>
      <w:ins w:id="2965" w:author="Apple Inc." w:date="2021-08-30T11:49:00Z">
        <w:r w:rsidR="00AD7B75">
          <w:t>8</w:t>
        </w:r>
      </w:ins>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1313"/>
        <w:gridCol w:w="135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2809A92B" w:rsidR="008C3007" w:rsidRPr="004230F7" w:rsidRDefault="008C3007" w:rsidP="008C3007">
            <w:pPr>
              <w:pStyle w:val="TAH"/>
              <w:rPr>
                <w:lang w:val="en-US"/>
              </w:rPr>
            </w:pPr>
            <w:r w:rsidRPr="004230F7">
              <w:rPr>
                <w:lang w:val="en-US"/>
              </w:rPr>
              <w:t>@</w:t>
            </w:r>
            <w:del w:id="2966" w:author="Apple Inc." w:date="2021-08-30T11:50:00Z">
              <w:r w:rsidRPr="004230F7" w:rsidDel="00AD7B75">
                <w:rPr>
                  <w:lang w:val="en-US"/>
                </w:rPr>
                <w:delText>32cm</w:delText>
              </w:r>
            </w:del>
            <w:ins w:id="2967" w:author="Apple Inc." w:date="2021-08-30T11:50:00Z">
              <w:r w:rsidR="00AD7B75" w:rsidRPr="004230F7">
                <w:rPr>
                  <w:lang w:val="en-US"/>
                </w:rPr>
                <w:t>3</w:t>
              </w:r>
              <w:r w:rsidR="00AD7B75">
                <w:rPr>
                  <w:lang w:val="en-US"/>
                </w:rPr>
                <w:t>5</w:t>
              </w:r>
              <w:r w:rsidR="00AD7B75" w:rsidRPr="004230F7">
                <w:rPr>
                  <w:lang w:val="en-US"/>
                </w:rPr>
                <w:t>cm</w:t>
              </w:r>
            </w:ins>
          </w:p>
        </w:tc>
        <w:tc>
          <w:tcPr>
            <w:tcW w:w="0" w:type="auto"/>
            <w:shd w:val="clear" w:color="auto" w:fill="D9D9D9" w:themeFill="background1" w:themeFillShade="D9"/>
            <w:noWrap/>
            <w:vAlign w:val="bottom"/>
            <w:hideMark/>
          </w:tcPr>
          <w:p w14:paraId="1BACF66F" w14:textId="0324B814" w:rsidR="008C3007" w:rsidRPr="004230F7" w:rsidRDefault="008C3007" w:rsidP="008C3007">
            <w:pPr>
              <w:pStyle w:val="TAH"/>
              <w:rPr>
                <w:lang w:val="en-US"/>
              </w:rPr>
            </w:pPr>
            <w:r w:rsidRPr="004230F7">
              <w:rPr>
                <w:lang w:val="en-US"/>
              </w:rPr>
              <w:t>@</w:t>
            </w:r>
            <w:del w:id="2968" w:author="Apple Inc." w:date="2021-08-30T11:50:00Z">
              <w:r w:rsidRPr="004230F7" w:rsidDel="00AD7B75">
                <w:rPr>
                  <w:lang w:val="en-US"/>
                </w:rPr>
                <w:delText>19.5</w:delText>
              </w:r>
            </w:del>
            <w:ins w:id="2969" w:author="Apple Inc." w:date="2021-08-30T11:50:00Z">
              <w:r w:rsidR="00AD7B75">
                <w:rPr>
                  <w:lang w:val="en-US"/>
                </w:rPr>
                <w:t>22.5</w:t>
              </w:r>
            </w:ins>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54B28D63" w:rsidR="008C3007" w:rsidRPr="008C3007" w:rsidRDefault="008C3007" w:rsidP="008C3007">
            <w:pPr>
              <w:pStyle w:val="TAR"/>
            </w:pPr>
            <w:r w:rsidRPr="008C3007">
              <w:t>-5.</w:t>
            </w:r>
            <w:del w:id="2970" w:author="Apple Inc." w:date="2021-08-30T11:50:00Z">
              <w:r w:rsidRPr="008C3007" w:rsidDel="00AD7B75">
                <w:delText>1</w:delText>
              </w:r>
            </w:del>
            <w:ins w:id="2971" w:author="Apple Inc." w:date="2021-08-30T11:50:00Z">
              <w:r w:rsidR="00AD7B75">
                <w:t>9</w:t>
              </w:r>
            </w:ins>
          </w:p>
        </w:tc>
        <w:tc>
          <w:tcPr>
            <w:tcW w:w="0" w:type="auto"/>
            <w:shd w:val="clear" w:color="auto" w:fill="auto"/>
            <w:noWrap/>
            <w:vAlign w:val="bottom"/>
            <w:hideMark/>
          </w:tcPr>
          <w:p w14:paraId="335A53C0" w14:textId="4C5908A4" w:rsidR="008C3007" w:rsidRPr="008C3007" w:rsidRDefault="008C3007" w:rsidP="008C3007">
            <w:pPr>
              <w:pStyle w:val="TAR"/>
            </w:pPr>
            <w:r w:rsidRPr="008C3007">
              <w:t>-</w:t>
            </w:r>
            <w:del w:id="2972" w:author="Apple Inc." w:date="2021-08-30T11:52:00Z">
              <w:r w:rsidRPr="008C3007" w:rsidDel="00AD7B75">
                <w:delText>0.8</w:delText>
              </w:r>
            </w:del>
            <w:ins w:id="2973" w:author="Apple Inc." w:date="2021-08-30T11:52:00Z">
              <w:r w:rsidR="00AD7B75">
                <w:t>2.0</w:t>
              </w:r>
            </w:ins>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29DAF3CC" w:rsidR="008C3007" w:rsidRPr="008C3007" w:rsidRDefault="008C3007" w:rsidP="008C3007">
            <w:pPr>
              <w:pStyle w:val="TAR"/>
            </w:pPr>
            <w:r w:rsidRPr="008C3007">
              <w:t>-0.</w:t>
            </w:r>
            <w:del w:id="2974" w:author="Apple Inc." w:date="2021-08-30T11:50:00Z">
              <w:r w:rsidRPr="008C3007" w:rsidDel="00AD7B75">
                <w:delText>1</w:delText>
              </w:r>
            </w:del>
            <w:ins w:id="2975" w:author="Apple Inc." w:date="2021-08-30T11:50:00Z">
              <w:r w:rsidR="00AD7B75">
                <w:t>9</w:t>
              </w:r>
            </w:ins>
          </w:p>
        </w:tc>
        <w:tc>
          <w:tcPr>
            <w:tcW w:w="0" w:type="auto"/>
            <w:shd w:val="clear" w:color="auto" w:fill="auto"/>
            <w:noWrap/>
            <w:vAlign w:val="bottom"/>
            <w:hideMark/>
          </w:tcPr>
          <w:p w14:paraId="1BC70CF6" w14:textId="575F26E5" w:rsidR="008C3007" w:rsidRPr="008C3007" w:rsidRDefault="008C3007" w:rsidP="008C3007">
            <w:pPr>
              <w:pStyle w:val="TAR"/>
            </w:pPr>
            <w:del w:id="2976" w:author="Apple Inc." w:date="2021-08-30T11:52:00Z">
              <w:r w:rsidRPr="008C3007" w:rsidDel="00AD7B75">
                <w:delText>4.2</w:delText>
              </w:r>
            </w:del>
            <w:ins w:id="2977" w:author="Apple Inc." w:date="2021-08-30T11:52:00Z">
              <w:r w:rsidR="00AD7B75">
                <w:t>3.0</w:t>
              </w:r>
            </w:ins>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CDE91EC" w:rsidR="008C3007" w:rsidRPr="008C3007" w:rsidRDefault="008C3007" w:rsidP="008C3007">
            <w:pPr>
              <w:pStyle w:val="TAR"/>
            </w:pPr>
            <w:r w:rsidRPr="008C3007">
              <w:t>4.</w:t>
            </w:r>
            <w:del w:id="2978" w:author="Apple Inc." w:date="2021-08-30T11:50:00Z">
              <w:r w:rsidRPr="008C3007" w:rsidDel="00AD7B75">
                <w:delText>9</w:delText>
              </w:r>
            </w:del>
            <w:ins w:id="2979" w:author="Apple Inc." w:date="2021-08-30T11:50:00Z">
              <w:r w:rsidR="00AD7B75">
                <w:t>1</w:t>
              </w:r>
            </w:ins>
          </w:p>
        </w:tc>
        <w:tc>
          <w:tcPr>
            <w:tcW w:w="0" w:type="auto"/>
            <w:shd w:val="clear" w:color="auto" w:fill="auto"/>
            <w:noWrap/>
            <w:vAlign w:val="bottom"/>
            <w:hideMark/>
          </w:tcPr>
          <w:p w14:paraId="1AC8CA16" w14:textId="6EEB8DB3" w:rsidR="008C3007" w:rsidRPr="008C3007" w:rsidRDefault="008C3007" w:rsidP="008C3007">
            <w:pPr>
              <w:pStyle w:val="TAR"/>
            </w:pPr>
            <w:del w:id="2980" w:author="Apple Inc." w:date="2021-08-30T11:52:00Z">
              <w:r w:rsidRPr="008C3007" w:rsidDel="00AD7B75">
                <w:delText>9.2</w:delText>
              </w:r>
            </w:del>
            <w:ins w:id="2981" w:author="Apple Inc." w:date="2021-08-30T11:52:00Z">
              <w:r w:rsidR="00AD7B75">
                <w:t>8.0</w:t>
              </w:r>
            </w:ins>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536D3817" w:rsidR="008C3007" w:rsidRPr="008C3007" w:rsidRDefault="008C3007" w:rsidP="008C3007">
            <w:pPr>
              <w:pStyle w:val="TAR"/>
            </w:pPr>
            <w:r w:rsidRPr="008C3007">
              <w:t>9.</w:t>
            </w:r>
            <w:del w:id="2982" w:author="Apple Inc." w:date="2021-08-30T11:51:00Z">
              <w:r w:rsidRPr="008C3007" w:rsidDel="00AD7B75">
                <w:delText>9</w:delText>
              </w:r>
            </w:del>
            <w:ins w:id="2983" w:author="Apple Inc." w:date="2021-08-30T11:51:00Z">
              <w:r w:rsidR="00AD7B75">
                <w:t>1</w:t>
              </w:r>
            </w:ins>
          </w:p>
        </w:tc>
        <w:tc>
          <w:tcPr>
            <w:tcW w:w="0" w:type="auto"/>
            <w:shd w:val="clear" w:color="auto" w:fill="auto"/>
            <w:noWrap/>
            <w:vAlign w:val="bottom"/>
            <w:hideMark/>
          </w:tcPr>
          <w:p w14:paraId="467B62E0" w14:textId="6494A588" w:rsidR="008C3007" w:rsidRPr="008C3007" w:rsidRDefault="008C3007" w:rsidP="008C3007">
            <w:pPr>
              <w:pStyle w:val="TAR"/>
            </w:pPr>
            <w:del w:id="2984" w:author="Apple Inc." w:date="2021-08-30T11:52:00Z">
              <w:r w:rsidRPr="008C3007" w:rsidDel="00AD7B75">
                <w:delText>14.2</w:delText>
              </w:r>
            </w:del>
            <w:ins w:id="2985" w:author="Apple Inc." w:date="2021-08-30T11:52:00Z">
              <w:r w:rsidR="00AD7B75">
                <w:t>13.0</w:t>
              </w:r>
            </w:ins>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155E3F7E" w:rsidR="008C3007" w:rsidRPr="008C3007" w:rsidRDefault="008C3007" w:rsidP="008C3007">
            <w:pPr>
              <w:pStyle w:val="TAR"/>
            </w:pPr>
            <w:r w:rsidRPr="008C3007">
              <w:t>14.</w:t>
            </w:r>
            <w:del w:id="2986" w:author="Apple Inc." w:date="2021-08-30T11:51:00Z">
              <w:r w:rsidRPr="008C3007" w:rsidDel="00AD7B75">
                <w:delText>9</w:delText>
              </w:r>
            </w:del>
            <w:ins w:id="2987" w:author="Apple Inc." w:date="2021-08-30T11:52:00Z">
              <w:r w:rsidR="00AD7B75">
                <w:t>1</w:t>
              </w:r>
            </w:ins>
          </w:p>
        </w:tc>
        <w:tc>
          <w:tcPr>
            <w:tcW w:w="0" w:type="auto"/>
            <w:shd w:val="clear" w:color="auto" w:fill="auto"/>
            <w:noWrap/>
            <w:vAlign w:val="bottom"/>
            <w:hideMark/>
          </w:tcPr>
          <w:p w14:paraId="00FBA59C" w14:textId="7347F687" w:rsidR="008C3007" w:rsidRPr="008C3007" w:rsidRDefault="008C3007" w:rsidP="008C3007">
            <w:pPr>
              <w:pStyle w:val="TAR"/>
            </w:pPr>
            <w:del w:id="2988" w:author="Apple Inc." w:date="2021-08-30T11:52:00Z">
              <w:r w:rsidRPr="008C3007" w:rsidDel="00AD7B75">
                <w:delText>19.2</w:delText>
              </w:r>
            </w:del>
            <w:ins w:id="2989" w:author="Apple Inc." w:date="2021-08-30T11:52:00Z">
              <w:r w:rsidR="00AD7B75">
                <w:t>18.0</w:t>
              </w:r>
            </w:ins>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7FB27004" w:rsidR="008C3007" w:rsidRPr="008C3007" w:rsidRDefault="008C3007" w:rsidP="008C3007">
            <w:pPr>
              <w:pStyle w:val="TAR"/>
            </w:pPr>
            <w:r w:rsidRPr="008C3007">
              <w:t>19.</w:t>
            </w:r>
            <w:del w:id="2990" w:author="Apple Inc." w:date="2021-08-30T11:52:00Z">
              <w:r w:rsidRPr="008C3007" w:rsidDel="00AD7B75">
                <w:delText>9</w:delText>
              </w:r>
            </w:del>
            <w:ins w:id="2991" w:author="Apple Inc." w:date="2021-08-30T11:52:00Z">
              <w:r w:rsidR="00AD7B75">
                <w:t>1</w:t>
              </w:r>
            </w:ins>
          </w:p>
        </w:tc>
        <w:tc>
          <w:tcPr>
            <w:tcW w:w="0" w:type="auto"/>
            <w:shd w:val="clear" w:color="auto" w:fill="auto"/>
            <w:noWrap/>
            <w:vAlign w:val="bottom"/>
            <w:hideMark/>
          </w:tcPr>
          <w:p w14:paraId="14D3945E" w14:textId="738DD908" w:rsidR="008C3007" w:rsidRPr="008C3007" w:rsidRDefault="008C3007" w:rsidP="008C3007">
            <w:pPr>
              <w:pStyle w:val="TAR"/>
            </w:pPr>
            <w:del w:id="2992" w:author="Apple Inc." w:date="2021-08-30T11:52:00Z">
              <w:r w:rsidRPr="008C3007" w:rsidDel="00AD7B75">
                <w:delText>24.2</w:delText>
              </w:r>
            </w:del>
            <w:ins w:id="2993" w:author="Apple Inc." w:date="2021-08-30T11:52:00Z">
              <w:r w:rsidR="00AD7B75">
                <w:t>23.0</w:t>
              </w:r>
            </w:ins>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6F939B6C" w:rsidR="008C3007" w:rsidRPr="008C3007" w:rsidRDefault="008C3007" w:rsidP="008C3007">
            <w:pPr>
              <w:pStyle w:val="TAR"/>
            </w:pPr>
            <w:r w:rsidRPr="008C3007">
              <w:t>24.</w:t>
            </w:r>
            <w:del w:id="2994" w:author="Apple Inc." w:date="2021-08-30T11:52:00Z">
              <w:r w:rsidRPr="008C3007" w:rsidDel="00AD7B75">
                <w:delText>9</w:delText>
              </w:r>
            </w:del>
            <w:ins w:id="2995" w:author="Apple Inc." w:date="2021-08-30T11:52:00Z">
              <w:r w:rsidR="00AD7B75">
                <w:t>1</w:t>
              </w:r>
            </w:ins>
          </w:p>
        </w:tc>
        <w:tc>
          <w:tcPr>
            <w:tcW w:w="0" w:type="auto"/>
            <w:shd w:val="clear" w:color="auto" w:fill="auto"/>
            <w:noWrap/>
            <w:vAlign w:val="bottom"/>
          </w:tcPr>
          <w:p w14:paraId="0316BD46" w14:textId="677A0A83" w:rsidR="008C3007" w:rsidRPr="008C3007" w:rsidRDefault="008C3007" w:rsidP="008C3007">
            <w:pPr>
              <w:pStyle w:val="TAR"/>
            </w:pPr>
            <w:del w:id="2996" w:author="Apple Inc." w:date="2021-08-30T11:52:00Z">
              <w:r w:rsidRPr="008C3007" w:rsidDel="00AD7B75">
                <w:delText>29.2</w:delText>
              </w:r>
            </w:del>
            <w:ins w:id="2997" w:author="Apple Inc." w:date="2021-08-30T11:52:00Z">
              <w:r w:rsidR="00AD7B75">
                <w:t>28.0</w:t>
              </w:r>
            </w:ins>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1003FE55"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del w:id="2998" w:author="Apple Inc." w:date="2021-08-30T11:53:00Z">
        <w:r w:rsidDel="00AD7B75">
          <w:delText>9</w:delText>
        </w:r>
      </w:del>
      <w:ins w:id="2999" w:author="Apple Inc." w:date="2021-08-30T11:53:00Z">
        <w:r w:rsidR="00AD7B75">
          <w:t>8</w:t>
        </w:r>
      </w:ins>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del w:id="3000" w:author="Apple Inc." w:date="2021-08-30T11:53:00Z">
        <w:r w:rsidDel="00AD7B75">
          <w:delText>9</w:delText>
        </w:r>
      </w:del>
      <w:ins w:id="3001" w:author="Apple Inc." w:date="2021-08-30T11:53:00Z">
        <w:r w:rsidR="00AD7B75">
          <w:t>8</w:t>
        </w:r>
      </w:ins>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4F0EC3D0" w:rsidR="008C3007" w:rsidRDefault="00CC3890" w:rsidP="006F6353">
      <w:pPr>
        <w:pStyle w:val="TH"/>
      </w:pPr>
      <w:r w:rsidRPr="00CC3890">
        <w:t>Table 5.1.4.</w:t>
      </w:r>
      <w:del w:id="3002" w:author="Apple Inc." w:date="2021-08-30T11:53:00Z">
        <w:r w:rsidRPr="00CC3890" w:rsidDel="00AD7B75">
          <w:delText>9</w:delText>
        </w:r>
      </w:del>
      <w:ins w:id="3003" w:author="Apple Inc." w:date="2021-08-30T11:53:00Z">
        <w:r w:rsidR="00AD7B75">
          <w:t>8</w:t>
        </w:r>
      </w:ins>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4102969D"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del w:id="3004" w:author="Apple Inc." w:date="2021-08-30T11:53:00Z">
              <w:r w:rsidRPr="004230F7" w:rsidDel="00AD7B75">
                <w:rPr>
                  <w:lang w:val="en-US"/>
                </w:rPr>
                <w:delText>19</w:delText>
              </w:r>
            </w:del>
            <w:ins w:id="3005" w:author="Apple Inc." w:date="2021-08-30T11:53:00Z">
              <w:r w:rsidR="00AD7B75">
                <w:rPr>
                  <w:lang w:val="en-US"/>
                </w:rPr>
                <w:t>22</w:t>
              </w:r>
            </w:ins>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60CB339E" w:rsidR="00CC3890" w:rsidRPr="004230F7" w:rsidRDefault="00CC3890" w:rsidP="00CC3890">
            <w:pPr>
              <w:pStyle w:val="TAR"/>
              <w:rPr>
                <w:lang w:val="en-US"/>
              </w:rPr>
            </w:pPr>
            <w:r w:rsidRPr="004230F7">
              <w:rPr>
                <w:lang w:val="en-US"/>
              </w:rPr>
              <w:t>-</w:t>
            </w:r>
            <w:del w:id="3006" w:author="Apple Inc." w:date="2021-08-30T11:53:00Z">
              <w:r w:rsidRPr="004230F7" w:rsidDel="00AD7B75">
                <w:rPr>
                  <w:lang w:val="en-US"/>
                </w:rPr>
                <w:delText>0.8</w:delText>
              </w:r>
            </w:del>
            <w:ins w:id="3007" w:author="Apple Inc." w:date="2021-08-30T11:53:00Z">
              <w:r w:rsidR="00AD7B75">
                <w:rPr>
                  <w:lang w:val="en-US"/>
                </w:rPr>
                <w:t>2.0</w:t>
              </w:r>
            </w:ins>
          </w:p>
        </w:tc>
        <w:tc>
          <w:tcPr>
            <w:tcW w:w="980" w:type="dxa"/>
            <w:tcBorders>
              <w:top w:val="nil"/>
              <w:left w:val="nil"/>
              <w:bottom w:val="single" w:sz="4" w:space="0" w:color="auto"/>
              <w:right w:val="single" w:sz="4" w:space="0" w:color="auto"/>
            </w:tcBorders>
            <w:shd w:val="clear" w:color="auto" w:fill="auto"/>
            <w:noWrap/>
            <w:hideMark/>
          </w:tcPr>
          <w:p w14:paraId="026884DC" w14:textId="5E796747" w:rsidR="00CC3890" w:rsidRPr="004230F7" w:rsidRDefault="00CC3890" w:rsidP="00CC3890">
            <w:pPr>
              <w:pStyle w:val="TAR"/>
              <w:rPr>
                <w:lang w:val="en-US"/>
              </w:rPr>
            </w:pPr>
            <w:del w:id="3008" w:author="Apple Inc." w:date="2021-08-30T11:59:00Z">
              <w:r w:rsidRPr="004230F7" w:rsidDel="00B66CC9">
                <w:rPr>
                  <w:lang w:val="en-US"/>
                </w:rPr>
                <w:delText>5.8</w:delText>
              </w:r>
            </w:del>
            <w:ins w:id="3009" w:author="Apple Inc." w:date="2021-08-30T11:59:00Z">
              <w:r w:rsidR="00B66CC9">
                <w:rPr>
                  <w:lang w:val="en-US"/>
                </w:rPr>
                <w:t>4.0</w:t>
              </w:r>
            </w:ins>
          </w:p>
        </w:tc>
        <w:tc>
          <w:tcPr>
            <w:tcW w:w="980" w:type="dxa"/>
            <w:tcBorders>
              <w:top w:val="nil"/>
              <w:left w:val="nil"/>
              <w:bottom w:val="single" w:sz="4" w:space="0" w:color="auto"/>
              <w:right w:val="single" w:sz="4" w:space="0" w:color="auto"/>
            </w:tcBorders>
            <w:shd w:val="clear" w:color="auto" w:fill="auto"/>
            <w:noWrap/>
            <w:hideMark/>
          </w:tcPr>
          <w:p w14:paraId="7EBDA0BE" w14:textId="6A5FC790" w:rsidR="00CC3890" w:rsidRPr="004230F7" w:rsidRDefault="00CC3890" w:rsidP="00CC3890">
            <w:pPr>
              <w:pStyle w:val="TAR"/>
              <w:rPr>
                <w:lang w:val="en-US"/>
              </w:rPr>
            </w:pPr>
            <w:del w:id="3010" w:author="Apple Inc." w:date="2021-08-30T12:00:00Z">
              <w:r w:rsidRPr="004230F7" w:rsidDel="00B66CC9">
                <w:rPr>
                  <w:lang w:val="en-US"/>
                </w:rPr>
                <w:delText>3.4</w:delText>
              </w:r>
            </w:del>
            <w:ins w:id="3011" w:author="Apple Inc." w:date="2021-08-30T12:00:00Z">
              <w:r w:rsidR="00B66CC9">
                <w:rPr>
                  <w:lang w:val="en-US"/>
                </w:rPr>
                <w:t>4.2</w:t>
              </w:r>
            </w:ins>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3CABC61E" w:rsidR="00CC3890" w:rsidRPr="004230F7" w:rsidRDefault="00CC3890" w:rsidP="00CC3890">
            <w:pPr>
              <w:pStyle w:val="TAR"/>
              <w:rPr>
                <w:lang w:val="en-US"/>
              </w:rPr>
            </w:pPr>
            <w:del w:id="3012" w:author="Apple Inc." w:date="2021-08-30T11:53:00Z">
              <w:r w:rsidRPr="004230F7" w:rsidDel="00AD7B75">
                <w:rPr>
                  <w:lang w:val="en-US"/>
                </w:rPr>
                <w:delText>4.2</w:delText>
              </w:r>
            </w:del>
            <w:ins w:id="3013" w:author="Apple Inc." w:date="2021-08-30T11:53:00Z">
              <w:r w:rsidR="00AD7B75">
                <w:rPr>
                  <w:lang w:val="en-US"/>
                </w:rPr>
                <w:t>3.0</w:t>
              </w:r>
            </w:ins>
          </w:p>
        </w:tc>
        <w:tc>
          <w:tcPr>
            <w:tcW w:w="980" w:type="dxa"/>
            <w:tcBorders>
              <w:top w:val="nil"/>
              <w:left w:val="nil"/>
              <w:bottom w:val="single" w:sz="4" w:space="0" w:color="auto"/>
              <w:right w:val="single" w:sz="4" w:space="0" w:color="auto"/>
            </w:tcBorders>
            <w:shd w:val="clear" w:color="auto" w:fill="auto"/>
            <w:noWrap/>
            <w:hideMark/>
          </w:tcPr>
          <w:p w14:paraId="76A83983" w14:textId="6BF3BDEA" w:rsidR="00CC3890" w:rsidRPr="004230F7" w:rsidRDefault="00CC3890" w:rsidP="00CC3890">
            <w:pPr>
              <w:pStyle w:val="TAR"/>
              <w:rPr>
                <w:lang w:val="en-US"/>
              </w:rPr>
            </w:pPr>
            <w:del w:id="3014" w:author="Apple Inc." w:date="2021-08-30T11:59:00Z">
              <w:r w:rsidRPr="004230F7" w:rsidDel="00B66CC9">
                <w:rPr>
                  <w:lang w:val="en-US"/>
                </w:rPr>
                <w:delText>2.7</w:delText>
              </w:r>
            </w:del>
            <w:ins w:id="3015" w:author="Apple Inc." w:date="2021-08-30T11:59:00Z">
              <w:r w:rsidR="00B66CC9">
                <w:rPr>
                  <w:lang w:val="en-US"/>
                </w:rPr>
                <w:t>1.6</w:t>
              </w:r>
            </w:ins>
          </w:p>
        </w:tc>
        <w:tc>
          <w:tcPr>
            <w:tcW w:w="980" w:type="dxa"/>
            <w:tcBorders>
              <w:top w:val="nil"/>
              <w:left w:val="nil"/>
              <w:bottom w:val="single" w:sz="4" w:space="0" w:color="auto"/>
              <w:right w:val="single" w:sz="4" w:space="0" w:color="auto"/>
            </w:tcBorders>
            <w:shd w:val="clear" w:color="auto" w:fill="auto"/>
            <w:noWrap/>
            <w:hideMark/>
          </w:tcPr>
          <w:p w14:paraId="2EB3493B" w14:textId="016C6A1A" w:rsidR="00CC3890" w:rsidRPr="004230F7" w:rsidRDefault="00CC3890" w:rsidP="00CC3890">
            <w:pPr>
              <w:pStyle w:val="TAR"/>
              <w:rPr>
                <w:lang w:val="en-US"/>
              </w:rPr>
            </w:pPr>
            <w:del w:id="3016" w:author="Apple Inc." w:date="2021-08-30T12:00:00Z">
              <w:r w:rsidRPr="004230F7" w:rsidDel="00B66CC9">
                <w:rPr>
                  <w:lang w:val="en-US"/>
                </w:rPr>
                <w:delText>1.4</w:delText>
              </w:r>
            </w:del>
            <w:ins w:id="3017" w:author="Apple Inc." w:date="2021-08-30T12:00:00Z">
              <w:r w:rsidR="00B66CC9">
                <w:rPr>
                  <w:lang w:val="en-US"/>
                </w:rPr>
                <w:t>1.8</w:t>
              </w:r>
            </w:ins>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73BB62AB" w:rsidR="00CC3890" w:rsidRPr="004230F7" w:rsidRDefault="00CC3890" w:rsidP="00CC3890">
            <w:pPr>
              <w:pStyle w:val="TAR"/>
              <w:rPr>
                <w:lang w:val="en-US"/>
              </w:rPr>
            </w:pPr>
            <w:del w:id="3018" w:author="Apple Inc." w:date="2021-08-30T11:53:00Z">
              <w:r w:rsidRPr="004230F7" w:rsidDel="00AD7B75">
                <w:rPr>
                  <w:lang w:val="en-US"/>
                </w:rPr>
                <w:delText>9.2</w:delText>
              </w:r>
            </w:del>
            <w:ins w:id="3019" w:author="Apple Inc." w:date="2021-08-30T11:53:00Z">
              <w:r w:rsidR="00AD7B75">
                <w:rPr>
                  <w:lang w:val="en-US"/>
                </w:rPr>
                <w:t>8.0</w:t>
              </w:r>
            </w:ins>
          </w:p>
        </w:tc>
        <w:tc>
          <w:tcPr>
            <w:tcW w:w="980" w:type="dxa"/>
            <w:tcBorders>
              <w:top w:val="nil"/>
              <w:left w:val="nil"/>
              <w:bottom w:val="single" w:sz="4" w:space="0" w:color="auto"/>
              <w:right w:val="single" w:sz="4" w:space="0" w:color="auto"/>
            </w:tcBorders>
            <w:shd w:val="clear" w:color="auto" w:fill="auto"/>
            <w:noWrap/>
            <w:hideMark/>
          </w:tcPr>
          <w:p w14:paraId="75863FEF" w14:textId="7664479F" w:rsidR="00CC3890" w:rsidRPr="004230F7" w:rsidRDefault="00CC3890" w:rsidP="00CC3890">
            <w:pPr>
              <w:pStyle w:val="TAR"/>
              <w:rPr>
                <w:lang w:val="en-US"/>
              </w:rPr>
            </w:pPr>
            <w:del w:id="3020" w:author="Apple Inc." w:date="2021-08-30T11:59:00Z">
              <w:r w:rsidRPr="004230F7" w:rsidDel="00B66CC9">
                <w:rPr>
                  <w:lang w:val="en-US"/>
                </w:rPr>
                <w:delText>1.0</w:delText>
              </w:r>
            </w:del>
            <w:ins w:id="3021" w:author="Apple Inc." w:date="2021-08-30T11:59:00Z">
              <w:r w:rsidR="00B66CC9">
                <w:rPr>
                  <w:lang w:val="en-US"/>
                </w:rPr>
                <w:t>0.5</w:t>
              </w:r>
            </w:ins>
          </w:p>
        </w:tc>
        <w:tc>
          <w:tcPr>
            <w:tcW w:w="980" w:type="dxa"/>
            <w:tcBorders>
              <w:top w:val="nil"/>
              <w:left w:val="nil"/>
              <w:bottom w:val="single" w:sz="4" w:space="0" w:color="auto"/>
              <w:right w:val="single" w:sz="4" w:space="0" w:color="auto"/>
            </w:tcBorders>
            <w:shd w:val="clear" w:color="auto" w:fill="auto"/>
            <w:noWrap/>
            <w:hideMark/>
          </w:tcPr>
          <w:p w14:paraId="3A4FB347" w14:textId="13842590" w:rsidR="00CC3890" w:rsidRPr="004230F7" w:rsidRDefault="00CC3890" w:rsidP="00CC3890">
            <w:pPr>
              <w:pStyle w:val="TAR"/>
              <w:rPr>
                <w:lang w:val="en-US"/>
              </w:rPr>
            </w:pPr>
            <w:del w:id="3022" w:author="Apple Inc." w:date="2021-08-30T12:00:00Z">
              <w:r w:rsidRPr="004230F7" w:rsidDel="00B66CC9">
                <w:rPr>
                  <w:lang w:val="en-US"/>
                </w:rPr>
                <w:delText>0.5</w:delText>
              </w:r>
            </w:del>
            <w:ins w:id="3023" w:author="Apple Inc." w:date="2021-08-30T12:00:00Z">
              <w:r w:rsidR="00B66CC9">
                <w:rPr>
                  <w:lang w:val="en-US"/>
                </w:rPr>
                <w:t>0.6</w:t>
              </w:r>
            </w:ins>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3ED350FF" w:rsidR="00CC3890" w:rsidRPr="004230F7" w:rsidRDefault="00CC3890" w:rsidP="00CC3890">
            <w:pPr>
              <w:pStyle w:val="TAR"/>
              <w:rPr>
                <w:lang w:val="en-US"/>
              </w:rPr>
            </w:pPr>
            <w:del w:id="3024" w:author="Apple Inc." w:date="2021-08-30T11:59:00Z">
              <w:r w:rsidRPr="004230F7" w:rsidDel="00AD7B75">
                <w:rPr>
                  <w:lang w:val="en-US"/>
                </w:rPr>
                <w:delText>14.2</w:delText>
              </w:r>
            </w:del>
            <w:ins w:id="3025" w:author="Apple Inc." w:date="2021-08-30T11:59:00Z">
              <w:r w:rsidR="00AD7B75">
                <w:rPr>
                  <w:lang w:val="en-US"/>
                </w:rPr>
                <w:t>11</w:t>
              </w:r>
            </w:ins>
          </w:p>
        </w:tc>
        <w:tc>
          <w:tcPr>
            <w:tcW w:w="980" w:type="dxa"/>
            <w:tcBorders>
              <w:top w:val="nil"/>
              <w:left w:val="nil"/>
              <w:bottom w:val="single" w:sz="4" w:space="0" w:color="auto"/>
              <w:right w:val="single" w:sz="4" w:space="0" w:color="auto"/>
            </w:tcBorders>
            <w:shd w:val="clear" w:color="auto" w:fill="auto"/>
            <w:noWrap/>
            <w:hideMark/>
          </w:tcPr>
          <w:p w14:paraId="7039191E" w14:textId="73834DEB" w:rsidR="00CC3890" w:rsidRPr="004230F7" w:rsidRDefault="00CC3890" w:rsidP="00CC3890">
            <w:pPr>
              <w:pStyle w:val="TAR"/>
              <w:rPr>
                <w:lang w:val="en-US"/>
              </w:rPr>
            </w:pPr>
            <w:del w:id="3026" w:author="Apple Inc." w:date="2021-08-30T11:59:00Z">
              <w:r w:rsidRPr="004230F7" w:rsidDel="00B66CC9">
                <w:rPr>
                  <w:lang w:val="en-US"/>
                </w:rPr>
                <w:delText>0.3</w:delText>
              </w:r>
            </w:del>
            <w:ins w:id="3027" w:author="Apple Inc." w:date="2021-08-30T11:59:00Z">
              <w:r w:rsidR="00B66CC9">
                <w:rPr>
                  <w:lang w:val="en-US"/>
                </w:rPr>
                <w:t>0</w:t>
              </w:r>
            </w:ins>
            <w:ins w:id="3028" w:author="Apple Inc." w:date="2021-08-30T12:00:00Z">
              <w:r w:rsidR="00B66CC9">
                <w:rPr>
                  <w:lang w:val="en-US"/>
                </w:rPr>
                <w:t>.1</w:t>
              </w:r>
            </w:ins>
          </w:p>
        </w:tc>
        <w:tc>
          <w:tcPr>
            <w:tcW w:w="980" w:type="dxa"/>
            <w:tcBorders>
              <w:top w:val="nil"/>
              <w:left w:val="nil"/>
              <w:bottom w:val="single" w:sz="4" w:space="0" w:color="auto"/>
              <w:right w:val="single" w:sz="4" w:space="0" w:color="auto"/>
            </w:tcBorders>
            <w:shd w:val="clear" w:color="auto" w:fill="auto"/>
            <w:noWrap/>
            <w:hideMark/>
          </w:tcPr>
          <w:p w14:paraId="59859932" w14:textId="6F7AA63A" w:rsidR="00CC3890" w:rsidRPr="004230F7" w:rsidRDefault="00CC3890" w:rsidP="00CC3890">
            <w:pPr>
              <w:pStyle w:val="TAR"/>
              <w:rPr>
                <w:lang w:val="en-US"/>
              </w:rPr>
            </w:pPr>
            <w:del w:id="3029" w:author="Apple Inc." w:date="2021-08-30T12:00:00Z">
              <w:r w:rsidRPr="004230F7" w:rsidDel="00B66CC9">
                <w:rPr>
                  <w:lang w:val="en-US"/>
                </w:rPr>
                <w:delText>0.2</w:delText>
              </w:r>
            </w:del>
            <w:ins w:id="3030" w:author="Apple Inc." w:date="2021-08-30T12:00:00Z">
              <w:r w:rsidR="00B66CC9">
                <w:rPr>
                  <w:lang w:val="en-US"/>
                </w:rPr>
                <w:t>0.2</w:t>
              </w:r>
            </w:ins>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0A39C6F1" w:rsidR="00CC3890" w:rsidRPr="004230F7" w:rsidRDefault="00CC3890" w:rsidP="00CC3890">
            <w:pPr>
              <w:pStyle w:val="TAR"/>
              <w:rPr>
                <w:lang w:val="en-US"/>
              </w:rPr>
            </w:pPr>
            <w:del w:id="3031" w:author="Apple Inc." w:date="2021-08-30T11:59:00Z">
              <w:r w:rsidRPr="004230F7" w:rsidDel="00AD7B75">
                <w:rPr>
                  <w:lang w:val="en-US"/>
                </w:rPr>
                <w:delText>19.2</w:delText>
              </w:r>
            </w:del>
            <w:ins w:id="3032" w:author="Apple Inc." w:date="2021-08-30T11:59:00Z">
              <w:r w:rsidR="00AD7B75">
                <w:rPr>
                  <w:lang w:val="en-US"/>
                </w:rPr>
                <w:t>17</w:t>
              </w:r>
            </w:ins>
          </w:p>
        </w:tc>
        <w:tc>
          <w:tcPr>
            <w:tcW w:w="980" w:type="dxa"/>
            <w:tcBorders>
              <w:top w:val="nil"/>
              <w:left w:val="nil"/>
              <w:bottom w:val="single" w:sz="4" w:space="0" w:color="auto"/>
              <w:right w:val="single" w:sz="4" w:space="0" w:color="auto"/>
            </w:tcBorders>
            <w:shd w:val="clear" w:color="auto" w:fill="auto"/>
            <w:noWrap/>
            <w:hideMark/>
          </w:tcPr>
          <w:p w14:paraId="0910823E" w14:textId="164BEDB6" w:rsidR="00CC3890" w:rsidRPr="004230F7" w:rsidRDefault="00CC3890" w:rsidP="00CC3890">
            <w:pPr>
              <w:pStyle w:val="TAR"/>
              <w:rPr>
                <w:lang w:val="en-US"/>
              </w:rPr>
            </w:pPr>
            <w:del w:id="3033" w:author="Apple Inc." w:date="2021-08-30T12:00:00Z">
              <w:r w:rsidRPr="004230F7" w:rsidDel="00B66CC9">
                <w:rPr>
                  <w:lang w:val="en-US"/>
                </w:rPr>
                <w:delText>0.0</w:delText>
              </w:r>
            </w:del>
            <w:ins w:id="3034" w:author="Apple Inc." w:date="2021-08-30T12:00:00Z">
              <w:r w:rsidR="00B66CC9">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0F2ED905" w:rsidR="00CC3890" w:rsidRPr="004230F7" w:rsidRDefault="00CC3890" w:rsidP="00CC3890">
            <w:pPr>
              <w:pStyle w:val="TAR"/>
              <w:rPr>
                <w:lang w:val="en-US"/>
              </w:rPr>
            </w:pPr>
            <w:del w:id="3035" w:author="Apple Inc." w:date="2021-08-30T11:59:00Z">
              <w:r w:rsidRPr="004230F7" w:rsidDel="00B66CC9">
                <w:rPr>
                  <w:lang w:val="en-US"/>
                </w:rPr>
                <w:delText>24.2</w:delText>
              </w:r>
            </w:del>
            <w:ins w:id="3036" w:author="Apple Inc." w:date="2021-08-30T11:59:00Z">
              <w:r w:rsidR="00B66CC9">
                <w:rPr>
                  <w:lang w:val="en-US"/>
                </w:rPr>
                <w:t>23</w:t>
              </w:r>
            </w:ins>
          </w:p>
        </w:tc>
        <w:tc>
          <w:tcPr>
            <w:tcW w:w="980" w:type="dxa"/>
            <w:tcBorders>
              <w:top w:val="nil"/>
              <w:left w:val="nil"/>
              <w:bottom w:val="single" w:sz="4" w:space="0" w:color="auto"/>
              <w:right w:val="single" w:sz="4" w:space="0" w:color="auto"/>
            </w:tcBorders>
            <w:shd w:val="clear" w:color="auto" w:fill="auto"/>
            <w:noWrap/>
            <w:hideMark/>
          </w:tcPr>
          <w:p w14:paraId="57DABEB2" w14:textId="3E3498FF" w:rsidR="00CC3890" w:rsidRPr="004230F7" w:rsidRDefault="00CC3890" w:rsidP="00CC3890">
            <w:pPr>
              <w:pStyle w:val="TAR"/>
              <w:rPr>
                <w:lang w:val="en-US"/>
              </w:rPr>
            </w:pPr>
            <w:del w:id="3037" w:author="Apple Inc." w:date="2021-08-30T12:00:00Z">
              <w:r w:rsidRPr="004230F7" w:rsidDel="00B66CC9">
                <w:rPr>
                  <w:lang w:val="en-US"/>
                </w:rPr>
                <w:delText>0.0</w:delText>
              </w:r>
            </w:del>
            <w:ins w:id="3038" w:author="Apple Inc." w:date="2021-08-30T12:00:00Z">
              <w:r w:rsidR="00B66CC9">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52D6E7EF" w:rsidR="00CC3890" w:rsidRPr="004230F7" w:rsidRDefault="00CC3890" w:rsidP="00CC3890">
            <w:pPr>
              <w:pStyle w:val="TAR"/>
              <w:rPr>
                <w:lang w:val="en-US"/>
              </w:rPr>
            </w:pPr>
            <w:del w:id="3039" w:author="Apple Inc." w:date="2021-08-30T11:59:00Z">
              <w:r w:rsidRPr="004230F7" w:rsidDel="00B66CC9">
                <w:rPr>
                  <w:lang w:val="en-US"/>
                </w:rPr>
                <w:delText>29.2</w:delText>
              </w:r>
            </w:del>
            <w:ins w:id="3040" w:author="Apple Inc." w:date="2021-08-30T11:59:00Z">
              <w:r w:rsidR="00B66CC9">
                <w:rPr>
                  <w:lang w:val="en-US"/>
                </w:rPr>
                <w:t>28</w:t>
              </w:r>
            </w:ins>
          </w:p>
        </w:tc>
        <w:tc>
          <w:tcPr>
            <w:tcW w:w="980" w:type="dxa"/>
            <w:tcBorders>
              <w:top w:val="nil"/>
              <w:left w:val="nil"/>
              <w:bottom w:val="single" w:sz="4" w:space="0" w:color="auto"/>
              <w:right w:val="single" w:sz="4" w:space="0" w:color="auto"/>
            </w:tcBorders>
            <w:shd w:val="clear" w:color="auto" w:fill="auto"/>
            <w:noWrap/>
            <w:hideMark/>
          </w:tcPr>
          <w:p w14:paraId="64B1B893" w14:textId="713020BD" w:rsidR="00CC3890" w:rsidRPr="004230F7" w:rsidRDefault="00CC3890" w:rsidP="00CC3890">
            <w:pPr>
              <w:pStyle w:val="TAR"/>
              <w:rPr>
                <w:lang w:val="en-US"/>
              </w:rPr>
            </w:pPr>
            <w:del w:id="3041" w:author="Apple Inc." w:date="2021-08-30T12:00:00Z">
              <w:r w:rsidRPr="004230F7" w:rsidDel="00B66CC9">
                <w:rPr>
                  <w:lang w:val="en-US"/>
                </w:rPr>
                <w:delText>0.1</w:delText>
              </w:r>
            </w:del>
            <w:ins w:id="3042" w:author="Apple Inc." w:date="2021-08-30T12:00:00Z">
              <w:r w:rsidR="00B66CC9">
                <w:rPr>
                  <w:lang w:val="en-US"/>
                </w:rPr>
                <w:t>0.1</w:t>
              </w:r>
            </w:ins>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4883E5D4" w:rsidR="00CC3890" w:rsidRDefault="006F6353" w:rsidP="006F6353">
      <w:pPr>
        <w:pStyle w:val="TH"/>
      </w:pPr>
      <w:r w:rsidRPr="006F6353">
        <w:lastRenderedPageBreak/>
        <w:t>Table 5.1.4.</w:t>
      </w:r>
      <w:del w:id="3043" w:author="Apple Inc." w:date="2021-08-30T12:01:00Z">
        <w:r w:rsidRPr="006F6353" w:rsidDel="00495EBF">
          <w:delText>9</w:delText>
        </w:r>
      </w:del>
      <w:ins w:id="3044" w:author="Apple Inc." w:date="2021-08-30T12:01:00Z">
        <w:r w:rsidR="00495EBF">
          <w:t>8</w:t>
        </w:r>
      </w:ins>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05BB0CF2"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del w:id="3045" w:author="Apple Inc." w:date="2021-08-30T12:01:00Z">
              <w:r w:rsidRPr="004230F7" w:rsidDel="00495EBF">
                <w:rPr>
                  <w:lang w:val="en-US"/>
                </w:rPr>
                <w:delText>32cm</w:delText>
              </w:r>
            </w:del>
            <w:ins w:id="3046" w:author="Apple Inc." w:date="2021-08-30T12:01:00Z">
              <w:r w:rsidR="00495EBF">
                <w:rPr>
                  <w:lang w:val="en-US"/>
                </w:rPr>
                <w:t>35</w:t>
              </w:r>
              <w:r w:rsidR="00495EBF" w:rsidRPr="004230F7">
                <w:rPr>
                  <w:lang w:val="en-US"/>
                </w:rPr>
                <w:t>cm</w:t>
              </w:r>
            </w:ins>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1AE9548" w:rsidR="006F6353" w:rsidRPr="004230F7" w:rsidRDefault="006F6353" w:rsidP="006F6353">
            <w:pPr>
              <w:pStyle w:val="TAR"/>
              <w:rPr>
                <w:lang w:val="en-US"/>
              </w:rPr>
            </w:pPr>
            <w:r w:rsidRPr="004230F7">
              <w:rPr>
                <w:lang w:val="en-US"/>
              </w:rPr>
              <w:t>-5.</w:t>
            </w:r>
            <w:del w:id="3047" w:author="Apple Inc." w:date="2021-08-30T12:01:00Z">
              <w:r w:rsidRPr="004230F7" w:rsidDel="00495EBF">
                <w:rPr>
                  <w:lang w:val="en-US"/>
                </w:rPr>
                <w:delText>1</w:delText>
              </w:r>
            </w:del>
            <w:ins w:id="3048" w:author="Apple Inc." w:date="2021-08-30T12:01:00Z">
              <w:r w:rsidR="00495EBF">
                <w:rPr>
                  <w:lang w:val="en-US"/>
                </w:rPr>
                <w:t>9</w:t>
              </w:r>
            </w:ins>
          </w:p>
        </w:tc>
        <w:tc>
          <w:tcPr>
            <w:tcW w:w="1137" w:type="dxa"/>
            <w:tcBorders>
              <w:top w:val="nil"/>
              <w:left w:val="nil"/>
              <w:bottom w:val="single" w:sz="4" w:space="0" w:color="auto"/>
              <w:right w:val="single" w:sz="4" w:space="0" w:color="auto"/>
            </w:tcBorders>
            <w:shd w:val="clear" w:color="auto" w:fill="auto"/>
            <w:noWrap/>
            <w:hideMark/>
          </w:tcPr>
          <w:p w14:paraId="287E2EBB" w14:textId="5CCC5273" w:rsidR="006F6353" w:rsidRPr="004230F7" w:rsidRDefault="006F6353" w:rsidP="006F6353">
            <w:pPr>
              <w:pStyle w:val="TAR"/>
              <w:rPr>
                <w:lang w:val="en-US"/>
              </w:rPr>
            </w:pPr>
            <w:del w:id="3049" w:author="Apple Inc." w:date="2021-08-30T12:01:00Z">
              <w:r w:rsidRPr="004230F7" w:rsidDel="00495EBF">
                <w:rPr>
                  <w:lang w:val="en-US"/>
                </w:rPr>
                <w:delText>5</w:delText>
              </w:r>
            </w:del>
            <w:ins w:id="3050" w:author="Apple Inc." w:date="2021-08-30T12:01:00Z">
              <w:r w:rsidR="00495EBF">
                <w:rPr>
                  <w:lang w:val="en-US"/>
                </w:rPr>
                <w:t>6</w:t>
              </w:r>
            </w:ins>
            <w:r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0EB3B77" w:rsidR="006F6353" w:rsidRPr="004230F7" w:rsidRDefault="006F6353" w:rsidP="006F6353">
            <w:pPr>
              <w:pStyle w:val="TAR"/>
              <w:rPr>
                <w:lang w:val="en-US"/>
              </w:rPr>
            </w:pPr>
            <w:r w:rsidRPr="004230F7">
              <w:rPr>
                <w:lang w:val="en-US"/>
              </w:rPr>
              <w:t>6.</w:t>
            </w:r>
            <w:del w:id="3051" w:author="Apple Inc." w:date="2021-08-30T12:02:00Z">
              <w:r w:rsidRPr="004230F7" w:rsidDel="00495EBF">
                <w:rPr>
                  <w:lang w:val="en-US"/>
                </w:rPr>
                <w:delText>3</w:delText>
              </w:r>
            </w:del>
            <w:ins w:id="3052" w:author="Apple Inc." w:date="2021-08-30T12:02:00Z">
              <w:r w:rsidR="00495EBF">
                <w:rPr>
                  <w:lang w:val="en-US"/>
                </w:rPr>
                <w:t>9</w:t>
              </w:r>
            </w:ins>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42F57F27" w:rsidR="006F6353" w:rsidRPr="004230F7" w:rsidRDefault="006F6353" w:rsidP="006F6353">
            <w:pPr>
              <w:pStyle w:val="TAR"/>
              <w:rPr>
                <w:lang w:val="en-US"/>
              </w:rPr>
            </w:pPr>
            <w:r w:rsidRPr="004230F7">
              <w:rPr>
                <w:lang w:val="en-US"/>
              </w:rPr>
              <w:t>-0.</w:t>
            </w:r>
            <w:del w:id="3053" w:author="Apple Inc." w:date="2021-08-30T12:01:00Z">
              <w:r w:rsidRPr="004230F7" w:rsidDel="00495EBF">
                <w:rPr>
                  <w:lang w:val="en-US"/>
                </w:rPr>
                <w:delText>1</w:delText>
              </w:r>
            </w:del>
            <w:ins w:id="3054" w:author="Apple Inc." w:date="2021-08-30T12:01:00Z">
              <w:r w:rsidR="00495EBF">
                <w:rPr>
                  <w:lang w:val="en-US"/>
                </w:rPr>
                <w:t>9</w:t>
              </w:r>
            </w:ins>
          </w:p>
        </w:tc>
        <w:tc>
          <w:tcPr>
            <w:tcW w:w="1137" w:type="dxa"/>
            <w:tcBorders>
              <w:top w:val="nil"/>
              <w:left w:val="nil"/>
              <w:bottom w:val="single" w:sz="4" w:space="0" w:color="auto"/>
              <w:right w:val="single" w:sz="4" w:space="0" w:color="auto"/>
            </w:tcBorders>
            <w:shd w:val="clear" w:color="auto" w:fill="auto"/>
            <w:noWrap/>
            <w:hideMark/>
          </w:tcPr>
          <w:p w14:paraId="09D7FFE9" w14:textId="568112ED" w:rsidR="006F6353" w:rsidRPr="004230F7" w:rsidRDefault="006F6353" w:rsidP="006F6353">
            <w:pPr>
              <w:pStyle w:val="TAR"/>
              <w:rPr>
                <w:lang w:val="en-US"/>
              </w:rPr>
            </w:pPr>
            <w:del w:id="3055" w:author="Apple Inc." w:date="2021-08-30T12:01:00Z">
              <w:r w:rsidRPr="004230F7" w:rsidDel="00495EBF">
                <w:rPr>
                  <w:lang w:val="en-US"/>
                </w:rPr>
                <w:delText>2.7</w:delText>
              </w:r>
            </w:del>
            <w:ins w:id="3056" w:author="Apple Inc." w:date="2021-08-30T12:01:00Z">
              <w:r w:rsidR="00495EBF">
                <w:rPr>
                  <w:lang w:val="en-US"/>
                </w:rPr>
                <w:t>3.4</w:t>
              </w:r>
            </w:ins>
          </w:p>
        </w:tc>
        <w:tc>
          <w:tcPr>
            <w:tcW w:w="1007" w:type="dxa"/>
            <w:tcBorders>
              <w:top w:val="nil"/>
              <w:left w:val="nil"/>
              <w:bottom w:val="single" w:sz="4" w:space="0" w:color="auto"/>
              <w:right w:val="single" w:sz="4" w:space="0" w:color="auto"/>
            </w:tcBorders>
            <w:shd w:val="clear" w:color="auto" w:fill="auto"/>
            <w:noWrap/>
            <w:hideMark/>
          </w:tcPr>
          <w:p w14:paraId="3E8135F5" w14:textId="7066DF88" w:rsidR="006F6353" w:rsidRPr="004230F7" w:rsidRDefault="006F6353" w:rsidP="006F6353">
            <w:pPr>
              <w:pStyle w:val="TAR"/>
              <w:rPr>
                <w:lang w:val="en-US"/>
              </w:rPr>
            </w:pPr>
            <w:r w:rsidRPr="004230F7">
              <w:rPr>
                <w:lang w:val="en-US"/>
              </w:rPr>
              <w:t>3.</w:t>
            </w:r>
            <w:del w:id="3057" w:author="Apple Inc." w:date="2021-08-30T12:02:00Z">
              <w:r w:rsidRPr="004230F7" w:rsidDel="00495EBF">
                <w:rPr>
                  <w:lang w:val="en-US"/>
                </w:rPr>
                <w:delText>1</w:delText>
              </w:r>
            </w:del>
            <w:ins w:id="3058" w:author="Apple Inc." w:date="2021-08-30T12:02:00Z">
              <w:r w:rsidR="00495EBF">
                <w:rPr>
                  <w:lang w:val="en-US"/>
                </w:rPr>
                <w:t>5</w:t>
              </w:r>
            </w:ins>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4ECF4BF6" w:rsidR="006F6353" w:rsidRPr="004230F7" w:rsidRDefault="006F6353" w:rsidP="006F6353">
            <w:pPr>
              <w:pStyle w:val="TAR"/>
              <w:rPr>
                <w:lang w:val="en-US"/>
              </w:rPr>
            </w:pPr>
            <w:r w:rsidRPr="004230F7">
              <w:rPr>
                <w:lang w:val="en-US"/>
              </w:rPr>
              <w:t>4.</w:t>
            </w:r>
            <w:del w:id="3059" w:author="Apple Inc." w:date="2021-08-30T12:01:00Z">
              <w:r w:rsidRPr="004230F7" w:rsidDel="00495EBF">
                <w:rPr>
                  <w:lang w:val="en-US"/>
                </w:rPr>
                <w:delText>9</w:delText>
              </w:r>
            </w:del>
            <w:ins w:id="3060" w:author="Apple Inc." w:date="2021-08-30T12:01:00Z">
              <w:r w:rsidR="00495EBF">
                <w:rPr>
                  <w:lang w:val="en-US"/>
                </w:rPr>
                <w:t>1</w:t>
              </w:r>
            </w:ins>
          </w:p>
        </w:tc>
        <w:tc>
          <w:tcPr>
            <w:tcW w:w="1137" w:type="dxa"/>
            <w:tcBorders>
              <w:top w:val="nil"/>
              <w:left w:val="nil"/>
              <w:bottom w:val="single" w:sz="4" w:space="0" w:color="auto"/>
              <w:right w:val="single" w:sz="4" w:space="0" w:color="auto"/>
            </w:tcBorders>
            <w:shd w:val="clear" w:color="auto" w:fill="auto"/>
            <w:noWrap/>
            <w:hideMark/>
          </w:tcPr>
          <w:p w14:paraId="32FC9FA4" w14:textId="765DF5AD" w:rsidR="006F6353" w:rsidRPr="004230F7" w:rsidRDefault="006F6353" w:rsidP="006F6353">
            <w:pPr>
              <w:pStyle w:val="TAR"/>
              <w:rPr>
                <w:lang w:val="en-US"/>
              </w:rPr>
            </w:pPr>
            <w:r w:rsidRPr="004230F7">
              <w:rPr>
                <w:lang w:val="en-US"/>
              </w:rPr>
              <w:t>1.</w:t>
            </w:r>
            <w:del w:id="3061" w:author="Apple Inc." w:date="2021-08-30T12:02:00Z">
              <w:r w:rsidRPr="004230F7" w:rsidDel="00495EBF">
                <w:rPr>
                  <w:lang w:val="en-US"/>
                </w:rPr>
                <w:delText>0</w:delText>
              </w:r>
            </w:del>
            <w:ins w:id="3062" w:author="Apple Inc." w:date="2021-08-30T12:02:00Z">
              <w:r w:rsidR="00495EBF">
                <w:rPr>
                  <w:lang w:val="en-US"/>
                </w:rPr>
                <w:t>4</w:t>
              </w:r>
            </w:ins>
          </w:p>
        </w:tc>
        <w:tc>
          <w:tcPr>
            <w:tcW w:w="1007" w:type="dxa"/>
            <w:tcBorders>
              <w:top w:val="nil"/>
              <w:left w:val="nil"/>
              <w:bottom w:val="single" w:sz="4" w:space="0" w:color="auto"/>
              <w:right w:val="single" w:sz="4" w:space="0" w:color="auto"/>
            </w:tcBorders>
            <w:shd w:val="clear" w:color="auto" w:fill="auto"/>
            <w:noWrap/>
            <w:hideMark/>
          </w:tcPr>
          <w:p w14:paraId="20851C90" w14:textId="79C7E12E" w:rsidR="006F6353" w:rsidRPr="004230F7" w:rsidRDefault="006F6353" w:rsidP="006F6353">
            <w:pPr>
              <w:pStyle w:val="TAR"/>
              <w:rPr>
                <w:lang w:val="en-US"/>
              </w:rPr>
            </w:pPr>
            <w:r w:rsidRPr="004230F7">
              <w:rPr>
                <w:lang w:val="en-US"/>
              </w:rPr>
              <w:t>1.</w:t>
            </w:r>
            <w:del w:id="3063" w:author="Apple Inc." w:date="2021-08-30T12:02:00Z">
              <w:r w:rsidRPr="004230F7" w:rsidDel="00495EBF">
                <w:rPr>
                  <w:lang w:val="en-US"/>
                </w:rPr>
                <w:delText>2</w:delText>
              </w:r>
            </w:del>
            <w:ins w:id="3064" w:author="Apple Inc." w:date="2021-08-30T12:02:00Z">
              <w:r w:rsidR="00495EBF">
                <w:rPr>
                  <w:lang w:val="en-US"/>
                </w:rPr>
                <w:t>4</w:t>
              </w:r>
            </w:ins>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2ADF2A2E" w:rsidR="006F6353" w:rsidRPr="004230F7" w:rsidRDefault="006F6353" w:rsidP="006F6353">
            <w:pPr>
              <w:pStyle w:val="TAR"/>
              <w:rPr>
                <w:lang w:val="en-US"/>
              </w:rPr>
            </w:pPr>
            <w:r w:rsidRPr="004230F7">
              <w:rPr>
                <w:lang w:val="en-US"/>
              </w:rPr>
              <w:t>9.</w:t>
            </w:r>
            <w:del w:id="3065" w:author="Apple Inc." w:date="2021-08-30T12:01:00Z">
              <w:r w:rsidRPr="004230F7" w:rsidDel="00495EBF">
                <w:rPr>
                  <w:lang w:val="en-US"/>
                </w:rPr>
                <w:delText>9</w:delText>
              </w:r>
            </w:del>
            <w:ins w:id="3066" w:author="Apple Inc." w:date="2021-08-30T12:01:00Z">
              <w:r w:rsidR="00495EBF">
                <w:rPr>
                  <w:lang w:val="en-US"/>
                </w:rPr>
                <w:t>1</w:t>
              </w:r>
            </w:ins>
          </w:p>
        </w:tc>
        <w:tc>
          <w:tcPr>
            <w:tcW w:w="1137" w:type="dxa"/>
            <w:tcBorders>
              <w:top w:val="nil"/>
              <w:left w:val="nil"/>
              <w:bottom w:val="single" w:sz="4" w:space="0" w:color="auto"/>
              <w:right w:val="single" w:sz="4" w:space="0" w:color="auto"/>
            </w:tcBorders>
            <w:shd w:val="clear" w:color="auto" w:fill="auto"/>
            <w:noWrap/>
            <w:hideMark/>
          </w:tcPr>
          <w:p w14:paraId="489A9518" w14:textId="4A48CFBC" w:rsidR="006F6353" w:rsidRPr="004230F7" w:rsidRDefault="006F6353" w:rsidP="006F6353">
            <w:pPr>
              <w:pStyle w:val="TAR"/>
              <w:rPr>
                <w:lang w:val="en-US"/>
              </w:rPr>
            </w:pPr>
            <w:r w:rsidRPr="004230F7">
              <w:rPr>
                <w:lang w:val="en-US"/>
              </w:rPr>
              <w:t>0.</w:t>
            </w:r>
            <w:del w:id="3067" w:author="Apple Inc." w:date="2021-08-30T12:02:00Z">
              <w:r w:rsidRPr="004230F7" w:rsidDel="00495EBF">
                <w:rPr>
                  <w:lang w:val="en-US"/>
                </w:rPr>
                <w:delText>3</w:delText>
              </w:r>
            </w:del>
            <w:ins w:id="3068" w:author="Apple Inc." w:date="2021-08-30T12:02:00Z">
              <w:r w:rsidR="00495EBF">
                <w:rPr>
                  <w:lang w:val="en-US"/>
                </w:rPr>
                <w:t>4</w:t>
              </w:r>
            </w:ins>
          </w:p>
        </w:tc>
        <w:tc>
          <w:tcPr>
            <w:tcW w:w="1007" w:type="dxa"/>
            <w:tcBorders>
              <w:top w:val="nil"/>
              <w:left w:val="nil"/>
              <w:bottom w:val="single" w:sz="4" w:space="0" w:color="auto"/>
              <w:right w:val="single" w:sz="4" w:space="0" w:color="auto"/>
            </w:tcBorders>
            <w:shd w:val="clear" w:color="auto" w:fill="auto"/>
            <w:noWrap/>
            <w:hideMark/>
          </w:tcPr>
          <w:p w14:paraId="6D56A6BD" w14:textId="28B9762E" w:rsidR="006F6353" w:rsidRPr="004230F7" w:rsidRDefault="006F6353" w:rsidP="006F6353">
            <w:pPr>
              <w:pStyle w:val="TAR"/>
              <w:rPr>
                <w:lang w:val="en-US"/>
              </w:rPr>
            </w:pPr>
            <w:r w:rsidRPr="004230F7">
              <w:rPr>
                <w:lang w:val="en-US"/>
              </w:rPr>
              <w:t>0.</w:t>
            </w:r>
            <w:del w:id="3069" w:author="Apple Inc." w:date="2021-08-30T12:02:00Z">
              <w:r w:rsidRPr="004230F7" w:rsidDel="00495EBF">
                <w:rPr>
                  <w:lang w:val="en-US"/>
                </w:rPr>
                <w:delText>4</w:delText>
              </w:r>
            </w:del>
            <w:ins w:id="3070" w:author="Apple Inc." w:date="2021-08-30T12:02:00Z">
              <w:r w:rsidR="00495EBF">
                <w:rPr>
                  <w:lang w:val="en-US"/>
                </w:rPr>
                <w:t>5</w:t>
              </w:r>
            </w:ins>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1379A393" w:rsidR="006F6353" w:rsidRPr="004230F7" w:rsidRDefault="006F6353" w:rsidP="006F6353">
            <w:pPr>
              <w:pStyle w:val="TAR"/>
              <w:rPr>
                <w:lang w:val="en-US"/>
              </w:rPr>
            </w:pPr>
            <w:r w:rsidRPr="004230F7">
              <w:rPr>
                <w:lang w:val="en-US"/>
              </w:rPr>
              <w:t>14.</w:t>
            </w:r>
            <w:del w:id="3071" w:author="Apple Inc." w:date="2021-08-30T12:01:00Z">
              <w:r w:rsidRPr="004230F7" w:rsidDel="00495EBF">
                <w:rPr>
                  <w:lang w:val="en-US"/>
                </w:rPr>
                <w:delText>9</w:delText>
              </w:r>
            </w:del>
            <w:ins w:id="3072" w:author="Apple Inc." w:date="2021-08-30T12:01:00Z">
              <w:r w:rsidR="00495EBF">
                <w:rPr>
                  <w:lang w:val="en-US"/>
                </w:rPr>
                <w:t>1</w:t>
              </w:r>
            </w:ins>
          </w:p>
        </w:tc>
        <w:tc>
          <w:tcPr>
            <w:tcW w:w="1137" w:type="dxa"/>
            <w:tcBorders>
              <w:top w:val="nil"/>
              <w:left w:val="nil"/>
              <w:bottom w:val="single" w:sz="4" w:space="0" w:color="auto"/>
              <w:right w:val="single" w:sz="4" w:space="0" w:color="auto"/>
            </w:tcBorders>
            <w:shd w:val="clear" w:color="auto" w:fill="auto"/>
            <w:noWrap/>
            <w:hideMark/>
          </w:tcPr>
          <w:p w14:paraId="79BE2E6F" w14:textId="691CC750" w:rsidR="006F6353" w:rsidRPr="004230F7" w:rsidRDefault="006F6353" w:rsidP="006F6353">
            <w:pPr>
              <w:pStyle w:val="TAR"/>
              <w:rPr>
                <w:lang w:val="en-US"/>
              </w:rPr>
            </w:pPr>
            <w:r w:rsidRPr="004230F7">
              <w:rPr>
                <w:lang w:val="en-US"/>
              </w:rPr>
              <w:t>0.</w:t>
            </w:r>
            <w:del w:id="3073" w:author="Apple Inc." w:date="2021-08-30T12:02:00Z">
              <w:r w:rsidRPr="004230F7" w:rsidDel="00495EBF">
                <w:rPr>
                  <w:lang w:val="en-US"/>
                </w:rPr>
                <w:delText>0</w:delText>
              </w:r>
            </w:del>
            <w:ins w:id="3074" w:author="Apple Inc." w:date="2021-08-30T12:02:00Z">
              <w:r w:rsidR="00495EBF">
                <w:rPr>
                  <w:lang w:val="en-US"/>
                </w:rPr>
                <w:t>1</w:t>
              </w:r>
            </w:ins>
          </w:p>
        </w:tc>
        <w:tc>
          <w:tcPr>
            <w:tcW w:w="1007" w:type="dxa"/>
            <w:tcBorders>
              <w:top w:val="nil"/>
              <w:left w:val="nil"/>
              <w:bottom w:val="single" w:sz="4" w:space="0" w:color="auto"/>
              <w:right w:val="single" w:sz="4" w:space="0" w:color="auto"/>
            </w:tcBorders>
            <w:shd w:val="clear" w:color="auto" w:fill="auto"/>
            <w:noWrap/>
            <w:hideMark/>
          </w:tcPr>
          <w:p w14:paraId="10085E99" w14:textId="73ED9E78" w:rsidR="006F6353" w:rsidRPr="004230F7" w:rsidRDefault="006F6353" w:rsidP="006F6353">
            <w:pPr>
              <w:pStyle w:val="TAR"/>
              <w:rPr>
                <w:lang w:val="en-US"/>
              </w:rPr>
            </w:pPr>
            <w:r w:rsidRPr="004230F7">
              <w:rPr>
                <w:lang w:val="en-US"/>
              </w:rPr>
              <w:t>0.</w:t>
            </w:r>
            <w:del w:id="3075" w:author="Apple Inc." w:date="2021-08-30T12:02:00Z">
              <w:r w:rsidRPr="004230F7" w:rsidDel="00495EBF">
                <w:rPr>
                  <w:lang w:val="en-US"/>
                </w:rPr>
                <w:delText>1</w:delText>
              </w:r>
            </w:del>
            <w:ins w:id="3076" w:author="Apple Inc." w:date="2021-08-30T12:02:00Z">
              <w:r w:rsidR="00495EBF">
                <w:rPr>
                  <w:lang w:val="en-US"/>
                </w:rPr>
                <w:t>2</w:t>
              </w:r>
            </w:ins>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43B8DE9C" w:rsidR="006F6353" w:rsidRPr="004230F7" w:rsidRDefault="006F6353" w:rsidP="006F6353">
            <w:pPr>
              <w:pStyle w:val="TAR"/>
              <w:rPr>
                <w:lang w:val="en-US"/>
              </w:rPr>
            </w:pPr>
            <w:r w:rsidRPr="004230F7">
              <w:rPr>
                <w:lang w:val="en-US"/>
              </w:rPr>
              <w:t>19.</w:t>
            </w:r>
            <w:del w:id="3077" w:author="Apple Inc." w:date="2021-08-30T12:01:00Z">
              <w:r w:rsidRPr="004230F7" w:rsidDel="00495EBF">
                <w:rPr>
                  <w:lang w:val="en-US"/>
                </w:rPr>
                <w:delText>9</w:delText>
              </w:r>
            </w:del>
            <w:ins w:id="3078" w:author="Apple Inc." w:date="2021-08-30T12:01:00Z">
              <w:r w:rsidR="00495EBF">
                <w:rPr>
                  <w:lang w:val="en-US"/>
                </w:rPr>
                <w:t>1</w:t>
              </w:r>
            </w:ins>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4B467A8" w:rsidR="006F6353" w:rsidRPr="004230F7" w:rsidRDefault="006F6353" w:rsidP="006F6353">
            <w:pPr>
              <w:pStyle w:val="TAR"/>
              <w:rPr>
                <w:lang w:val="en-US"/>
              </w:rPr>
            </w:pPr>
            <w:r w:rsidRPr="004230F7">
              <w:rPr>
                <w:lang w:val="en-US"/>
              </w:rPr>
              <w:t>0.</w:t>
            </w:r>
            <w:del w:id="3079" w:author="Apple Inc." w:date="2021-08-30T12:02:00Z">
              <w:r w:rsidRPr="004230F7" w:rsidDel="00495EBF">
                <w:rPr>
                  <w:lang w:val="en-US"/>
                </w:rPr>
                <w:delText>0</w:delText>
              </w:r>
            </w:del>
            <w:ins w:id="3080" w:author="Apple Inc." w:date="2021-08-30T12:02:00Z">
              <w:r w:rsidR="00495EBF">
                <w:rPr>
                  <w:lang w:val="en-US"/>
                </w:rPr>
                <w:t>1</w:t>
              </w:r>
            </w:ins>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0A4C36F0" w:rsidR="006F6353" w:rsidRPr="004230F7" w:rsidRDefault="006F6353" w:rsidP="006F6353">
            <w:pPr>
              <w:pStyle w:val="TAR"/>
              <w:rPr>
                <w:lang w:val="en-US"/>
              </w:rPr>
            </w:pPr>
            <w:r w:rsidRPr="004230F7">
              <w:rPr>
                <w:lang w:val="en-US"/>
              </w:rPr>
              <w:t>24.</w:t>
            </w:r>
            <w:del w:id="3081" w:author="Apple Inc." w:date="2021-08-30T12:01:00Z">
              <w:r w:rsidRPr="004230F7" w:rsidDel="00495EBF">
                <w:rPr>
                  <w:lang w:val="en-US"/>
                </w:rPr>
                <w:delText>9</w:delText>
              </w:r>
            </w:del>
            <w:ins w:id="3082" w:author="Apple Inc." w:date="2021-08-30T12:01:00Z">
              <w:r w:rsidR="00495EBF">
                <w:rPr>
                  <w:lang w:val="en-US"/>
                </w:rPr>
                <w:t>1</w:t>
              </w:r>
            </w:ins>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Pr>
        <w:rPr>
          <w:ins w:id="3083" w:author="Apple Inc." w:date="2021-08-30T12:03:00Z"/>
        </w:rPr>
      </w:pPr>
    </w:p>
    <w:p w14:paraId="6D782A04" w14:textId="14744BCD" w:rsidR="006F6353" w:rsidRDefault="00B041C2" w:rsidP="008C3007">
      <w:pPr>
        <w:rPr>
          <w:ins w:id="3084" w:author="Apple Inc." w:date="2021-08-30T12:05:00Z"/>
        </w:rPr>
      </w:pPr>
      <w:ins w:id="3085" w:author="Apple Inc." w:date="2021-08-30T12:02:00Z">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ins>
      <w:ins w:id="3086" w:author="Apple Inc." w:date="2021-08-30T12:03:00Z">
        <w:r>
          <w:t xml:space="preserve"> </w:t>
        </w:r>
      </w:ins>
      <w:ins w:id="3087" w:author="Apple Inc." w:date="2021-08-30T12:02:00Z">
        <w:r w:rsidRPr="00B041C2">
          <w:t xml:space="preserve">5.1.4.8-5 for PC3 devices. The simulated influences of noise are within the results at the </w:t>
        </w:r>
        <w:bookmarkStart w:id="3088" w:name="_Hlk81314508"/>
        <w:r w:rsidRPr="00B041C2">
          <w:t xml:space="preserve">respective extremes presented in Table </w:t>
        </w:r>
      </w:ins>
      <w:ins w:id="3089" w:author="Jose M. Fortes (R&amp;S)" w:date="2021-08-31T14:59:00Z">
        <w:r w:rsidR="00F657BF" w:rsidRPr="00CC3890">
          <w:t>5.1.4.</w:t>
        </w:r>
        <w:r w:rsidR="00F657BF">
          <w:t>8</w:t>
        </w:r>
        <w:r w:rsidR="00F657BF" w:rsidRPr="00CC3890">
          <w:t>-3</w:t>
        </w:r>
      </w:ins>
      <w:ins w:id="3090" w:author="Apple Inc." w:date="2021-08-30T12:02:00Z">
        <w:r w:rsidRPr="00B041C2">
          <w:t xml:space="preserve"> (min offset) and Table </w:t>
        </w:r>
      </w:ins>
      <w:ins w:id="3091" w:author="Jose M. Fortes (R&amp;S)" w:date="2021-08-31T15:00:00Z">
        <w:r w:rsidR="00F657BF" w:rsidRPr="00F657BF">
          <w:t>5.1.4.8-4</w:t>
        </w:r>
      </w:ins>
      <w:ins w:id="3092" w:author="Apple Inc." w:date="2021-08-30T12:02:00Z">
        <w:r w:rsidRPr="00B041C2">
          <w:t xml:space="preserve"> (max offset). Similar</w:t>
        </w:r>
        <w:bookmarkEnd w:id="3088"/>
        <w:r w:rsidRPr="00B041C2">
          <w:t xml:space="preserve"> simulations were performed for PC1 devices with the 12x12 antenna configuration with maximum offset of 10cm and are tabulated in Table 5.1.4.8-6.</w:t>
        </w:r>
      </w:ins>
    </w:p>
    <w:p w14:paraId="354B38E6" w14:textId="3CC221F6" w:rsidR="00FD457A" w:rsidRDefault="00FD457A" w:rsidP="00FD457A">
      <w:pPr>
        <w:pStyle w:val="TH"/>
        <w:rPr>
          <w:ins w:id="3093" w:author="Apple Inc." w:date="2021-08-30T12:05:00Z"/>
        </w:rPr>
      </w:pPr>
      <w:ins w:id="3094" w:author="Apple Inc." w:date="2021-08-30T12:05:00Z">
        <w:r w:rsidRPr="00FD457A">
          <w:t xml:space="preserve">Table 5.1.4.8-5: Influence of Noise Simulations and Calculations for DFF/IFF, CFFDNF, CFFNF based on 1000 random offsets uniformly spaced within 12.5cm (PC3) in a single hemisphere and </w:t>
        </w:r>
        <w:r w:rsidRPr="00FD457A">
          <w:rPr>
            <w:i/>
            <w:iCs/>
          </w:rPr>
          <w:t>N</w:t>
        </w:r>
        <w:r w:rsidRPr="00FD457A">
          <w:t>=1.</w:t>
        </w:r>
      </w:ins>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ins w:id="3095" w:author="Apple Inc." w:date="2021-08-30T12:07:00Z"/>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rPr>
                <w:ins w:id="3096" w:author="Apple Inc." w:date="2021-08-30T12:07:00Z"/>
              </w:rPr>
            </w:pPr>
            <w:ins w:id="3097" w:author="Apple Inc." w:date="2021-08-30T12:07:00Z">
              <w:r w:rsidRPr="002B0FD8">
                <w:t>DFF/IFF</w:t>
              </w:r>
            </w:ins>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rPr>
                <w:ins w:id="3098" w:author="Apple Inc." w:date="2021-08-30T12:07:00Z"/>
              </w:rPr>
            </w:pPr>
            <w:ins w:id="3099" w:author="Apple Inc." w:date="2021-08-30T12:07:00Z">
              <w:r w:rsidRPr="002B0FD8">
                <w:t>CFFDNF</w:t>
              </w:r>
            </w:ins>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rPr>
                <w:ins w:id="3100" w:author="Apple Inc." w:date="2021-08-30T12:07:00Z"/>
              </w:rPr>
            </w:pPr>
            <w:ins w:id="3101" w:author="Apple Inc." w:date="2021-08-30T12:07:00Z">
              <w:r w:rsidRPr="002B0FD8">
                <w:t>CFFNF</w:t>
              </w:r>
            </w:ins>
          </w:p>
        </w:tc>
      </w:tr>
      <w:tr w:rsidR="00FD457A" w:rsidRPr="00FA2E7C" w14:paraId="4EAE549A" w14:textId="77777777" w:rsidTr="007E4DBF">
        <w:trPr>
          <w:trHeight w:val="230"/>
          <w:jc w:val="center"/>
          <w:ins w:id="3102" w:author="Apple Inc." w:date="2021-08-30T12:07:00Z"/>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rPr>
                <w:ins w:id="3103" w:author="Apple Inc." w:date="2021-08-30T12:07:00Z"/>
              </w:rPr>
            </w:pPr>
            <w:ins w:id="3104" w:author="Apple Inc." w:date="2021-08-30T12:07:00Z">
              <w:r w:rsidRPr="002B0FD8">
                <w:t>rDFF/IFF=100cm</w:t>
              </w:r>
            </w:ins>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rPr>
                <w:ins w:id="3105" w:author="Apple Inc." w:date="2021-08-30T12:07:00Z"/>
              </w:rPr>
            </w:pPr>
            <w:ins w:id="3106" w:author="Apple Inc." w:date="2021-08-30T12:07:00Z">
              <w:r w:rsidRPr="002B0FD8">
                <w:t>22.5cm ≤dCFFDNF≤35cm</w:t>
              </w:r>
            </w:ins>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rPr>
                <w:ins w:id="3107" w:author="Apple Inc." w:date="2021-08-30T12:07:00Z"/>
              </w:rPr>
            </w:pPr>
            <w:ins w:id="3108" w:author="Apple Inc." w:date="2021-08-30T12:07:00Z">
              <w:r w:rsidRPr="002B0FD8">
                <w:t>7.5cm≤dCFFNF≤20cm</w:t>
              </w:r>
              <w:r w:rsidRPr="002B0FD8">
                <w:br/>
                <w:t>r2=r1+2cm</w:t>
              </w:r>
            </w:ins>
          </w:p>
        </w:tc>
      </w:tr>
      <w:tr w:rsidR="00FD457A" w:rsidRPr="00FA2E7C" w14:paraId="051621D7" w14:textId="77777777" w:rsidTr="007E4DBF">
        <w:trPr>
          <w:trHeight w:val="230"/>
          <w:jc w:val="center"/>
          <w:ins w:id="3109" w:author="Apple Inc." w:date="2021-08-30T12:07:00Z"/>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ns w:id="3110" w:author="Apple Inc." w:date="2021-08-30T12:07:00Z"/>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ins w:id="3111" w:author="Apple Inc." w:date="2021-08-30T12:07:00Z"/>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ins w:id="3112" w:author="Apple Inc." w:date="2021-08-30T12:07:00Z"/>
                <w:lang w:val="en-US"/>
              </w:rPr>
            </w:pPr>
          </w:p>
        </w:tc>
      </w:tr>
      <w:tr w:rsidR="00FD457A" w:rsidRPr="00FA2E7C" w14:paraId="53905735" w14:textId="77777777" w:rsidTr="007E4DBF">
        <w:trPr>
          <w:jc w:val="center"/>
          <w:ins w:id="3113" w:author="Apple Inc." w:date="2021-08-30T12:07:00Z"/>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rPr>
                <w:ins w:id="3114" w:author="Apple Inc." w:date="2021-08-30T12:07:00Z"/>
              </w:rPr>
            </w:pPr>
            <w:ins w:id="3115" w:author="Apple Inc." w:date="2021-08-30T12:07:00Z">
              <w:r w:rsidRPr="002B0FD8">
                <w:t>SNR @ rDFF/IFF (dB)</w:t>
              </w:r>
            </w:ins>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rPr>
                <w:ins w:id="3116" w:author="Apple Inc." w:date="2021-08-30T12:07:00Z"/>
              </w:rPr>
            </w:pPr>
            <w:ins w:id="3117" w:author="Apple Inc." w:date="2021-08-30T12:07:00Z">
              <w:r w:rsidRPr="002B0FD8">
                <w:t>|Mean Err to FF Reference| (dB)</w:t>
              </w:r>
            </w:ins>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rPr>
                <w:ins w:id="3118" w:author="Apple Inc." w:date="2021-08-30T12:07:00Z"/>
              </w:rPr>
            </w:pPr>
            <w:ins w:id="3119" w:author="Apple Inc." w:date="2021-08-30T12:07:00Z">
              <w:r w:rsidRPr="002B0FD8">
                <w:t>Influence of Noise (dB)</w:t>
              </w:r>
            </w:ins>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rPr>
                <w:ins w:id="3120" w:author="Apple Inc." w:date="2021-08-30T12:07:00Z"/>
              </w:rPr>
            </w:pPr>
            <w:ins w:id="3121" w:author="Apple Inc." w:date="2021-08-30T12:07:00Z">
              <w:r w:rsidRPr="002B0FD8">
                <w:t>Average SNR @ r1 (dB)</w:t>
              </w:r>
            </w:ins>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rPr>
                <w:ins w:id="3122" w:author="Apple Inc." w:date="2021-08-30T12:07:00Z"/>
              </w:rPr>
            </w:pPr>
            <w:ins w:id="3123" w:author="Apple Inc." w:date="2021-08-30T12:07:00Z">
              <w:r w:rsidRPr="002B0FD8">
                <w:t>|Mean Err to FF Reference| (dB)</w:t>
              </w:r>
            </w:ins>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rPr>
                <w:ins w:id="3124" w:author="Apple Inc." w:date="2021-08-30T12:07:00Z"/>
              </w:rPr>
            </w:pPr>
            <w:ins w:id="3125" w:author="Apple Inc." w:date="2021-08-30T12:07:00Z">
              <w:r w:rsidRPr="002B0FD8">
                <w:t>Average SNR @ r1 (dB)</w:t>
              </w:r>
            </w:ins>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rPr>
                <w:ins w:id="3126" w:author="Apple Inc." w:date="2021-08-30T12:07:00Z"/>
              </w:rPr>
            </w:pPr>
            <w:ins w:id="3127" w:author="Apple Inc." w:date="2021-08-30T12:07:00Z">
              <w:r w:rsidRPr="002B0FD8">
                <w:t>Average SNR @ r2 (dB)</w:t>
              </w:r>
            </w:ins>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rPr>
                <w:ins w:id="3128" w:author="Apple Inc." w:date="2021-08-30T12:07:00Z"/>
              </w:rPr>
            </w:pPr>
            <w:ins w:id="3129" w:author="Apple Inc." w:date="2021-08-30T12:07:00Z">
              <w:r w:rsidRPr="002B0FD8">
                <w:t>|Mean Err to FF Reference| (dB)</w:t>
              </w:r>
            </w:ins>
          </w:p>
        </w:tc>
      </w:tr>
      <w:tr w:rsidR="00FD457A" w:rsidRPr="00FA2E7C" w14:paraId="70058A3D" w14:textId="77777777" w:rsidTr="007E4DBF">
        <w:trPr>
          <w:jc w:val="center"/>
          <w:ins w:id="3130"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rPr>
                <w:ins w:id="3131" w:author="Apple Inc." w:date="2021-08-30T12:07:00Z"/>
              </w:rPr>
            </w:pPr>
            <w:ins w:id="3132" w:author="Apple Inc." w:date="2021-08-30T12:07:00Z">
              <w:r w:rsidRPr="002B0FD8">
                <w:t>-15</w:t>
              </w:r>
            </w:ins>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rPr>
                <w:ins w:id="3133" w:author="Apple Inc." w:date="2021-08-30T12:07:00Z"/>
              </w:rPr>
            </w:pPr>
            <w:ins w:id="3134" w:author="Apple Inc." w:date="2021-08-30T12:07:00Z">
              <w:r w:rsidRPr="002B0FD8">
                <w:t>15.1</w:t>
              </w:r>
            </w:ins>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rPr>
                <w:ins w:id="3135" w:author="Apple Inc." w:date="2021-08-30T12:07:00Z"/>
              </w:rPr>
            </w:pPr>
            <w:ins w:id="3136" w:author="Apple Inc." w:date="2021-08-30T12:07:00Z">
              <w:r w:rsidRPr="002B0FD8">
                <w:t>15.1</w:t>
              </w:r>
            </w:ins>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rPr>
                <w:ins w:id="3137" w:author="Apple Inc." w:date="2021-08-30T12:07:00Z"/>
              </w:rPr>
            </w:pPr>
            <w:ins w:id="3138" w:author="Apple Inc." w:date="2021-08-30T12:07:00Z">
              <w:r w:rsidRPr="002B0FD8">
                <w:t>-4.3</w:t>
              </w:r>
            </w:ins>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rPr>
                <w:ins w:id="3139" w:author="Apple Inc." w:date="2021-08-30T12:07:00Z"/>
              </w:rPr>
            </w:pPr>
            <w:ins w:id="3140" w:author="Apple Inc." w:date="2021-08-30T12:07:00Z">
              <w:r w:rsidRPr="002B0FD8">
                <w:t>5.6</w:t>
              </w:r>
            </w:ins>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rPr>
                <w:ins w:id="3141" w:author="Apple Inc." w:date="2021-08-30T12:07:00Z"/>
              </w:rPr>
            </w:pPr>
            <w:ins w:id="3142" w:author="Apple Inc." w:date="2021-08-30T12:07:00Z">
              <w:r w:rsidRPr="002B0FD8">
                <w:t>2.5</w:t>
              </w:r>
            </w:ins>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rPr>
                <w:ins w:id="3143" w:author="Apple Inc." w:date="2021-08-30T12:07:00Z"/>
              </w:rPr>
            </w:pPr>
            <w:ins w:id="3144" w:author="Apple Inc." w:date="2021-08-30T12:07:00Z">
              <w:r w:rsidRPr="002B0FD8">
                <w:t>1.2</w:t>
              </w:r>
            </w:ins>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rPr>
                <w:ins w:id="3145" w:author="Apple Inc." w:date="2021-08-30T12:07:00Z"/>
              </w:rPr>
            </w:pPr>
            <w:ins w:id="3146" w:author="Apple Inc." w:date="2021-08-30T12:07:00Z">
              <w:r w:rsidRPr="002B0FD8">
                <w:t>3.6</w:t>
              </w:r>
            </w:ins>
          </w:p>
        </w:tc>
      </w:tr>
      <w:tr w:rsidR="00FD457A" w:rsidRPr="00FA2E7C" w14:paraId="0716CE2B" w14:textId="77777777" w:rsidTr="007E4DBF">
        <w:trPr>
          <w:jc w:val="center"/>
          <w:ins w:id="3147"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rPr>
                <w:ins w:id="3148" w:author="Apple Inc." w:date="2021-08-30T12:07:00Z"/>
              </w:rPr>
            </w:pPr>
            <w:ins w:id="3149" w:author="Apple Inc." w:date="2021-08-30T12:07:00Z">
              <w:r w:rsidRPr="002B0FD8">
                <w:t>-10</w:t>
              </w:r>
            </w:ins>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rPr>
                <w:ins w:id="3150" w:author="Apple Inc." w:date="2021-08-30T12:07:00Z"/>
              </w:rPr>
            </w:pPr>
            <w:ins w:id="3151" w:author="Apple Inc." w:date="2021-08-30T12:07:00Z">
              <w:r w:rsidRPr="002B0FD8">
                <w:t>10.4</w:t>
              </w:r>
            </w:ins>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rPr>
                <w:ins w:id="3152" w:author="Apple Inc." w:date="2021-08-30T12:07:00Z"/>
              </w:rPr>
            </w:pPr>
            <w:ins w:id="3153" w:author="Apple Inc." w:date="2021-08-30T12:07:00Z">
              <w:r w:rsidRPr="002B0FD8">
                <w:t>10.4</w:t>
              </w:r>
            </w:ins>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rPr>
                <w:ins w:id="3154" w:author="Apple Inc." w:date="2021-08-30T12:07:00Z"/>
              </w:rPr>
            </w:pPr>
            <w:ins w:id="3155" w:author="Apple Inc." w:date="2021-08-30T12:07:00Z">
              <w:r w:rsidRPr="002B0FD8">
                <w:t>0.7</w:t>
              </w:r>
            </w:ins>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rPr>
                <w:ins w:id="3156" w:author="Apple Inc." w:date="2021-08-30T12:07:00Z"/>
              </w:rPr>
            </w:pPr>
            <w:ins w:id="3157" w:author="Apple Inc." w:date="2021-08-30T12:07:00Z">
              <w:r w:rsidRPr="002B0FD8">
                <w:t>2.6</w:t>
              </w:r>
            </w:ins>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rPr>
                <w:ins w:id="3158" w:author="Apple Inc." w:date="2021-08-30T12:07:00Z"/>
              </w:rPr>
            </w:pPr>
            <w:ins w:id="3159" w:author="Apple Inc." w:date="2021-08-30T12:07:00Z">
              <w:r w:rsidRPr="002B0FD8">
                <w:t>7.5</w:t>
              </w:r>
            </w:ins>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rPr>
                <w:ins w:id="3160" w:author="Apple Inc." w:date="2021-08-30T12:07:00Z"/>
              </w:rPr>
            </w:pPr>
            <w:ins w:id="3161" w:author="Apple Inc." w:date="2021-08-30T12:07:00Z">
              <w:r w:rsidRPr="002B0FD8">
                <w:t>6.2</w:t>
              </w:r>
            </w:ins>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rPr>
                <w:ins w:id="3162" w:author="Apple Inc." w:date="2021-08-30T12:07:00Z"/>
              </w:rPr>
            </w:pPr>
            <w:ins w:id="3163" w:author="Apple Inc." w:date="2021-08-30T12:07:00Z">
              <w:r w:rsidRPr="002B0FD8">
                <w:t>1.5</w:t>
              </w:r>
            </w:ins>
          </w:p>
        </w:tc>
      </w:tr>
      <w:tr w:rsidR="00FD457A" w:rsidRPr="00FA2E7C" w14:paraId="377AC548" w14:textId="77777777" w:rsidTr="007E4DBF">
        <w:trPr>
          <w:jc w:val="center"/>
          <w:ins w:id="3164"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rPr>
                <w:ins w:id="3165" w:author="Apple Inc." w:date="2021-08-30T12:07:00Z"/>
              </w:rPr>
            </w:pPr>
            <w:ins w:id="3166" w:author="Apple Inc." w:date="2021-08-30T12:07:00Z">
              <w:r w:rsidRPr="002B0FD8">
                <w:t>-5</w:t>
              </w:r>
            </w:ins>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rPr>
                <w:ins w:id="3167" w:author="Apple Inc." w:date="2021-08-30T12:07:00Z"/>
              </w:rPr>
            </w:pPr>
            <w:ins w:id="3168" w:author="Apple Inc." w:date="2021-08-30T12:07:00Z">
              <w:r w:rsidRPr="002B0FD8">
                <w:t>6.2</w:t>
              </w:r>
            </w:ins>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rPr>
                <w:ins w:id="3169" w:author="Apple Inc." w:date="2021-08-30T12:07:00Z"/>
              </w:rPr>
            </w:pPr>
            <w:ins w:id="3170" w:author="Apple Inc." w:date="2021-08-30T12:07:00Z">
              <w:r w:rsidRPr="002B0FD8">
                <w:t>6.2</w:t>
              </w:r>
            </w:ins>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rPr>
                <w:ins w:id="3171" w:author="Apple Inc." w:date="2021-08-30T12:07:00Z"/>
              </w:rPr>
            </w:pPr>
            <w:ins w:id="3172" w:author="Apple Inc." w:date="2021-08-30T12:07:00Z">
              <w:r w:rsidRPr="002B0FD8">
                <w:t>5.7</w:t>
              </w:r>
            </w:ins>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rPr>
                <w:ins w:id="3173" w:author="Apple Inc." w:date="2021-08-30T12:07:00Z"/>
              </w:rPr>
            </w:pPr>
            <w:ins w:id="3174" w:author="Apple Inc." w:date="2021-08-30T12:07:00Z">
              <w:r w:rsidRPr="002B0FD8">
                <w:t>1</w:t>
              </w:r>
            </w:ins>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rPr>
                <w:ins w:id="3175" w:author="Apple Inc." w:date="2021-08-30T12:07:00Z"/>
              </w:rPr>
            </w:pPr>
            <w:ins w:id="3176" w:author="Apple Inc." w:date="2021-08-30T12:07:00Z">
              <w:r w:rsidRPr="002B0FD8">
                <w:t>12.5</w:t>
              </w:r>
            </w:ins>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rPr>
                <w:ins w:id="3177" w:author="Apple Inc." w:date="2021-08-30T12:07:00Z"/>
              </w:rPr>
            </w:pPr>
            <w:ins w:id="3178" w:author="Apple Inc." w:date="2021-08-30T12:07:00Z">
              <w:r w:rsidRPr="002B0FD8">
                <w:t>11.2</w:t>
              </w:r>
            </w:ins>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rPr>
                <w:ins w:id="3179" w:author="Apple Inc." w:date="2021-08-30T12:07:00Z"/>
              </w:rPr>
            </w:pPr>
            <w:ins w:id="3180" w:author="Apple Inc." w:date="2021-08-30T12:07:00Z">
              <w:r w:rsidRPr="002B0FD8">
                <w:t>0.5</w:t>
              </w:r>
            </w:ins>
          </w:p>
        </w:tc>
      </w:tr>
      <w:tr w:rsidR="00FD457A" w:rsidRPr="00FA2E7C" w14:paraId="3C04348B" w14:textId="77777777" w:rsidTr="007E4DBF">
        <w:trPr>
          <w:jc w:val="center"/>
          <w:ins w:id="3181"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rPr>
                <w:ins w:id="3182" w:author="Apple Inc." w:date="2021-08-30T12:07:00Z"/>
              </w:rPr>
            </w:pPr>
            <w:ins w:id="3183" w:author="Apple Inc." w:date="2021-08-30T12:07:00Z">
              <w:r w:rsidRPr="002B0FD8">
                <w:t>0</w:t>
              </w:r>
            </w:ins>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rPr>
                <w:ins w:id="3184" w:author="Apple Inc." w:date="2021-08-30T12:07:00Z"/>
              </w:rPr>
            </w:pPr>
            <w:ins w:id="3185" w:author="Apple Inc." w:date="2021-08-30T12:07:00Z">
              <w:r w:rsidRPr="002B0FD8">
                <w:t>3</w:t>
              </w:r>
            </w:ins>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rPr>
                <w:ins w:id="3186" w:author="Apple Inc." w:date="2021-08-30T12:07:00Z"/>
              </w:rPr>
            </w:pPr>
            <w:ins w:id="3187" w:author="Apple Inc." w:date="2021-08-30T12:07:00Z">
              <w:r w:rsidRPr="002B0FD8">
                <w:t>3</w:t>
              </w:r>
            </w:ins>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rPr>
                <w:ins w:id="3188" w:author="Apple Inc." w:date="2021-08-30T12:07:00Z"/>
              </w:rPr>
            </w:pPr>
            <w:ins w:id="3189" w:author="Apple Inc." w:date="2021-08-30T12:07:00Z">
              <w:r w:rsidRPr="002B0FD8">
                <w:t>10.7</w:t>
              </w:r>
            </w:ins>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rPr>
                <w:ins w:id="3190" w:author="Apple Inc." w:date="2021-08-30T12:07:00Z"/>
              </w:rPr>
            </w:pPr>
            <w:ins w:id="3191" w:author="Apple Inc." w:date="2021-08-30T12:07:00Z">
              <w:r w:rsidRPr="002B0FD8">
                <w:t>0.3</w:t>
              </w:r>
            </w:ins>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rPr>
                <w:ins w:id="3192" w:author="Apple Inc." w:date="2021-08-30T12:07:00Z"/>
              </w:rPr>
            </w:pPr>
            <w:ins w:id="3193" w:author="Apple Inc." w:date="2021-08-30T12:07:00Z">
              <w:r w:rsidRPr="002B0FD8">
                <w:t>17.5</w:t>
              </w:r>
            </w:ins>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rPr>
                <w:ins w:id="3194" w:author="Apple Inc." w:date="2021-08-30T12:07:00Z"/>
              </w:rPr>
            </w:pPr>
            <w:ins w:id="3195" w:author="Apple Inc." w:date="2021-08-30T12:07:00Z">
              <w:r w:rsidRPr="002B0FD8">
                <w:t>16.2</w:t>
              </w:r>
            </w:ins>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rPr>
                <w:ins w:id="3196" w:author="Apple Inc." w:date="2021-08-30T12:07:00Z"/>
              </w:rPr>
            </w:pPr>
            <w:ins w:id="3197" w:author="Apple Inc." w:date="2021-08-30T12:07:00Z">
              <w:r w:rsidRPr="002B0FD8">
                <w:t>0.2</w:t>
              </w:r>
            </w:ins>
          </w:p>
        </w:tc>
      </w:tr>
      <w:tr w:rsidR="00FD457A" w:rsidRPr="00FA2E7C" w14:paraId="63FDCBBC" w14:textId="77777777" w:rsidTr="007E4DBF">
        <w:trPr>
          <w:jc w:val="center"/>
          <w:ins w:id="3198"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rPr>
                <w:ins w:id="3199" w:author="Apple Inc." w:date="2021-08-30T12:07:00Z"/>
              </w:rPr>
            </w:pPr>
            <w:ins w:id="3200" w:author="Apple Inc." w:date="2021-08-30T12:07:00Z">
              <w:r w:rsidRPr="002B0FD8">
                <w:t>5</w:t>
              </w:r>
            </w:ins>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rPr>
                <w:ins w:id="3201" w:author="Apple Inc." w:date="2021-08-30T12:07:00Z"/>
              </w:rPr>
            </w:pPr>
            <w:ins w:id="3202" w:author="Apple Inc." w:date="2021-08-30T12:07:00Z">
              <w:r w:rsidRPr="002B0FD8">
                <w:t>1.2</w:t>
              </w:r>
            </w:ins>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rPr>
                <w:ins w:id="3203" w:author="Apple Inc." w:date="2021-08-30T12:07:00Z"/>
              </w:rPr>
            </w:pPr>
            <w:ins w:id="3204" w:author="Apple Inc." w:date="2021-08-30T12:07:00Z">
              <w:r w:rsidRPr="002B0FD8">
                <w:t>1.2</w:t>
              </w:r>
            </w:ins>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rPr>
                <w:ins w:id="3205" w:author="Apple Inc." w:date="2021-08-30T12:07:00Z"/>
              </w:rPr>
            </w:pPr>
            <w:ins w:id="3206" w:author="Apple Inc." w:date="2021-08-30T12:07:00Z">
              <w:r w:rsidRPr="002B0FD8">
                <w:t>15.7</w:t>
              </w:r>
            </w:ins>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rPr>
                <w:ins w:id="3207" w:author="Apple Inc." w:date="2021-08-30T12:07:00Z"/>
              </w:rPr>
            </w:pPr>
            <w:ins w:id="3208" w:author="Apple Inc." w:date="2021-08-30T12:07:00Z">
              <w:r w:rsidRPr="002B0FD8">
                <w:t>0</w:t>
              </w:r>
            </w:ins>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rPr>
                <w:ins w:id="3209" w:author="Apple Inc." w:date="2021-08-30T12:07:00Z"/>
              </w:rPr>
            </w:pPr>
            <w:ins w:id="3210" w:author="Apple Inc." w:date="2021-08-30T12:07:00Z">
              <w:r w:rsidRPr="002B0FD8">
                <w:t>22.5</w:t>
              </w:r>
            </w:ins>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rPr>
                <w:ins w:id="3211" w:author="Apple Inc." w:date="2021-08-30T12:07:00Z"/>
              </w:rPr>
            </w:pPr>
            <w:ins w:id="3212" w:author="Apple Inc." w:date="2021-08-30T12:07:00Z">
              <w:r w:rsidRPr="002B0FD8">
                <w:t>21.2</w:t>
              </w:r>
            </w:ins>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rPr>
                <w:ins w:id="3213" w:author="Apple Inc." w:date="2021-08-30T12:07:00Z"/>
              </w:rPr>
            </w:pPr>
            <w:ins w:id="3214" w:author="Apple Inc." w:date="2021-08-30T12:07:00Z">
              <w:r w:rsidRPr="002B0FD8">
                <w:t>0</w:t>
              </w:r>
            </w:ins>
          </w:p>
        </w:tc>
      </w:tr>
      <w:tr w:rsidR="00FD457A" w:rsidRPr="00FA2E7C" w14:paraId="5D5AFCF0" w14:textId="77777777" w:rsidTr="007E4DBF">
        <w:trPr>
          <w:jc w:val="center"/>
          <w:ins w:id="3215"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rPr>
                <w:ins w:id="3216" w:author="Apple Inc." w:date="2021-08-30T12:07:00Z"/>
              </w:rPr>
            </w:pPr>
            <w:ins w:id="3217" w:author="Apple Inc." w:date="2021-08-30T12:07:00Z">
              <w:r w:rsidRPr="002B0FD8">
                <w:t>10</w:t>
              </w:r>
            </w:ins>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rPr>
                <w:ins w:id="3218" w:author="Apple Inc." w:date="2021-08-30T12:07:00Z"/>
              </w:rPr>
            </w:pPr>
            <w:ins w:id="3219" w:author="Apple Inc." w:date="2021-08-30T12:07:00Z">
              <w:r w:rsidRPr="002B0FD8">
                <w:t>0.4</w:t>
              </w:r>
            </w:ins>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rPr>
                <w:ins w:id="3220" w:author="Apple Inc." w:date="2021-08-30T12:07:00Z"/>
              </w:rPr>
            </w:pPr>
            <w:ins w:id="3221" w:author="Apple Inc." w:date="2021-08-30T12:07:00Z">
              <w:r w:rsidRPr="002B0FD8">
                <w:t>0.4</w:t>
              </w:r>
            </w:ins>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rPr>
                <w:ins w:id="3222" w:author="Apple Inc." w:date="2021-08-30T12:07:00Z"/>
              </w:rPr>
            </w:pPr>
            <w:ins w:id="3223" w:author="Apple Inc." w:date="2021-08-30T12:07:00Z">
              <w:r w:rsidRPr="002B0FD8">
                <w:t>20.7</w:t>
              </w:r>
            </w:ins>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rPr>
                <w:ins w:id="3224" w:author="Apple Inc." w:date="2021-08-30T12:07:00Z"/>
              </w:rPr>
            </w:pPr>
            <w:ins w:id="3225" w:author="Apple Inc." w:date="2021-08-30T12:07:00Z">
              <w:r w:rsidRPr="002B0FD8">
                <w:t>0.1</w:t>
              </w:r>
            </w:ins>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rPr>
                <w:ins w:id="3226" w:author="Apple Inc." w:date="2021-08-30T12:07:00Z"/>
              </w:rPr>
            </w:pPr>
            <w:ins w:id="3227" w:author="Apple Inc." w:date="2021-08-30T12:07:00Z">
              <w:r w:rsidRPr="002B0FD8">
                <w:t>27.5</w:t>
              </w:r>
            </w:ins>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rPr>
                <w:ins w:id="3228" w:author="Apple Inc." w:date="2021-08-30T12:07:00Z"/>
              </w:rPr>
            </w:pPr>
            <w:ins w:id="3229" w:author="Apple Inc." w:date="2021-08-30T12:07:00Z">
              <w:r w:rsidRPr="002B0FD8">
                <w:t>26.2</w:t>
              </w:r>
            </w:ins>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rPr>
                <w:ins w:id="3230" w:author="Apple Inc." w:date="2021-08-30T12:07:00Z"/>
              </w:rPr>
            </w:pPr>
            <w:ins w:id="3231" w:author="Apple Inc." w:date="2021-08-30T12:07:00Z">
              <w:r w:rsidRPr="002B0FD8">
                <w:t>0</w:t>
              </w:r>
            </w:ins>
          </w:p>
        </w:tc>
      </w:tr>
      <w:tr w:rsidR="00FD457A" w:rsidRPr="00FA2E7C" w14:paraId="2524A3A7" w14:textId="77777777" w:rsidTr="007E4DBF">
        <w:trPr>
          <w:jc w:val="center"/>
          <w:ins w:id="3232" w:author="Apple Inc." w:date="2021-08-30T12:07: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rPr>
                <w:ins w:id="3233" w:author="Apple Inc." w:date="2021-08-30T12:07:00Z"/>
              </w:rPr>
            </w:pPr>
            <w:ins w:id="3234" w:author="Apple Inc." w:date="2021-08-30T12:07:00Z">
              <w:r w:rsidRPr="002B0FD8">
                <w:t>15</w:t>
              </w:r>
            </w:ins>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rPr>
                <w:ins w:id="3235" w:author="Apple Inc." w:date="2021-08-30T12:07:00Z"/>
              </w:rPr>
            </w:pPr>
            <w:ins w:id="3236" w:author="Apple Inc." w:date="2021-08-30T12:07:00Z">
              <w:r w:rsidRPr="002B0FD8">
                <w:t>0.1</w:t>
              </w:r>
            </w:ins>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rPr>
                <w:ins w:id="3237" w:author="Apple Inc." w:date="2021-08-30T12:07:00Z"/>
              </w:rPr>
            </w:pPr>
            <w:ins w:id="3238" w:author="Apple Inc." w:date="2021-08-30T12:07:00Z">
              <w:r w:rsidRPr="002B0FD8">
                <w:t>0.1</w:t>
              </w:r>
            </w:ins>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rPr>
                <w:ins w:id="3239" w:author="Apple Inc." w:date="2021-08-30T12:07:00Z"/>
              </w:rPr>
            </w:pPr>
            <w:ins w:id="3240" w:author="Apple Inc." w:date="2021-08-30T12:07:00Z">
              <w:r w:rsidRPr="002B0FD8">
                <w:t>25.7</w:t>
              </w:r>
            </w:ins>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rPr>
                <w:ins w:id="3241" w:author="Apple Inc." w:date="2021-08-30T12:07:00Z"/>
              </w:rPr>
            </w:pPr>
            <w:ins w:id="3242" w:author="Apple Inc." w:date="2021-08-30T12:07:00Z">
              <w:r w:rsidRPr="002B0FD8">
                <w:t>0.1</w:t>
              </w:r>
            </w:ins>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rPr>
                <w:ins w:id="3243" w:author="Apple Inc." w:date="2021-08-30T12:07:00Z"/>
              </w:rPr>
            </w:pPr>
            <w:ins w:id="3244" w:author="Apple Inc." w:date="2021-08-30T12:07:00Z">
              <w:r w:rsidRPr="002B0FD8">
                <w:t>32.5</w:t>
              </w:r>
            </w:ins>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rPr>
                <w:ins w:id="3245" w:author="Apple Inc." w:date="2021-08-30T12:07:00Z"/>
              </w:rPr>
            </w:pPr>
            <w:ins w:id="3246" w:author="Apple Inc." w:date="2021-08-30T12:07:00Z">
              <w:r w:rsidRPr="002B0FD8">
                <w:t>31.2</w:t>
              </w:r>
            </w:ins>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rPr>
                <w:ins w:id="3247" w:author="Apple Inc." w:date="2021-08-30T12:07:00Z"/>
              </w:rPr>
            </w:pPr>
            <w:ins w:id="3248" w:author="Apple Inc." w:date="2021-08-30T12:07:00Z">
              <w:r w:rsidRPr="002B0FD8">
                <w:t>0</w:t>
              </w:r>
            </w:ins>
          </w:p>
        </w:tc>
      </w:tr>
    </w:tbl>
    <w:p w14:paraId="697CB5AA" w14:textId="5784243E" w:rsidR="00FD457A" w:rsidRDefault="00FD457A" w:rsidP="008C3007">
      <w:pPr>
        <w:rPr>
          <w:ins w:id="3249" w:author="Apple Inc." w:date="2021-08-30T12:10:00Z"/>
        </w:rPr>
      </w:pPr>
    </w:p>
    <w:p w14:paraId="036F4195" w14:textId="193FA4BE" w:rsidR="00FD457A" w:rsidRDefault="00FD457A" w:rsidP="00FD457A">
      <w:pPr>
        <w:pStyle w:val="TH"/>
        <w:rPr>
          <w:ins w:id="3250" w:author="Apple Inc." w:date="2021-08-30T12:10:00Z"/>
        </w:rPr>
      </w:pPr>
      <w:ins w:id="3251" w:author="Apple Inc." w:date="2021-08-30T12:10:00Z">
        <w:r w:rsidRPr="00FD457A">
          <w:lastRenderedPageBreak/>
          <w:t xml:space="preserve">Table 5.1.4.8-6: Influence of Noise Simulations and Calculations for DFF/IFF, CFFDNF, CFFNF based on 1000 random offsets uniformly spaced within 10cm (PC1) in a single hemisphere and </w:t>
        </w:r>
        <w:r w:rsidRPr="00FD457A">
          <w:rPr>
            <w:i/>
            <w:iCs/>
          </w:rPr>
          <w:t>N</w:t>
        </w:r>
        <w:r w:rsidRPr="00FD457A">
          <w:t>=1.</w:t>
        </w:r>
      </w:ins>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ins w:id="3252" w:author="Apple Inc." w:date="2021-08-30T12:11:00Z"/>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rPr>
                <w:ins w:id="3253" w:author="Apple Inc." w:date="2021-08-30T12:11:00Z"/>
              </w:rPr>
            </w:pPr>
            <w:ins w:id="3254" w:author="Apple Inc." w:date="2021-08-30T12:11:00Z">
              <w:r w:rsidRPr="002B0FD8">
                <w:t>DFF/IFF</w:t>
              </w:r>
            </w:ins>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rPr>
                <w:ins w:id="3255" w:author="Apple Inc." w:date="2021-08-30T12:11:00Z"/>
              </w:rPr>
            </w:pPr>
            <w:ins w:id="3256" w:author="Apple Inc." w:date="2021-08-30T12:11:00Z">
              <w:r w:rsidRPr="002B0FD8">
                <w:t>CFFDNF</w:t>
              </w:r>
            </w:ins>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rPr>
                <w:ins w:id="3257" w:author="Apple Inc." w:date="2021-08-30T12:11:00Z"/>
              </w:rPr>
            </w:pPr>
            <w:ins w:id="3258" w:author="Apple Inc." w:date="2021-08-30T12:11:00Z">
              <w:r w:rsidRPr="002B0FD8">
                <w:t>CFFNF</w:t>
              </w:r>
            </w:ins>
          </w:p>
        </w:tc>
      </w:tr>
      <w:tr w:rsidR="00FD457A" w:rsidRPr="00810463" w14:paraId="2F20A24B" w14:textId="77777777" w:rsidTr="007E4DBF">
        <w:trPr>
          <w:trHeight w:val="230"/>
          <w:jc w:val="center"/>
          <w:ins w:id="3259" w:author="Apple Inc." w:date="2021-08-30T12:11:00Z"/>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rPr>
                <w:ins w:id="3260" w:author="Apple Inc." w:date="2021-08-30T12:11:00Z"/>
              </w:rPr>
            </w:pPr>
            <w:ins w:id="3261" w:author="Apple Inc." w:date="2021-08-30T12:11:00Z">
              <w:r w:rsidRPr="002B0FD8">
                <w:t>rDFF/IFF=100cm</w:t>
              </w:r>
            </w:ins>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rPr>
                <w:ins w:id="3262" w:author="Apple Inc." w:date="2021-08-30T12:11:00Z"/>
              </w:rPr>
            </w:pPr>
            <w:ins w:id="3263" w:author="Apple Inc." w:date="2021-08-30T12:11:00Z">
              <w:r w:rsidRPr="002B0FD8">
                <w:t>35cm ≤dCFFDNF≤45cm</w:t>
              </w:r>
            </w:ins>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rPr>
                <w:ins w:id="3264" w:author="Apple Inc." w:date="2021-08-30T12:11:00Z"/>
              </w:rPr>
            </w:pPr>
            <w:ins w:id="3265" w:author="Apple Inc." w:date="2021-08-30T12:11:00Z">
              <w:r w:rsidRPr="002B0FD8">
                <w:t>20cm≤dCFFNF≤30cm</w:t>
              </w:r>
              <w:r w:rsidRPr="002B0FD8">
                <w:br/>
                <w:t>r2=r1+2cm</w:t>
              </w:r>
            </w:ins>
          </w:p>
        </w:tc>
      </w:tr>
      <w:tr w:rsidR="00FD457A" w:rsidRPr="00810463" w14:paraId="6E4E0F39" w14:textId="77777777" w:rsidTr="007E4DBF">
        <w:trPr>
          <w:trHeight w:val="230"/>
          <w:jc w:val="center"/>
          <w:ins w:id="3266" w:author="Apple Inc." w:date="2021-08-30T12:11:00Z"/>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ns w:id="3267" w:author="Apple Inc." w:date="2021-08-30T12:11:00Z"/>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ins w:id="3268" w:author="Apple Inc." w:date="2021-08-30T12:11:00Z"/>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ins w:id="3269" w:author="Apple Inc." w:date="2021-08-30T12:11:00Z"/>
                <w:lang w:val="en-US"/>
              </w:rPr>
            </w:pPr>
          </w:p>
        </w:tc>
      </w:tr>
      <w:tr w:rsidR="00FD457A" w:rsidRPr="00810463" w14:paraId="6DD5C604" w14:textId="77777777" w:rsidTr="007E4DBF">
        <w:trPr>
          <w:jc w:val="center"/>
          <w:ins w:id="3270" w:author="Apple Inc." w:date="2021-08-30T12:11:00Z"/>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rPr>
                <w:ins w:id="3271" w:author="Apple Inc." w:date="2021-08-30T12:11:00Z"/>
              </w:rPr>
            </w:pPr>
            <w:ins w:id="3272" w:author="Apple Inc." w:date="2021-08-30T12:11:00Z">
              <w:r w:rsidRPr="002B0FD8">
                <w:t>SNR @ rDFF/IFF (dB)</w:t>
              </w:r>
            </w:ins>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rPr>
                <w:ins w:id="3273" w:author="Apple Inc." w:date="2021-08-30T12:11:00Z"/>
              </w:rPr>
            </w:pPr>
            <w:ins w:id="3274" w:author="Apple Inc." w:date="2021-08-30T12:11:00Z">
              <w:r w:rsidRPr="002B0FD8">
                <w:t>|Mean Err to FF Reference| (dB)</w:t>
              </w:r>
            </w:ins>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rPr>
                <w:ins w:id="3275" w:author="Apple Inc." w:date="2021-08-30T12:11:00Z"/>
              </w:rPr>
            </w:pPr>
            <w:ins w:id="3276" w:author="Apple Inc." w:date="2021-08-30T12:11:00Z">
              <w:r w:rsidRPr="002B0FD8">
                <w:t>Influence of Noise (dB)</w:t>
              </w:r>
            </w:ins>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rPr>
                <w:ins w:id="3277" w:author="Apple Inc." w:date="2021-08-30T12:11:00Z"/>
              </w:rPr>
            </w:pPr>
            <w:ins w:id="3278" w:author="Apple Inc." w:date="2021-08-30T12:11:00Z">
              <w:r w:rsidRPr="002B0FD8">
                <w:t>Average SNR @ r1 (dB)</w:t>
              </w:r>
            </w:ins>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rPr>
                <w:ins w:id="3279" w:author="Apple Inc." w:date="2021-08-30T12:11:00Z"/>
              </w:rPr>
            </w:pPr>
            <w:ins w:id="3280" w:author="Apple Inc." w:date="2021-08-30T12:11:00Z">
              <w:r w:rsidRPr="002B0FD8">
                <w:t>|Mean Err to FF Reference| (dB)</w:t>
              </w:r>
            </w:ins>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rPr>
                <w:ins w:id="3281" w:author="Apple Inc." w:date="2021-08-30T12:11:00Z"/>
              </w:rPr>
            </w:pPr>
            <w:ins w:id="3282" w:author="Apple Inc." w:date="2021-08-30T12:11:00Z">
              <w:r w:rsidRPr="002B0FD8">
                <w:t>Average SNR @ r1 (dB)</w:t>
              </w:r>
            </w:ins>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rPr>
                <w:ins w:id="3283" w:author="Apple Inc." w:date="2021-08-30T12:11:00Z"/>
              </w:rPr>
            </w:pPr>
            <w:ins w:id="3284" w:author="Apple Inc." w:date="2021-08-30T12:11:00Z">
              <w:r w:rsidRPr="002B0FD8">
                <w:t>Average SNR @ r2 (dB)</w:t>
              </w:r>
            </w:ins>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rPr>
                <w:ins w:id="3285" w:author="Apple Inc." w:date="2021-08-30T12:11:00Z"/>
              </w:rPr>
            </w:pPr>
            <w:ins w:id="3286" w:author="Apple Inc." w:date="2021-08-30T12:11:00Z">
              <w:r w:rsidRPr="002B0FD8">
                <w:t>|Mean Err to FF Reference| (dB)</w:t>
              </w:r>
            </w:ins>
          </w:p>
        </w:tc>
      </w:tr>
      <w:tr w:rsidR="00FD457A" w:rsidRPr="00810463" w14:paraId="1513D7D5" w14:textId="77777777" w:rsidTr="007E4DBF">
        <w:trPr>
          <w:jc w:val="center"/>
          <w:ins w:id="3287"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rPr>
                <w:ins w:id="3288" w:author="Apple Inc." w:date="2021-08-30T12:11:00Z"/>
              </w:rPr>
            </w:pPr>
            <w:ins w:id="3289" w:author="Apple Inc." w:date="2021-08-30T12:11:00Z">
              <w:r w:rsidRPr="002B0FD8">
                <w:t>-15</w:t>
              </w:r>
            </w:ins>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ins w:id="3290" w:author="Apple Inc." w:date="2021-08-30T12:11:00Z"/>
                <w:lang w:val="en-US"/>
              </w:rPr>
            </w:pPr>
            <w:ins w:id="3291" w:author="Apple Inc." w:date="2021-08-30T12:11:00Z">
              <w:r w:rsidRPr="00810463">
                <w:rPr>
                  <w:lang w:val="en-US"/>
                </w:rPr>
                <w:t>15.1</w:t>
              </w:r>
            </w:ins>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ins w:id="3292" w:author="Apple Inc." w:date="2021-08-30T12:11:00Z"/>
                <w:lang w:val="en-US"/>
              </w:rPr>
            </w:pPr>
            <w:ins w:id="3293" w:author="Apple Inc." w:date="2021-08-30T12:11:00Z">
              <w:r w:rsidRPr="00810463">
                <w:rPr>
                  <w:lang w:val="en-US"/>
                </w:rPr>
                <w:t>15.1</w:t>
              </w:r>
            </w:ins>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ins w:id="3294" w:author="Apple Inc." w:date="2021-08-30T12:11:00Z"/>
                <w:lang w:val="en-US"/>
              </w:rPr>
            </w:pPr>
            <w:ins w:id="3295" w:author="Apple Inc." w:date="2021-08-30T12:11:00Z">
              <w:r w:rsidRPr="00810463">
                <w:rPr>
                  <w:lang w:val="en-US"/>
                </w:rPr>
                <w:t>-7.2</w:t>
              </w:r>
            </w:ins>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ins w:id="3296" w:author="Apple Inc." w:date="2021-08-30T12:11:00Z"/>
                <w:lang w:val="en-US"/>
              </w:rPr>
            </w:pPr>
            <w:ins w:id="3297" w:author="Apple Inc." w:date="2021-08-30T12:11:00Z">
              <w:r w:rsidRPr="00810463">
                <w:rPr>
                  <w:lang w:val="en-US"/>
                </w:rPr>
                <w:t>10.5</w:t>
              </w:r>
            </w:ins>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ins w:id="3298" w:author="Apple Inc." w:date="2021-08-30T12:11:00Z"/>
                <w:lang w:val="en-US"/>
              </w:rPr>
            </w:pPr>
            <w:ins w:id="3299" w:author="Apple Inc." w:date="2021-08-30T12:11:00Z">
              <w:r w:rsidRPr="00810463">
                <w:rPr>
                  <w:lang w:val="en-US"/>
                </w:rPr>
                <w:t>-3.1</w:t>
              </w:r>
            </w:ins>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ins w:id="3300" w:author="Apple Inc." w:date="2021-08-30T12:11:00Z"/>
                <w:lang w:val="en-US"/>
              </w:rPr>
            </w:pPr>
            <w:ins w:id="3301" w:author="Apple Inc." w:date="2021-08-30T12:11:00Z">
              <w:r w:rsidRPr="00810463">
                <w:rPr>
                  <w:lang w:val="en-US"/>
                </w:rPr>
                <w:t>-3.8</w:t>
              </w:r>
            </w:ins>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ins w:id="3302" w:author="Apple Inc." w:date="2021-08-30T12:11:00Z"/>
                <w:lang w:val="en-US"/>
              </w:rPr>
            </w:pPr>
            <w:ins w:id="3303" w:author="Apple Inc." w:date="2021-08-30T12:11:00Z">
              <w:r w:rsidRPr="00810463">
                <w:rPr>
                  <w:lang w:val="en-US"/>
                </w:rPr>
                <w:t>6.8</w:t>
              </w:r>
            </w:ins>
          </w:p>
        </w:tc>
      </w:tr>
      <w:tr w:rsidR="00FD457A" w:rsidRPr="00810463" w14:paraId="66C1664E" w14:textId="77777777" w:rsidTr="007E4DBF">
        <w:trPr>
          <w:jc w:val="center"/>
          <w:ins w:id="3304"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rPr>
                <w:ins w:id="3305" w:author="Apple Inc." w:date="2021-08-30T12:11:00Z"/>
              </w:rPr>
            </w:pPr>
            <w:ins w:id="3306" w:author="Apple Inc." w:date="2021-08-30T12:11:00Z">
              <w:r w:rsidRPr="002B0FD8">
                <w:t>-10</w:t>
              </w:r>
            </w:ins>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ins w:id="3307" w:author="Apple Inc." w:date="2021-08-30T12:11:00Z"/>
                <w:lang w:val="en-US"/>
              </w:rPr>
            </w:pPr>
            <w:ins w:id="3308" w:author="Apple Inc." w:date="2021-08-30T12:11:00Z">
              <w:r w:rsidRPr="00810463">
                <w:rPr>
                  <w:lang w:val="en-US"/>
                </w:rPr>
                <w:t>10.4</w:t>
              </w:r>
            </w:ins>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ins w:id="3309" w:author="Apple Inc." w:date="2021-08-30T12:11:00Z"/>
                <w:lang w:val="en-US"/>
              </w:rPr>
            </w:pPr>
            <w:ins w:id="3310" w:author="Apple Inc." w:date="2021-08-30T12:11:00Z">
              <w:r w:rsidRPr="00810463">
                <w:rPr>
                  <w:lang w:val="en-US"/>
                </w:rPr>
                <w:t>10.4</w:t>
              </w:r>
            </w:ins>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ins w:id="3311" w:author="Apple Inc." w:date="2021-08-30T12:11:00Z"/>
                <w:lang w:val="en-US"/>
              </w:rPr>
            </w:pPr>
            <w:ins w:id="3312" w:author="Apple Inc." w:date="2021-08-30T12:11:00Z">
              <w:r w:rsidRPr="00810463">
                <w:rPr>
                  <w:lang w:val="en-US"/>
                </w:rPr>
                <w:t>-2.2</w:t>
              </w:r>
            </w:ins>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ins w:id="3313" w:author="Apple Inc." w:date="2021-08-30T12:11:00Z"/>
                <w:lang w:val="en-US"/>
              </w:rPr>
            </w:pPr>
            <w:ins w:id="3314" w:author="Apple Inc." w:date="2021-08-30T12:11:00Z">
              <w:r w:rsidRPr="00810463">
                <w:rPr>
                  <w:lang w:val="en-US"/>
                </w:rPr>
                <w:t>6.2</w:t>
              </w:r>
            </w:ins>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ins w:id="3315" w:author="Apple Inc." w:date="2021-08-30T12:11:00Z"/>
                <w:lang w:val="en-US"/>
              </w:rPr>
            </w:pPr>
            <w:ins w:id="3316" w:author="Apple Inc." w:date="2021-08-30T12:11:00Z">
              <w:r w:rsidRPr="00810463">
                <w:rPr>
                  <w:lang w:val="en-US"/>
                </w:rPr>
                <w:t>1.9</w:t>
              </w:r>
            </w:ins>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ins w:id="3317" w:author="Apple Inc." w:date="2021-08-30T12:11:00Z"/>
                <w:lang w:val="en-US"/>
              </w:rPr>
            </w:pPr>
            <w:ins w:id="3318" w:author="Apple Inc." w:date="2021-08-30T12:11:00Z">
              <w:r w:rsidRPr="00810463">
                <w:rPr>
                  <w:lang w:val="en-US"/>
                </w:rPr>
                <w:t>1.2</w:t>
              </w:r>
            </w:ins>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ins w:id="3319" w:author="Apple Inc." w:date="2021-08-30T12:11:00Z"/>
                <w:lang w:val="en-US"/>
              </w:rPr>
            </w:pPr>
            <w:ins w:id="3320" w:author="Apple Inc." w:date="2021-08-30T12:11:00Z">
              <w:r w:rsidRPr="00810463">
                <w:rPr>
                  <w:lang w:val="en-US"/>
                </w:rPr>
                <w:t>3.4</w:t>
              </w:r>
            </w:ins>
          </w:p>
        </w:tc>
      </w:tr>
      <w:tr w:rsidR="00FD457A" w:rsidRPr="00810463" w14:paraId="0F95BA9C" w14:textId="77777777" w:rsidTr="007E4DBF">
        <w:trPr>
          <w:jc w:val="center"/>
          <w:ins w:id="3321"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rPr>
                <w:ins w:id="3322" w:author="Apple Inc." w:date="2021-08-30T12:11:00Z"/>
              </w:rPr>
            </w:pPr>
            <w:ins w:id="3323" w:author="Apple Inc." w:date="2021-08-30T12:11:00Z">
              <w:r w:rsidRPr="002B0FD8">
                <w:t>-5</w:t>
              </w:r>
            </w:ins>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ins w:id="3324" w:author="Apple Inc." w:date="2021-08-30T12:11:00Z"/>
                <w:lang w:val="en-US"/>
              </w:rPr>
            </w:pPr>
            <w:ins w:id="3325" w:author="Apple Inc." w:date="2021-08-30T12:11:00Z">
              <w:r w:rsidRPr="00810463">
                <w:rPr>
                  <w:lang w:val="en-US"/>
                </w:rPr>
                <w:t>6.2</w:t>
              </w:r>
            </w:ins>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ins w:id="3326" w:author="Apple Inc." w:date="2021-08-30T12:11:00Z"/>
                <w:lang w:val="en-US"/>
              </w:rPr>
            </w:pPr>
            <w:ins w:id="3327" w:author="Apple Inc." w:date="2021-08-30T12:11:00Z">
              <w:r w:rsidRPr="00810463">
                <w:rPr>
                  <w:lang w:val="en-US"/>
                </w:rPr>
                <w:t>6.2</w:t>
              </w:r>
            </w:ins>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ins w:id="3328" w:author="Apple Inc." w:date="2021-08-30T12:11:00Z"/>
                <w:lang w:val="en-US"/>
              </w:rPr>
            </w:pPr>
            <w:ins w:id="3329" w:author="Apple Inc." w:date="2021-08-30T12:11:00Z">
              <w:r w:rsidRPr="00810463">
                <w:rPr>
                  <w:lang w:val="en-US"/>
                </w:rPr>
                <w:t>2.8</w:t>
              </w:r>
            </w:ins>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ins w:id="3330" w:author="Apple Inc." w:date="2021-08-30T12:11:00Z"/>
                <w:lang w:val="en-US"/>
              </w:rPr>
            </w:pPr>
            <w:ins w:id="3331" w:author="Apple Inc." w:date="2021-08-30T12:11:00Z">
              <w:r w:rsidRPr="00810463">
                <w:rPr>
                  <w:lang w:val="en-US"/>
                </w:rPr>
                <w:t>3.0</w:t>
              </w:r>
            </w:ins>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ins w:id="3332" w:author="Apple Inc." w:date="2021-08-30T12:11:00Z"/>
                <w:lang w:val="en-US"/>
              </w:rPr>
            </w:pPr>
            <w:ins w:id="3333" w:author="Apple Inc." w:date="2021-08-30T12:11:00Z">
              <w:r w:rsidRPr="00810463">
                <w:rPr>
                  <w:lang w:val="en-US"/>
                </w:rPr>
                <w:t>6.9</w:t>
              </w:r>
            </w:ins>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ins w:id="3334" w:author="Apple Inc." w:date="2021-08-30T12:11:00Z"/>
                <w:lang w:val="en-US"/>
              </w:rPr>
            </w:pPr>
            <w:ins w:id="3335" w:author="Apple Inc." w:date="2021-08-30T12:11:00Z">
              <w:r w:rsidRPr="00810463">
                <w:rPr>
                  <w:lang w:val="en-US"/>
                </w:rPr>
                <w:t>6.2</w:t>
              </w:r>
            </w:ins>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ins w:id="3336" w:author="Apple Inc." w:date="2021-08-30T12:11:00Z"/>
                <w:lang w:val="en-US"/>
              </w:rPr>
            </w:pPr>
            <w:ins w:id="3337" w:author="Apple Inc." w:date="2021-08-30T12:11:00Z">
              <w:r w:rsidRPr="00810463">
                <w:rPr>
                  <w:lang w:val="en-US"/>
                </w:rPr>
                <w:t>1.3</w:t>
              </w:r>
            </w:ins>
          </w:p>
        </w:tc>
      </w:tr>
      <w:tr w:rsidR="00FD457A" w:rsidRPr="00810463" w14:paraId="00616A9E" w14:textId="77777777" w:rsidTr="007E4DBF">
        <w:trPr>
          <w:jc w:val="center"/>
          <w:ins w:id="3338"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rPr>
                <w:ins w:id="3339" w:author="Apple Inc." w:date="2021-08-30T12:11:00Z"/>
              </w:rPr>
            </w:pPr>
            <w:ins w:id="3340" w:author="Apple Inc." w:date="2021-08-30T12:11:00Z">
              <w:r w:rsidRPr="002B0FD8">
                <w:t>0</w:t>
              </w:r>
            </w:ins>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ins w:id="3341" w:author="Apple Inc." w:date="2021-08-30T12:11:00Z"/>
                <w:lang w:val="en-US"/>
              </w:rPr>
            </w:pPr>
            <w:ins w:id="3342" w:author="Apple Inc." w:date="2021-08-30T12:11:00Z">
              <w:r w:rsidRPr="00810463">
                <w:rPr>
                  <w:lang w:val="en-US"/>
                </w:rPr>
                <w:t>3</w:t>
              </w:r>
            </w:ins>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ins w:id="3343" w:author="Apple Inc." w:date="2021-08-30T12:11:00Z"/>
                <w:lang w:val="en-US"/>
              </w:rPr>
            </w:pPr>
            <w:ins w:id="3344" w:author="Apple Inc." w:date="2021-08-30T12:11:00Z">
              <w:r w:rsidRPr="00810463">
                <w:rPr>
                  <w:lang w:val="en-US"/>
                </w:rPr>
                <w:t>3</w:t>
              </w:r>
            </w:ins>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ins w:id="3345" w:author="Apple Inc." w:date="2021-08-30T12:11:00Z"/>
                <w:lang w:val="en-US"/>
              </w:rPr>
            </w:pPr>
            <w:ins w:id="3346" w:author="Apple Inc." w:date="2021-08-30T12:11:00Z">
              <w:r w:rsidRPr="00810463">
                <w:rPr>
                  <w:lang w:val="en-US"/>
                </w:rPr>
                <w:t>7.8</w:t>
              </w:r>
            </w:ins>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ins w:id="3347" w:author="Apple Inc." w:date="2021-08-30T12:11:00Z"/>
                <w:lang w:val="en-US"/>
              </w:rPr>
            </w:pPr>
            <w:ins w:id="3348" w:author="Apple Inc." w:date="2021-08-30T12:11:00Z">
              <w:r w:rsidRPr="00810463">
                <w:rPr>
                  <w:lang w:val="en-US"/>
                </w:rPr>
                <w:t>1.1</w:t>
              </w:r>
            </w:ins>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ins w:id="3349" w:author="Apple Inc." w:date="2021-08-30T12:11:00Z"/>
                <w:lang w:val="en-US"/>
              </w:rPr>
            </w:pPr>
            <w:ins w:id="3350" w:author="Apple Inc." w:date="2021-08-30T12:11:00Z">
              <w:r w:rsidRPr="00810463">
                <w:rPr>
                  <w:lang w:val="en-US"/>
                </w:rPr>
                <w:t>11.9</w:t>
              </w:r>
            </w:ins>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ins w:id="3351" w:author="Apple Inc." w:date="2021-08-30T12:11:00Z"/>
                <w:lang w:val="en-US"/>
              </w:rPr>
            </w:pPr>
            <w:ins w:id="3352" w:author="Apple Inc." w:date="2021-08-30T12:11:00Z">
              <w:r w:rsidRPr="00810463">
                <w:rPr>
                  <w:lang w:val="en-US"/>
                </w:rPr>
                <w:t>11.2</w:t>
              </w:r>
            </w:ins>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ins w:id="3353" w:author="Apple Inc." w:date="2021-08-30T12:11:00Z"/>
                <w:lang w:val="en-US"/>
              </w:rPr>
            </w:pPr>
            <w:ins w:id="3354" w:author="Apple Inc." w:date="2021-08-30T12:11:00Z">
              <w:r w:rsidRPr="00810463">
                <w:rPr>
                  <w:lang w:val="en-US"/>
                </w:rPr>
                <w:t>0.4</w:t>
              </w:r>
            </w:ins>
          </w:p>
        </w:tc>
      </w:tr>
      <w:tr w:rsidR="00FD457A" w:rsidRPr="00810463" w14:paraId="5050B294" w14:textId="77777777" w:rsidTr="007E4DBF">
        <w:trPr>
          <w:jc w:val="center"/>
          <w:ins w:id="3355"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rPr>
                <w:ins w:id="3356" w:author="Apple Inc." w:date="2021-08-30T12:11:00Z"/>
              </w:rPr>
            </w:pPr>
            <w:ins w:id="3357" w:author="Apple Inc." w:date="2021-08-30T12:11:00Z">
              <w:r w:rsidRPr="002B0FD8">
                <w:t>5</w:t>
              </w:r>
            </w:ins>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ins w:id="3358" w:author="Apple Inc." w:date="2021-08-30T12:11:00Z"/>
                <w:lang w:val="en-US"/>
              </w:rPr>
            </w:pPr>
            <w:ins w:id="3359" w:author="Apple Inc." w:date="2021-08-30T12:11:00Z">
              <w:r w:rsidRPr="00810463">
                <w:rPr>
                  <w:lang w:val="en-US"/>
                </w:rPr>
                <w:t>1.2</w:t>
              </w:r>
            </w:ins>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ins w:id="3360" w:author="Apple Inc." w:date="2021-08-30T12:11:00Z"/>
                <w:lang w:val="en-US"/>
              </w:rPr>
            </w:pPr>
            <w:ins w:id="3361" w:author="Apple Inc." w:date="2021-08-30T12:11:00Z">
              <w:r w:rsidRPr="00810463">
                <w:rPr>
                  <w:lang w:val="en-US"/>
                </w:rPr>
                <w:t>1.2</w:t>
              </w:r>
            </w:ins>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ins w:id="3362" w:author="Apple Inc." w:date="2021-08-30T12:11:00Z"/>
                <w:lang w:val="en-US"/>
              </w:rPr>
            </w:pPr>
            <w:ins w:id="3363" w:author="Apple Inc." w:date="2021-08-30T12:11:00Z">
              <w:r w:rsidRPr="00810463">
                <w:rPr>
                  <w:lang w:val="en-US"/>
                </w:rPr>
                <w:t>12.8</w:t>
              </w:r>
            </w:ins>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ins w:id="3364" w:author="Apple Inc." w:date="2021-08-30T12:11:00Z"/>
                <w:lang w:val="en-US"/>
              </w:rPr>
            </w:pPr>
            <w:ins w:id="3365" w:author="Apple Inc." w:date="2021-08-30T12:11:00Z">
              <w:r w:rsidRPr="00810463">
                <w:rPr>
                  <w:lang w:val="en-US"/>
                </w:rPr>
                <w:t>0.4</w:t>
              </w:r>
            </w:ins>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ins w:id="3366" w:author="Apple Inc." w:date="2021-08-30T12:11:00Z"/>
                <w:lang w:val="en-US"/>
              </w:rPr>
            </w:pPr>
            <w:ins w:id="3367" w:author="Apple Inc." w:date="2021-08-30T12:11:00Z">
              <w:r w:rsidRPr="00810463">
                <w:rPr>
                  <w:lang w:val="en-US"/>
                </w:rPr>
                <w:t>16.9</w:t>
              </w:r>
            </w:ins>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ins w:id="3368" w:author="Apple Inc." w:date="2021-08-30T12:11:00Z"/>
                <w:lang w:val="en-US"/>
              </w:rPr>
            </w:pPr>
            <w:ins w:id="3369" w:author="Apple Inc." w:date="2021-08-30T12:11:00Z">
              <w:r w:rsidRPr="00810463">
                <w:rPr>
                  <w:lang w:val="en-US"/>
                </w:rPr>
                <w:t>16.2</w:t>
              </w:r>
            </w:ins>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ins w:id="3370" w:author="Apple Inc." w:date="2021-08-30T12:11:00Z"/>
                <w:lang w:val="en-US"/>
              </w:rPr>
            </w:pPr>
            <w:ins w:id="3371" w:author="Apple Inc." w:date="2021-08-30T12:11:00Z">
              <w:r w:rsidRPr="00810463">
                <w:rPr>
                  <w:lang w:val="en-US"/>
                </w:rPr>
                <w:t>0.1</w:t>
              </w:r>
            </w:ins>
          </w:p>
        </w:tc>
      </w:tr>
      <w:tr w:rsidR="00FD457A" w:rsidRPr="00810463" w14:paraId="086D5BE0" w14:textId="77777777" w:rsidTr="007E4DBF">
        <w:trPr>
          <w:jc w:val="center"/>
          <w:ins w:id="3372"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rPr>
                <w:ins w:id="3373" w:author="Apple Inc." w:date="2021-08-30T12:11:00Z"/>
              </w:rPr>
            </w:pPr>
            <w:ins w:id="3374" w:author="Apple Inc." w:date="2021-08-30T12:11:00Z">
              <w:r w:rsidRPr="002B0FD8">
                <w:t>10</w:t>
              </w:r>
            </w:ins>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ins w:id="3375" w:author="Apple Inc." w:date="2021-08-30T12:11:00Z"/>
                <w:lang w:val="en-US"/>
              </w:rPr>
            </w:pPr>
            <w:ins w:id="3376" w:author="Apple Inc." w:date="2021-08-30T12:11:00Z">
              <w:r w:rsidRPr="00810463">
                <w:rPr>
                  <w:lang w:val="en-US"/>
                </w:rPr>
                <w:t>0.4</w:t>
              </w:r>
            </w:ins>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ins w:id="3377" w:author="Apple Inc." w:date="2021-08-30T12:11:00Z"/>
                <w:lang w:val="en-US"/>
              </w:rPr>
            </w:pPr>
            <w:ins w:id="3378" w:author="Apple Inc." w:date="2021-08-30T12:11:00Z">
              <w:r w:rsidRPr="00810463">
                <w:rPr>
                  <w:lang w:val="en-US"/>
                </w:rPr>
                <w:t>0.4</w:t>
              </w:r>
            </w:ins>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ins w:id="3379" w:author="Apple Inc." w:date="2021-08-30T12:11:00Z"/>
                <w:lang w:val="en-US"/>
              </w:rPr>
            </w:pPr>
            <w:ins w:id="3380" w:author="Apple Inc." w:date="2021-08-30T12:11:00Z">
              <w:r w:rsidRPr="00810463">
                <w:rPr>
                  <w:lang w:val="en-US"/>
                </w:rPr>
                <w:t>17.8</w:t>
              </w:r>
            </w:ins>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ins w:id="3381" w:author="Apple Inc." w:date="2021-08-30T12:11:00Z"/>
                <w:lang w:val="en-US"/>
              </w:rPr>
            </w:pPr>
            <w:ins w:id="3382" w:author="Apple Inc." w:date="2021-08-30T12:11:00Z">
              <w:r w:rsidRPr="00810463">
                <w:rPr>
                  <w:lang w:val="en-US"/>
                </w:rPr>
                <w:t>0.1</w:t>
              </w:r>
            </w:ins>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ins w:id="3383" w:author="Apple Inc." w:date="2021-08-30T12:11:00Z"/>
                <w:lang w:val="en-US"/>
              </w:rPr>
            </w:pPr>
            <w:ins w:id="3384" w:author="Apple Inc." w:date="2021-08-30T12:11:00Z">
              <w:r w:rsidRPr="00810463">
                <w:rPr>
                  <w:lang w:val="en-US"/>
                </w:rPr>
                <w:t>21.9</w:t>
              </w:r>
            </w:ins>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ins w:id="3385" w:author="Apple Inc." w:date="2021-08-30T12:11:00Z"/>
                <w:lang w:val="en-US"/>
              </w:rPr>
            </w:pPr>
            <w:ins w:id="3386" w:author="Apple Inc." w:date="2021-08-30T12:11:00Z">
              <w:r w:rsidRPr="00810463">
                <w:rPr>
                  <w:lang w:val="en-US"/>
                </w:rPr>
                <w:t>21.2</w:t>
              </w:r>
            </w:ins>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ins w:id="3387" w:author="Apple Inc." w:date="2021-08-30T12:11:00Z"/>
                <w:lang w:val="en-US"/>
              </w:rPr>
            </w:pPr>
            <w:ins w:id="3388" w:author="Apple Inc." w:date="2021-08-30T12:11:00Z">
              <w:r w:rsidRPr="00810463">
                <w:rPr>
                  <w:lang w:val="en-US"/>
                </w:rPr>
                <w:t>0.1</w:t>
              </w:r>
            </w:ins>
          </w:p>
        </w:tc>
      </w:tr>
      <w:tr w:rsidR="00FD457A" w:rsidRPr="00810463" w14:paraId="774C4BCC" w14:textId="77777777" w:rsidTr="007E4DBF">
        <w:trPr>
          <w:jc w:val="center"/>
          <w:ins w:id="3389" w:author="Apple Inc." w:date="2021-08-30T12:11: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rPr>
                <w:ins w:id="3390" w:author="Apple Inc." w:date="2021-08-30T12:11:00Z"/>
              </w:rPr>
            </w:pPr>
            <w:ins w:id="3391" w:author="Apple Inc." w:date="2021-08-30T12:11:00Z">
              <w:r w:rsidRPr="002B0FD8">
                <w:t>15</w:t>
              </w:r>
            </w:ins>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ins w:id="3392" w:author="Apple Inc." w:date="2021-08-30T12:11:00Z"/>
                <w:lang w:val="en-US"/>
              </w:rPr>
            </w:pPr>
            <w:ins w:id="3393" w:author="Apple Inc." w:date="2021-08-30T12:11:00Z">
              <w:r w:rsidRPr="00810463">
                <w:rPr>
                  <w:lang w:val="en-US"/>
                </w:rPr>
                <w:t>0.1</w:t>
              </w:r>
            </w:ins>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ins w:id="3394" w:author="Apple Inc." w:date="2021-08-30T12:11:00Z"/>
                <w:lang w:val="en-US"/>
              </w:rPr>
            </w:pPr>
            <w:ins w:id="3395" w:author="Apple Inc." w:date="2021-08-30T12:11:00Z">
              <w:r w:rsidRPr="00810463">
                <w:rPr>
                  <w:lang w:val="en-US"/>
                </w:rPr>
                <w:t>0.1</w:t>
              </w:r>
            </w:ins>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ins w:id="3396" w:author="Apple Inc." w:date="2021-08-30T12:11:00Z"/>
                <w:lang w:val="en-US"/>
              </w:rPr>
            </w:pPr>
            <w:ins w:id="3397" w:author="Apple Inc." w:date="2021-08-30T12:11:00Z">
              <w:r w:rsidRPr="00810463">
                <w:rPr>
                  <w:lang w:val="en-US"/>
                </w:rPr>
                <w:t>22.8</w:t>
              </w:r>
            </w:ins>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ins w:id="3398" w:author="Apple Inc." w:date="2021-08-30T12:11:00Z"/>
                <w:lang w:val="en-US"/>
              </w:rPr>
            </w:pPr>
            <w:ins w:id="3399" w:author="Apple Inc." w:date="2021-08-30T12:11:00Z">
              <w:r w:rsidRPr="00810463">
                <w:rPr>
                  <w:lang w:val="en-US"/>
                </w:rPr>
                <w:t>0.0</w:t>
              </w:r>
            </w:ins>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ins w:id="3400" w:author="Apple Inc." w:date="2021-08-30T12:11:00Z"/>
                <w:lang w:val="en-US"/>
              </w:rPr>
            </w:pPr>
            <w:ins w:id="3401" w:author="Apple Inc." w:date="2021-08-30T12:11:00Z">
              <w:r w:rsidRPr="00810463">
                <w:rPr>
                  <w:lang w:val="en-US"/>
                </w:rPr>
                <w:t>26.9</w:t>
              </w:r>
            </w:ins>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ins w:id="3402" w:author="Apple Inc." w:date="2021-08-30T12:11:00Z"/>
                <w:lang w:val="en-US"/>
              </w:rPr>
            </w:pPr>
            <w:ins w:id="3403" w:author="Apple Inc." w:date="2021-08-30T12:11:00Z">
              <w:r w:rsidRPr="00810463">
                <w:rPr>
                  <w:lang w:val="en-US"/>
                </w:rPr>
                <w:t>26.2</w:t>
              </w:r>
            </w:ins>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ins w:id="3404" w:author="Apple Inc." w:date="2021-08-30T12:11:00Z"/>
                <w:lang w:val="en-US"/>
              </w:rPr>
            </w:pPr>
            <w:ins w:id="3405" w:author="Apple Inc." w:date="2021-08-30T12:11:00Z">
              <w:r w:rsidRPr="00810463">
                <w:rPr>
                  <w:lang w:val="en-US"/>
                </w:rPr>
                <w:t>0.1</w:t>
              </w:r>
            </w:ins>
          </w:p>
        </w:tc>
      </w:tr>
    </w:tbl>
    <w:p w14:paraId="111DDDE6" w14:textId="386AF7A8" w:rsidR="00FD457A" w:rsidRDefault="00FD457A" w:rsidP="008C3007">
      <w:pPr>
        <w:rPr>
          <w:ins w:id="3406" w:author="Apple Inc." w:date="2021-08-30T12:11:00Z"/>
        </w:rPr>
      </w:pPr>
    </w:p>
    <w:p w14:paraId="7AABBA60" w14:textId="1BCA8761" w:rsidR="00FD457A" w:rsidDel="00FD457A" w:rsidRDefault="00FD457A" w:rsidP="008C3007">
      <w:pPr>
        <w:rPr>
          <w:del w:id="3407" w:author="Apple Inc." w:date="2021-08-30T12:12:00Z"/>
        </w:rPr>
      </w:pPr>
      <w:ins w:id="3408" w:author="Apple Inc." w:date="2021-08-30T12:12:00Z">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ins>
    </w:p>
    <w:p w14:paraId="588A9F54" w14:textId="45A57D8F" w:rsidR="00A04955" w:rsidRDefault="00A04955" w:rsidP="00A04955">
      <w:pPr>
        <w:pStyle w:val="Heading4"/>
      </w:pPr>
      <w:bookmarkStart w:id="3409" w:name="_Toc81501269"/>
      <w:r>
        <w:t>5.1.4.</w:t>
      </w:r>
      <w:del w:id="3410" w:author="Apple Inc." w:date="2021-08-30T12:12:00Z">
        <w:r w:rsidDel="00FD457A">
          <w:delText>10</w:delText>
        </w:r>
      </w:del>
      <w:ins w:id="3411" w:author="Apple Inc." w:date="2021-08-30T12:12:00Z">
        <w:r w:rsidR="00FD457A">
          <w:t>9</w:t>
        </w:r>
      </w:ins>
      <w:r>
        <w:tab/>
        <w:t>Simulation Results for offset error MU</w:t>
      </w:r>
      <w:bookmarkEnd w:id="3409"/>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7A25C526" w:rsidR="00A04955" w:rsidRPr="00A04955" w:rsidRDefault="00A04955" w:rsidP="00A04955">
      <w:pPr>
        <w:pStyle w:val="B1"/>
      </w:pPr>
      <w:r>
        <w:t>-</w:t>
      </w:r>
      <w:r w:rsidRPr="00A04955">
        <w:tab/>
        <w:t>1000 random offsets (</w:t>
      </w:r>
      <w:r w:rsidRPr="00EA0CED">
        <w:rPr>
          <w:i/>
          <w:iCs/>
          <w:rPrChange w:id="3412" w:author="Apple Inc." w:date="2021-08-30T12:12:00Z">
            <w:rPr/>
          </w:rPrChange>
        </w:rPr>
        <w:t>x</w:t>
      </w:r>
      <w:r w:rsidRPr="00EA0CED">
        <w:rPr>
          <w:i/>
          <w:iCs/>
          <w:vertAlign w:val="subscript"/>
          <w:rPrChange w:id="3413" w:author="Apple Inc." w:date="2021-08-30T12:13:00Z">
            <w:rPr/>
          </w:rPrChange>
        </w:rPr>
        <w:t>offset</w:t>
      </w:r>
      <w:r w:rsidRPr="00EA0CED">
        <w:rPr>
          <w:i/>
          <w:iCs/>
          <w:rPrChange w:id="3414" w:author="Apple Inc." w:date="2021-08-30T12:12:00Z">
            <w:rPr/>
          </w:rPrChange>
        </w:rPr>
        <w:t>, y</w:t>
      </w:r>
      <w:r w:rsidRPr="00EA0CED">
        <w:rPr>
          <w:i/>
          <w:iCs/>
          <w:vertAlign w:val="subscript"/>
          <w:rPrChange w:id="3415" w:author="Apple Inc." w:date="2021-08-30T12:13:00Z">
            <w:rPr/>
          </w:rPrChange>
        </w:rPr>
        <w:t>offset</w:t>
      </w:r>
      <w:r w:rsidRPr="00EA0CED">
        <w:rPr>
          <w:i/>
          <w:iCs/>
          <w:rPrChange w:id="3416" w:author="Apple Inc." w:date="2021-08-30T12:12:00Z">
            <w:rPr/>
          </w:rPrChange>
        </w:rPr>
        <w:t>, z</w:t>
      </w:r>
      <w:r w:rsidRPr="00EA0CED">
        <w:rPr>
          <w:i/>
          <w:iCs/>
          <w:vertAlign w:val="subscript"/>
          <w:rPrChange w:id="3417" w:author="Apple Inc." w:date="2021-08-30T12:13:00Z">
            <w:rPr/>
          </w:rPrChange>
        </w:rPr>
        <w:t>offset</w:t>
      </w:r>
      <w:r w:rsidRPr="00A04955">
        <w:t>), illustrated with red dots in Figure 5.1.4.</w:t>
      </w:r>
      <w:del w:id="3418" w:author="Apple Inc." w:date="2021-08-30T12:12:00Z">
        <w:r w:rsidRPr="00A04955" w:rsidDel="00FD457A">
          <w:delText>10</w:delText>
        </w:r>
      </w:del>
      <w:ins w:id="3419" w:author="Apple Inc." w:date="2021-08-30T12:12:00Z">
        <w:r w:rsidR="00FD457A">
          <w:t>9</w:t>
        </w:r>
      </w:ins>
      <w:r w:rsidRPr="00A04955">
        <w:t xml:space="preserve">-1, were simulated and each offset was considered the actual offset of the antenna array. </w:t>
      </w:r>
    </w:p>
    <w:p w14:paraId="14FD7DF6" w14:textId="28A8FC95" w:rsidR="00A04955" w:rsidRPr="00A04955" w:rsidRDefault="00A04955" w:rsidP="00A04955">
      <w:pPr>
        <w:pStyle w:val="B1"/>
      </w:pPr>
      <w:r>
        <w:t>-</w:t>
      </w:r>
      <w:r w:rsidRPr="00A04955">
        <w:tab/>
        <w:t>For each random offset, 1000 random declaration errors (</w:t>
      </w:r>
      <w:r w:rsidRPr="00EA0CED">
        <w:rPr>
          <w:i/>
          <w:iCs/>
          <w:rPrChange w:id="3420" w:author="Apple Inc." w:date="2021-08-30T12:13:00Z">
            <w:rPr/>
          </w:rPrChange>
        </w:rPr>
        <w:t>x</w:t>
      </w:r>
      <w:r w:rsidRPr="00EA0CED">
        <w:rPr>
          <w:i/>
          <w:iCs/>
          <w:vertAlign w:val="subscript"/>
          <w:rPrChange w:id="3421" w:author="Apple Inc." w:date="2021-08-30T12:13:00Z">
            <w:rPr/>
          </w:rPrChange>
        </w:rPr>
        <w:t>error</w:t>
      </w:r>
      <w:r w:rsidRPr="00EA0CED">
        <w:rPr>
          <w:i/>
          <w:iCs/>
          <w:rPrChange w:id="3422" w:author="Apple Inc." w:date="2021-08-30T12:13:00Z">
            <w:rPr/>
          </w:rPrChange>
        </w:rPr>
        <w:t>, y</w:t>
      </w:r>
      <w:r w:rsidRPr="00EA0CED">
        <w:rPr>
          <w:i/>
          <w:iCs/>
          <w:vertAlign w:val="subscript"/>
          <w:rPrChange w:id="3423" w:author="Apple Inc." w:date="2021-08-30T12:14:00Z">
            <w:rPr/>
          </w:rPrChange>
        </w:rPr>
        <w:t>error</w:t>
      </w:r>
      <w:r w:rsidRPr="00EA0CED">
        <w:rPr>
          <w:i/>
          <w:iCs/>
          <w:rPrChange w:id="3424" w:author="Apple Inc." w:date="2021-08-30T12:13:00Z">
            <w:rPr/>
          </w:rPrChange>
        </w:rPr>
        <w:t>, z</w:t>
      </w:r>
      <w:r w:rsidRPr="00EA0CED">
        <w:rPr>
          <w:i/>
          <w:iCs/>
          <w:vertAlign w:val="subscript"/>
          <w:rPrChange w:id="3425" w:author="Apple Inc." w:date="2021-08-30T12:14:00Z">
            <w:rPr/>
          </w:rPrChange>
        </w:rPr>
        <w:t>error</w:t>
      </w:r>
      <w:r w:rsidRPr="00A04955">
        <w:t>), illustrated with blue dots in Figure 5.1.4.</w:t>
      </w:r>
      <w:del w:id="3426" w:author="Apple Inc." w:date="2021-08-30T12:14:00Z">
        <w:r w:rsidRPr="00A04955" w:rsidDel="00EA0CED">
          <w:delText>10</w:delText>
        </w:r>
      </w:del>
      <w:ins w:id="3427" w:author="Apple Inc." w:date="2021-08-30T12:14:00Z">
        <w:r w:rsidR="00EA0CED">
          <w:t>9</w:t>
        </w:r>
      </w:ins>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E8C0937" w:rsidR="00A04955" w:rsidRDefault="00A04955" w:rsidP="00A04955">
      <w:pPr>
        <w:pStyle w:val="TF"/>
      </w:pPr>
      <w:r>
        <w:t>Figure 5.1.4.</w:t>
      </w:r>
      <w:del w:id="3428" w:author="Apple Inc." w:date="2021-08-30T12:15:00Z">
        <w:r w:rsidDel="00EA0CED">
          <w:delText>10</w:delText>
        </w:r>
      </w:del>
      <w:ins w:id="3429" w:author="Apple Inc." w:date="2021-08-30T12:15:00Z">
        <w:r w:rsidR="00EA0CED">
          <w:t>9</w:t>
        </w:r>
      </w:ins>
      <w:r>
        <w:t>-1: Illustration of simulation assumptions. The 1000 random offsets considered the actual antenna offsets shown on the left; 1000 random errors around each offset shown on the right.</w:t>
      </w:r>
    </w:p>
    <w:p w14:paraId="046E2D3A" w14:textId="5F4D13E5" w:rsidR="00A04955" w:rsidRDefault="00A04955" w:rsidP="00A04955">
      <w:r>
        <w:t>The results for this analysis are tabulated in Table 5.1.4.</w:t>
      </w:r>
      <w:del w:id="3430" w:author="Apple Inc." w:date="2021-08-30T12:15:00Z">
        <w:r w:rsidDel="00EA0CED">
          <w:delText>10</w:delText>
        </w:r>
      </w:del>
      <w:ins w:id="3431" w:author="Apple Inc." w:date="2021-08-30T12:15:00Z">
        <w:r w:rsidR="00EA0CED">
          <w:t>9</w:t>
        </w:r>
      </w:ins>
      <w:r>
        <w:t>-1. Similar analyses from another company are included in Table 5.1.4.</w:t>
      </w:r>
      <w:del w:id="3432" w:author="Apple Inc." w:date="2021-08-30T12:15:00Z">
        <w:r w:rsidDel="00EA0CED">
          <w:delText>10</w:delText>
        </w:r>
      </w:del>
      <w:ins w:id="3433" w:author="Apple Inc." w:date="2021-08-30T12:15:00Z">
        <w:r w:rsidR="00EA0CED">
          <w:t>9</w:t>
        </w:r>
      </w:ins>
      <w:r>
        <w:t xml:space="preserve">-1 focusing only on the uncertainties based on the effect of the antenna offset error on the pathloss, i.e., without the probe antenna gain impact. </w:t>
      </w:r>
    </w:p>
    <w:p w14:paraId="6C1E0B75" w14:textId="1D5337F2" w:rsidR="00A04955" w:rsidRDefault="00A04955" w:rsidP="00A04955">
      <w:pPr>
        <w:pStyle w:val="TH"/>
      </w:pPr>
      <w:r>
        <w:t>Table 5.1.4.</w:t>
      </w:r>
      <w:del w:id="3434" w:author="Apple Inc." w:date="2021-08-30T12:15:00Z">
        <w:r w:rsidDel="00EA0CED">
          <w:delText>10</w:delText>
        </w:r>
      </w:del>
      <w:ins w:id="3435" w:author="Apple Inc." w:date="2021-08-30T12:15:00Z">
        <w:r w:rsidR="00EA0CED">
          <w:t>9</w:t>
        </w:r>
      </w:ins>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3436" w:name="_Toc81501270"/>
      <w:r w:rsidRPr="00D03E33">
        <w:lastRenderedPageBreak/>
        <w:t>5.1.</w:t>
      </w:r>
      <w:r w:rsidR="00266289">
        <w:t>5</w:t>
      </w:r>
      <w:r w:rsidRPr="00D03E33">
        <w:tab/>
        <w:t>Applicability of NF methodologies</w:t>
      </w:r>
      <w:bookmarkEnd w:id="3436"/>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rPr>
          <w:ins w:id="3437" w:author="Jose M. Fortes (R&amp;S)" w:date="2021-08-31T15:05:00Z"/>
        </w:rPr>
      </w:pPr>
      <w:r w:rsidRPr="004C6C17">
        <w:t>-</w:t>
      </w:r>
      <w:r w:rsidRPr="004C6C17">
        <w:tab/>
        <w:t xml:space="preserve">EIRP/EIS can be approximated very accurately with the NF probe at very close distances </w:t>
      </w:r>
      <w:ins w:id="3438" w:author="Jose M. Fortes (R&amp;S)" w:date="2021-08-31T15:04:00Z">
        <w:r w:rsidR="00F657BF" w:rsidRPr="004C6C17">
          <w:t>with optimized improvements in relaxations</w:t>
        </w:r>
      </w:ins>
    </w:p>
    <w:p w14:paraId="1B229512" w14:textId="55172794" w:rsidR="00F657BF" w:rsidRPr="004C6C17" w:rsidRDefault="00F657BF">
      <w:pPr>
        <w:pStyle w:val="B3"/>
        <w:rPr>
          <w:ins w:id="3439" w:author="Jose M. Fortes (R&amp;S)" w:date="2021-08-31T15:06:00Z"/>
        </w:rPr>
        <w:pPrChange w:id="3440" w:author="Apple Inc." w:date="2021-09-02T18:39:00Z">
          <w:pPr>
            <w:pStyle w:val="B2"/>
            <w:ind w:left="1135"/>
          </w:pPr>
        </w:pPrChange>
      </w:pPr>
      <w:ins w:id="3441" w:author="Jose M. Fortes (R&amp;S)" w:date="2021-08-31T15:05:00Z">
        <w:r w:rsidRPr="004C6C17">
          <w:t>-</w:t>
        </w:r>
      </w:ins>
      <w:ins w:id="3442" w:author="Jose M. Fortes (R&amp;S)" w:date="2021-08-31T15:06:00Z">
        <w:r w:rsidRPr="004C6C17">
          <w:tab/>
        </w:r>
      </w:ins>
      <w:del w:id="3443" w:author="Jose M. Fortes (R&amp;S)" w:date="2021-08-31T15:05:00Z">
        <w:r w:rsidR="00D03E33" w:rsidRPr="004C6C17" w:rsidDel="00F657BF">
          <w:delText>(~</w:delText>
        </w:r>
      </w:del>
      <w:r w:rsidR="00D03E33" w:rsidRPr="004C6C17">
        <w:t>22cm for PC3</w:t>
      </w:r>
      <w:ins w:id="3444" w:author="Jose M. Fortes (R&amp;S)" w:date="2021-08-31T15:06:00Z">
        <w:r w:rsidRPr="004C6C17">
          <w:t xml:space="preserve"> with ~0.3dB standard deviation and ~0.1dB mean error (systematic uncertainty)</w:t>
        </w:r>
      </w:ins>
      <w:r w:rsidR="00D03E33" w:rsidRPr="004C6C17">
        <w:t xml:space="preserve">, </w:t>
      </w:r>
      <w:del w:id="3445" w:author="Jose M. Fortes (R&amp;S)" w:date="2021-08-31T15:06:00Z">
        <w:r w:rsidR="00205A33" w:rsidRPr="004C6C17" w:rsidDel="00F657BF">
          <w:delText>FFS</w:delText>
        </w:r>
      </w:del>
    </w:p>
    <w:p w14:paraId="633A4703" w14:textId="20C757A6" w:rsidR="00D03E33" w:rsidRPr="004C6C17" w:rsidRDefault="00F657BF">
      <w:pPr>
        <w:pStyle w:val="B3"/>
        <w:pPrChange w:id="3446" w:author="Apple Inc." w:date="2021-09-02T18:39:00Z">
          <w:pPr>
            <w:pStyle w:val="B2"/>
          </w:pPr>
        </w:pPrChange>
      </w:pPr>
      <w:ins w:id="3447" w:author="Jose M. Fortes (R&amp;S)" w:date="2021-08-31T15:06:00Z">
        <w:r w:rsidRPr="004C6C17">
          <w:t>-</w:t>
        </w:r>
      </w:ins>
      <w:ins w:id="3448" w:author="Jose M. Fortes (R&amp;S)" w:date="2021-08-31T15:07:00Z">
        <w:r w:rsidRPr="004C6C17">
          <w:tab/>
          <w:t>32cm</w:t>
        </w:r>
      </w:ins>
      <w:r w:rsidR="00D03E33" w:rsidRPr="004C6C17">
        <w:t xml:space="preserve"> for PC1</w:t>
      </w:r>
      <w:ins w:id="3449" w:author="Jose M. Fortes (R&amp;S)" w:date="2021-08-31T15:07:00Z">
        <w:r w:rsidRPr="004C6C17">
          <w:t xml:space="preserve"> with ~0.6dB standard deviation and ~0.3dB mean error (systematic uncertainty</w:t>
        </w:r>
      </w:ins>
      <w:r w:rsidR="00D03E33" w:rsidRPr="004C6C17">
        <w:t>)</w:t>
      </w:r>
      <w:del w:id="3450" w:author="Jose M. Fortes (R&amp;S)" w:date="2021-08-31T15:07:00Z">
        <w:r w:rsidR="00D03E33" w:rsidRPr="004C6C17" w:rsidDel="00F657BF">
          <w:delText xml:space="preserve"> with optimized improvements in relaxations</w:delText>
        </w:r>
      </w:del>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ins w:id="3451" w:author="Apple Inc." w:date="2021-08-30T12:18:00Z">
        <w:r w:rsidR="00BC22E6">
          <w:t xml:space="preserve"> </w:t>
        </w:r>
        <w:r w:rsidR="00BC22E6" w:rsidRPr="00BC22E6">
          <w:t>and no additional MU (mean error and standard deviation)</w:t>
        </w:r>
      </w:ins>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700E2F70" w:rsidR="00D03E33" w:rsidRDefault="00D03E33" w:rsidP="00D03E33">
      <w:pPr>
        <w:pStyle w:val="B2"/>
        <w:rPr>
          <w:ins w:id="3452" w:author="Jose M. Fortes (R&amp;S)" w:date="2021-09-01T10:03:00Z"/>
          <w:highlight w:val="yellow"/>
        </w:rPr>
      </w:pPr>
      <w:r w:rsidRPr="004C6C17">
        <w:t>-</w:t>
      </w:r>
      <w:r w:rsidRPr="004C6C17">
        <w:tab/>
        <w:t xml:space="preserve">EIRP/EIS can be approximated very accurately with the NF probe at very close distances </w:t>
      </w:r>
      <w:del w:id="3453" w:author="Jose M. Fortes (R&amp;S)" w:date="2021-09-01T10:03:00Z">
        <w:r w:rsidRPr="004C6C17" w:rsidDel="00EC0DD0">
          <w:delText>(~21cm for PC3, ~</w:delText>
        </w:r>
        <w:r w:rsidR="00205A33" w:rsidRPr="004C6C17" w:rsidDel="00EC0DD0">
          <w:delText xml:space="preserve">31cm </w:delText>
        </w:r>
        <w:r w:rsidRPr="004C6C17" w:rsidDel="00EC0DD0">
          <w:delText xml:space="preserve">for PC1) </w:delText>
        </w:r>
      </w:del>
      <w:r w:rsidRPr="004C6C17">
        <w:t>with optimized improvements in relaxations.</w:t>
      </w:r>
    </w:p>
    <w:p w14:paraId="6B3ED1B2" w14:textId="62D5BC0D" w:rsidR="00EC0DD0" w:rsidRPr="004C6C17" w:rsidRDefault="00EC0DD0">
      <w:pPr>
        <w:pStyle w:val="B3"/>
        <w:rPr>
          <w:ins w:id="3454" w:author="Jose M. Fortes (R&amp;S)" w:date="2021-09-01T10:04:00Z"/>
        </w:rPr>
        <w:pPrChange w:id="3455" w:author="Apple Inc." w:date="2021-09-02T18:39:00Z">
          <w:pPr>
            <w:pStyle w:val="B2"/>
            <w:ind w:left="1135"/>
          </w:pPr>
        </w:pPrChange>
      </w:pPr>
      <w:ins w:id="3456" w:author="Jose M. Fortes (R&amp;S)" w:date="2021-09-01T10:04:00Z">
        <w:r w:rsidRPr="004C6C17">
          <w:t>-</w:t>
        </w:r>
        <w:r w:rsidRPr="004C6C17">
          <w:tab/>
          <w:t>22cm for PC3 with no additional MU (mean error and standard deviation).</w:t>
        </w:r>
      </w:ins>
    </w:p>
    <w:p w14:paraId="3C9C26CC" w14:textId="3D62AEEE" w:rsidR="00EC0DD0" w:rsidRPr="004C6C17" w:rsidRDefault="00EC0DD0">
      <w:pPr>
        <w:pStyle w:val="B3"/>
        <w:pPrChange w:id="3457" w:author="Apple Inc." w:date="2021-09-02T18:39:00Z">
          <w:pPr>
            <w:pStyle w:val="B2"/>
          </w:pPr>
        </w:pPrChange>
      </w:pPr>
      <w:ins w:id="3458" w:author="Jose M. Fortes (R&amp;S)" w:date="2021-09-01T10:04:00Z">
        <w:r w:rsidRPr="004C6C17">
          <w:t>-</w:t>
        </w:r>
        <w:r w:rsidRPr="004C6C17">
          <w:tab/>
          <w:t>32cm for PC1 with~0.1dB mean error (systematic uncertainty).</w:t>
        </w:r>
      </w:ins>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77777777" w:rsidR="00CB4AF1" w:rsidRDefault="00D03E33" w:rsidP="00D03E33">
      <w:pPr>
        <w:pStyle w:val="B2"/>
        <w:rPr>
          <w:ins w:id="3459" w:author="Jose M. Fortes (R&amp;S)" w:date="2021-09-01T10:05:00Z"/>
          <w:highlight w:val="yellow"/>
        </w:rPr>
      </w:pPr>
      <w:r w:rsidRPr="004C6C17">
        <w:t>-</w:t>
      </w:r>
      <w:r w:rsidRPr="004C6C17">
        <w:tab/>
        <w:t xml:space="preserve">EIRP/EIS can be approximated </w:t>
      </w:r>
      <w:r w:rsidR="00205A33" w:rsidRPr="004C6C17">
        <w:t xml:space="preserve">very accurately </w:t>
      </w:r>
      <w:r w:rsidRPr="004C6C17">
        <w:t xml:space="preserve">in the NF </w:t>
      </w:r>
      <w:r w:rsidR="00205A33" w:rsidRPr="004C6C17">
        <w:t>, i.e., at</w:t>
      </w:r>
    </w:p>
    <w:p w14:paraId="45E18A6F" w14:textId="77777777" w:rsidR="00CB4AF1" w:rsidRPr="004C6C17" w:rsidRDefault="00CB4AF1">
      <w:pPr>
        <w:pStyle w:val="B3"/>
        <w:rPr>
          <w:ins w:id="3460" w:author="Jose M. Fortes (R&amp;S)" w:date="2021-09-01T10:06:00Z"/>
        </w:rPr>
        <w:pPrChange w:id="3461" w:author="Apple Inc." w:date="2021-09-02T18:40:00Z">
          <w:pPr>
            <w:pStyle w:val="B2"/>
            <w:ind w:left="1135"/>
          </w:pPr>
        </w:pPrChange>
      </w:pPr>
      <w:ins w:id="3462" w:author="Jose M. Fortes (R&amp;S)" w:date="2021-09-01T10:05:00Z">
        <w:r w:rsidRPr="004C6C17">
          <w:t>-</w:t>
        </w:r>
        <w:r w:rsidRPr="004C6C17">
          <w:tab/>
        </w:r>
      </w:ins>
      <w:del w:id="3463" w:author="Jose M. Fortes (R&amp;S)" w:date="2021-09-01T10:05:00Z">
        <w:r w:rsidR="00205A33" w:rsidRPr="004C6C17" w:rsidDel="00CB4AF1">
          <w:delText xml:space="preserve"> </w:delText>
        </w:r>
      </w:del>
      <w:r w:rsidR="00205A33" w:rsidRPr="004C6C17">
        <w:t xml:space="preserve">35cm for PC3 </w:t>
      </w:r>
      <w:ins w:id="3464" w:author="Jose M. Fortes (R&amp;S)" w:date="2021-09-01T10:05:00Z">
        <w:r w:rsidRPr="004C6C17">
          <w:t xml:space="preserve">with an additional 0.1dB mean error (systematic error) </w:t>
        </w:r>
      </w:ins>
      <w:del w:id="3465" w:author="Jose M. Fortes (R&amp;S)" w:date="2021-09-01T10:05:00Z">
        <w:r w:rsidR="00205A33" w:rsidRPr="004C6C17" w:rsidDel="00CB4AF1">
          <w:delText xml:space="preserve">no additional MU </w:delText>
        </w:r>
      </w:del>
      <w:r w:rsidR="00205A33" w:rsidRPr="004C6C17">
        <w:t>due to reduced range length</w:t>
      </w:r>
      <w:del w:id="3466" w:author="Jose M. Fortes (R&amp;S)" w:date="2021-09-01T10:06:00Z">
        <w:r w:rsidR="00205A33" w:rsidRPr="004C6C17" w:rsidDel="00CB4AF1">
          <w:delText xml:space="preserve"> is required (</w:delText>
        </w:r>
      </w:del>
    </w:p>
    <w:p w14:paraId="5DB02007" w14:textId="67BB6D3D" w:rsidR="00D03E33" w:rsidRDefault="00CB4AF1">
      <w:pPr>
        <w:pStyle w:val="B3"/>
        <w:pPrChange w:id="3467" w:author="Apple Inc." w:date="2021-09-02T18:40:00Z">
          <w:pPr>
            <w:pStyle w:val="B2"/>
          </w:pPr>
        </w:pPrChange>
      </w:pPr>
      <w:ins w:id="3468" w:author="Jose M. Fortes (R&amp;S)" w:date="2021-09-01T10:06:00Z">
        <w:r w:rsidRPr="004C6C17">
          <w:t>-</w:t>
        </w:r>
        <w:r w:rsidRPr="004C6C17">
          <w:tab/>
          <w:t>45 cm for PC1 with an additional 0.5dB mean error (systematic error) due to reduced range length.</w:t>
        </w:r>
        <w:r w:rsidRPr="004C6C17" w:rsidDel="00CB4AF1">
          <w:t xml:space="preserve"> </w:t>
        </w:r>
      </w:ins>
      <w:del w:id="3469" w:author="Jose M. Fortes (R&amp;S)" w:date="2021-09-01T10:06:00Z">
        <w:r w:rsidR="00205A33" w:rsidRPr="004C6C17" w:rsidDel="00CB4AF1">
          <w:delText>min range length for PC1 is FFS).</w:delText>
        </w:r>
      </w:del>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rPr>
          <w:ins w:id="3470" w:author="Apple Inc." w:date="2021-08-30T12:20:00Z"/>
        </w:rPr>
      </w:pPr>
      <w:ins w:id="3471" w:author="Apple Inc." w:date="2021-08-30T12:20:00Z">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ins>
      <w:ins w:id="3472" w:author="Apple Inc." w:date="2021-08-30T12:21:00Z">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w:t>
        </w:r>
      </w:ins>
      <w:ins w:id="3473" w:author="Apple Inc." w:date="2021-08-30T12:20:00Z">
        <w:r w:rsidRPr="00BC22E6">
          <w:t>outside that cone.</w:t>
        </w:r>
      </w:ins>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rPr>
          <w:ins w:id="3474" w:author="Apple Inc." w:date="2021-08-30T12:21:00Z"/>
        </w:rPr>
      </w:pPr>
      <w:ins w:id="3475" w:author="Apple Inc." w:date="2021-08-30T12:21:00Z">
        <w:r>
          <w:t>-</w:t>
        </w:r>
        <w:r>
          <w:tab/>
          <w:t>For PC1, TRP test cases do not require additional measurement uncertainty due to reduced range length for</w:t>
        </w:r>
      </w:ins>
    </w:p>
    <w:p w14:paraId="76CAE22A" w14:textId="77777777" w:rsidR="00BC22E6" w:rsidRDefault="00BC22E6" w:rsidP="00BC22E6">
      <w:pPr>
        <w:pStyle w:val="B2"/>
        <w:rPr>
          <w:ins w:id="3476" w:author="Apple Inc." w:date="2021-08-30T12:21:00Z"/>
        </w:rPr>
      </w:pPr>
      <w:ins w:id="3477" w:author="Apple Inc." w:date="2021-08-30T12:21:00Z">
        <w:r>
          <w:t>-</w:t>
        </w:r>
        <w:r>
          <w:tab/>
          <w:t>range lengths exceeding 20cm if the path loss correction is applied for measurement grids with step size of at most 5</w:t>
        </w:r>
        <w:r w:rsidRPr="00BC22E6">
          <w:rPr>
            <w:vertAlign w:val="superscript"/>
          </w:rPr>
          <w:t>o</w:t>
        </w:r>
      </w:ins>
    </w:p>
    <w:p w14:paraId="7B230921" w14:textId="41B38FBC" w:rsidR="00BC22E6" w:rsidRDefault="00BC22E6" w:rsidP="00BC22E6">
      <w:pPr>
        <w:pStyle w:val="B2"/>
        <w:rPr>
          <w:ins w:id="3478" w:author="Apple Inc." w:date="2021-08-30T12:21:00Z"/>
        </w:rPr>
      </w:pPr>
      <w:ins w:id="3479" w:author="Apple Inc." w:date="2021-08-30T12:21:00Z">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ins>
      <w:ins w:id="3480" w:author="Apple Inc." w:date="2021-08-30T12:22:00Z">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ins>
      <w:ins w:id="3481" w:author="Apple Inc." w:date="2021-08-30T12:21:00Z">
        <w:r>
          <w:t xml:space="preserve"> cone centred around the NF beam peak and a constant step size grid of </w:t>
        </w:r>
      </w:ins>
      <w:ins w:id="3482" w:author="Apple Inc." w:date="2021-08-30T12:22:00Z">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w:t>
        </w:r>
      </w:ins>
      <w:ins w:id="3483" w:author="Apple Inc." w:date="2021-08-30T12:21:00Z">
        <w:r>
          <w:t>outside that cone.</w:t>
        </w:r>
      </w:ins>
    </w:p>
    <w:p w14:paraId="5723C374" w14:textId="0A22376B" w:rsidR="00BC22E6" w:rsidRDefault="00BC22E6" w:rsidP="00BC22E6">
      <w:pPr>
        <w:pStyle w:val="B2"/>
        <w:rPr>
          <w:ins w:id="3484" w:author="Apple Inc." w:date="2021-08-30T12:21:00Z"/>
        </w:rPr>
      </w:pPr>
      <w:ins w:id="3485" w:author="Apple Inc." w:date="2021-08-30T12:21:00Z">
        <w:r>
          <w:t>-</w:t>
        </w:r>
        <w:r>
          <w:tab/>
          <w:t>for range lengths exceeding 35cm if the path loss correction is not applied for measurement grids with step size of at most 5</w:t>
        </w:r>
        <w:r w:rsidRPr="00BC22E6">
          <w:rPr>
            <w:vertAlign w:val="superscript"/>
          </w:rPr>
          <w:t>o</w:t>
        </w:r>
      </w:ins>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w:t>
      </w:r>
      <w:r w:rsidRPr="00CC6B53">
        <w:lastRenderedPageBreak/>
        <w:t xml:space="preserve">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3486" w:name="_Hlk81383680"/>
      <w:r w:rsidRPr="001C0CC4">
        <w:t>Table 5.1</w:t>
      </w:r>
      <w:r>
        <w:t>.</w:t>
      </w:r>
      <w:r w:rsidR="00205A33">
        <w:t>5</w:t>
      </w:r>
      <w:r w:rsidRPr="001C0CC4">
        <w:t>-</w:t>
      </w:r>
      <w:r w:rsidR="00D03E33">
        <w:t>1</w:t>
      </w:r>
      <w:bookmarkEnd w:id="3486"/>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2EF69267" w:rsidR="00D03E33" w:rsidRPr="00794736" w:rsidRDefault="00D03E33" w:rsidP="00D03E33">
            <w:pPr>
              <w:pStyle w:val="TAR"/>
            </w:pPr>
            <w:del w:id="3487" w:author="Jose M. Fortes (R&amp;S)" w:date="2021-09-01T10:14:00Z">
              <w:r w:rsidRPr="00950E3E" w:rsidDel="00CB4AF1">
                <w:delText>Yes</w:delText>
              </w:r>
            </w:del>
            <w:ins w:id="3488" w:author="Jose M. Fortes (R&amp;S)" w:date="2021-09-01T10:14:00Z">
              <w:r w:rsidR="00CB4AF1">
                <w:t>No</w:t>
              </w:r>
            </w:ins>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3489" w:name="_Toc81501271"/>
      <w:r>
        <w:t>5.1.</w:t>
      </w:r>
      <w:r w:rsidR="00205A33">
        <w:t>6</w:t>
      </w:r>
      <w:r>
        <w:tab/>
        <w:t>Improvement of permitted methods</w:t>
      </w:r>
      <w:bookmarkEnd w:id="348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467501B4" w:rsidR="00AB382E" w:rsidRPr="009461B6" w:rsidDel="00BC22E6" w:rsidRDefault="00BC22E6" w:rsidP="00AB382E">
            <w:pPr>
              <w:pStyle w:val="TAR"/>
              <w:rPr>
                <w:del w:id="3490" w:author="Apple Inc." w:date="2021-08-30T12:23:00Z"/>
                <w:rFonts w:eastAsia="Yu Mincho"/>
                <w:noProof/>
                <w:lang w:eastAsia="ja-JP"/>
              </w:rPr>
            </w:pPr>
            <w:ins w:id="3491" w:author="Apple Inc." w:date="2021-08-30T12:23:00Z">
              <w:r w:rsidRPr="00BC22E6">
                <w:rPr>
                  <w:rFonts w:eastAsia="Yu Mincho"/>
                  <w:noProof/>
                  <w:lang w:eastAsia="ja-JP"/>
                </w:rPr>
                <w:t>Improvements remove required relaxations from TC</w:t>
              </w:r>
            </w:ins>
            <w:del w:id="3492" w:author="Apple Inc." w:date="2021-08-30T12:23:00Z">
              <w:r w:rsidR="00AB382E" w:rsidRPr="009461B6" w:rsidDel="00BC22E6">
                <w:rPr>
                  <w:rFonts w:eastAsia="Yu Mincho"/>
                  <w:noProof/>
                  <w:lang w:eastAsia="ja-JP"/>
                </w:rPr>
                <w:delText>~ 10dB for FR2a and FR2b</w:delText>
              </w:r>
            </w:del>
          </w:p>
          <w:p w14:paraId="033651F8" w14:textId="5EAE989C" w:rsidR="00AB382E" w:rsidRPr="00426638" w:rsidDel="00BC22E6" w:rsidRDefault="00AB382E" w:rsidP="00AB382E">
            <w:pPr>
              <w:pStyle w:val="TAR"/>
              <w:rPr>
                <w:del w:id="3493" w:author="Apple Inc." w:date="2021-08-30T12:23:00Z"/>
                <w:rFonts w:eastAsia="Yu Mincho"/>
                <w:noProof/>
                <w:lang w:val="en-US" w:eastAsia="ja-JP"/>
              </w:rPr>
            </w:pPr>
          </w:p>
          <w:p w14:paraId="55F33CA2" w14:textId="7F5DA44C" w:rsidR="00AB382E" w:rsidRPr="00093FB2" w:rsidRDefault="00AB382E" w:rsidP="00AB382E">
            <w:pPr>
              <w:pStyle w:val="TAR"/>
              <w:rPr>
                <w:lang w:val="en-US"/>
              </w:rPr>
            </w:pPr>
            <w:del w:id="3494" w:author="Apple Inc." w:date="2021-08-30T12:23:00Z">
              <w:r w:rsidRPr="00426638" w:rsidDel="00BC22E6">
                <w:rPr>
                  <w:rFonts w:eastAsia="Yu Mincho"/>
                  <w:noProof/>
                  <w:lang w:val="en-US" w:eastAsia="ja-JP"/>
                </w:rPr>
                <w:delText>FR2a requirements testable without relaxations</w:delText>
              </w:r>
            </w:del>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BF7821A" w:rsidR="00AB382E" w:rsidRPr="00426638" w:rsidRDefault="00BC22E6" w:rsidP="00AB382E">
            <w:pPr>
              <w:pStyle w:val="TAR"/>
              <w:rPr>
                <w:lang w:val="en-US" w:eastAsia="ja-JP"/>
              </w:rPr>
            </w:pPr>
            <w:ins w:id="3495" w:author="Apple Inc." w:date="2021-08-30T12:23:00Z">
              <w:r w:rsidRPr="00BC22E6">
                <w:rPr>
                  <w:lang w:val="en-US" w:eastAsia="ja-JP"/>
                </w:rPr>
                <w:t>No relaxations for FR2a and FR2b</w:t>
              </w:r>
            </w:ins>
            <w:del w:id="3496" w:author="Apple Inc." w:date="2021-08-30T12:23:00Z">
              <w:r w:rsidR="00AB382E" w:rsidDel="00BC22E6">
                <w:rPr>
                  <w:lang w:val="en-US" w:eastAsia="ja-JP"/>
                </w:rPr>
                <w:delText>TBD</w:delText>
              </w:r>
            </w:del>
          </w:p>
        </w:tc>
        <w:tc>
          <w:tcPr>
            <w:tcW w:w="1800" w:type="dxa"/>
            <w:tcBorders>
              <w:top w:val="single" w:sz="4" w:space="0" w:color="auto"/>
              <w:left w:val="single" w:sz="4" w:space="0" w:color="auto"/>
              <w:bottom w:val="single" w:sz="4" w:space="0" w:color="auto"/>
              <w:right w:val="single" w:sz="4" w:space="0" w:color="auto"/>
            </w:tcBorders>
          </w:tcPr>
          <w:p w14:paraId="69676E4B" w14:textId="3AB01CEE" w:rsidR="00AB382E" w:rsidRPr="00426638" w:rsidRDefault="00BC22E6" w:rsidP="00AB382E">
            <w:pPr>
              <w:pStyle w:val="TAR"/>
              <w:rPr>
                <w:lang w:val="en-US" w:eastAsia="ja-JP"/>
              </w:rPr>
            </w:pPr>
            <w:ins w:id="3497" w:author="Apple Inc." w:date="2021-08-30T12:23:00Z">
              <w:r w:rsidRPr="00BC22E6">
                <w:rPr>
                  <w:lang w:val="en-US" w:eastAsia="ja-JP"/>
                </w:rPr>
                <w:t>N/A for FR2a and FR2b</w:t>
              </w:r>
            </w:ins>
            <w:del w:id="3498" w:author="Apple Inc." w:date="2021-08-30T12:23:00Z">
              <w:r w:rsidR="00AB382E" w:rsidDel="00BC22E6">
                <w:rPr>
                  <w:lang w:val="en-US" w:eastAsia="ja-JP"/>
                </w:rPr>
                <w:delText>TBD</w:delText>
              </w:r>
            </w:del>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165B5F3"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del w:id="3499" w:author="Apple Inc." w:date="2021-08-30T12:24:00Z">
              <w:r w:rsidRPr="002174B6" w:rsidDel="00BC22E6">
                <w:rPr>
                  <w:rFonts w:eastAsia="Yu Mincho"/>
                  <w:noProof/>
                  <w:lang w:val="en-US" w:eastAsia="ja-JP"/>
                </w:rPr>
                <w:delText xml:space="preserve">200Mhz </w:delText>
              </w:r>
            </w:del>
            <w:ins w:id="3500" w:author="Apple Inc." w:date="2021-08-30T12:24:00Z">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ins>
            <w:r w:rsidRPr="002174B6">
              <w:rPr>
                <w:rFonts w:eastAsia="Yu Mincho"/>
                <w:noProof/>
                <w:lang w:val="en-US" w:eastAsia="ja-JP"/>
              </w:rPr>
              <w:t>(</w:t>
            </w:r>
            <w:del w:id="3501" w:author="Apple Inc." w:date="2021-08-30T12:24:00Z">
              <w:r w:rsidRPr="002174B6" w:rsidDel="00BC22E6">
                <w:rPr>
                  <w:rFonts w:eastAsia="Yu Mincho"/>
                  <w:noProof/>
                  <w:lang w:val="en-US" w:eastAsia="ja-JP"/>
                </w:rPr>
                <w:delText>0</w:delText>
              </w:r>
            </w:del>
            <w:ins w:id="3502" w:author="Apple Inc." w:date="2021-08-30T12:24:00Z">
              <w:r w:rsidR="00BC22E6">
                <w:rPr>
                  <w:rFonts w:eastAsia="Yu Mincho"/>
                  <w:noProof/>
                  <w:lang w:val="en-US" w:eastAsia="ja-JP"/>
                </w:rPr>
                <w:t>1</w:t>
              </w:r>
            </w:ins>
            <w:r w:rsidRPr="002174B6">
              <w:rPr>
                <w:rFonts w:eastAsia="Yu Mincho"/>
                <w:noProof/>
                <w:lang w:val="en-US" w:eastAsia="ja-JP"/>
              </w:rPr>
              <w:t xml:space="preserve">.5dB in </w:t>
            </w:r>
            <w:del w:id="3503" w:author="Apple Inc." w:date="2021-08-30T12:24:00Z">
              <w:r w:rsidRPr="002174B6" w:rsidDel="00BC22E6">
                <w:rPr>
                  <w:rFonts w:eastAsia="Yu Mincho"/>
                  <w:noProof/>
                  <w:lang w:val="en-US" w:eastAsia="ja-JP"/>
                </w:rPr>
                <w:delText xml:space="preserve">one </w:delText>
              </w:r>
            </w:del>
            <w:ins w:id="3504" w:author="Apple Inc." w:date="2021-08-30T12:24:00Z">
              <w:r w:rsidR="00BC22E6">
                <w:rPr>
                  <w:rFonts w:eastAsia="Yu Mincho"/>
                  <w:noProof/>
                  <w:lang w:val="en-US" w:eastAsia="ja-JP"/>
                </w:rPr>
                <w:t>two</w:t>
              </w:r>
              <w:r w:rsidR="00BC22E6" w:rsidRPr="002174B6">
                <w:rPr>
                  <w:rFonts w:eastAsia="Yu Mincho"/>
                  <w:noProof/>
                  <w:lang w:val="en-US" w:eastAsia="ja-JP"/>
                </w:rPr>
                <w:t xml:space="preserve"> </w:t>
              </w:r>
            </w:ins>
            <w:r w:rsidRPr="002174B6">
              <w:rPr>
                <w:rFonts w:eastAsia="Yu Mincho"/>
                <w:noProof/>
                <w:lang w:val="en-US" w:eastAsia="ja-JP"/>
              </w:rPr>
              <w:t>test ID</w:t>
            </w:r>
            <w:ins w:id="3505" w:author="Apple Inc." w:date="2021-08-30T12:24:00Z">
              <w:r w:rsidR="00BC22E6">
                <w:rPr>
                  <w:rFonts w:eastAsia="Yu Mincho"/>
                  <w:noProof/>
                  <w:lang w:val="en-US" w:eastAsia="ja-JP"/>
                </w:rPr>
                <w:t>s</w:t>
              </w:r>
            </w:ins>
            <w:r w:rsidRPr="002174B6">
              <w:rPr>
                <w:rFonts w:eastAsia="Yu Mincho"/>
                <w:noProof/>
                <w:lang w:val="en-US" w:eastAsia="ja-JP"/>
              </w:rPr>
              <w:t xml:space="preserve">) and 400MHz (between </w:t>
            </w:r>
            <w:del w:id="3506" w:author="Apple Inc." w:date="2021-08-30T12:24:00Z">
              <w:r w:rsidRPr="002174B6" w:rsidDel="00BC22E6">
                <w:rPr>
                  <w:rFonts w:eastAsia="Yu Mincho"/>
                  <w:noProof/>
                  <w:lang w:val="en-US" w:eastAsia="ja-JP"/>
                </w:rPr>
                <w:delText>1.5</w:delText>
              </w:r>
            </w:del>
            <w:ins w:id="3507" w:author="Apple Inc." w:date="2021-08-30T12:24:00Z">
              <w:r w:rsidR="00BC22E6">
                <w:rPr>
                  <w:rFonts w:eastAsia="Yu Mincho"/>
                  <w:noProof/>
                  <w:lang w:val="en-US" w:eastAsia="ja-JP"/>
                </w:rPr>
                <w:t>0</w:t>
              </w:r>
            </w:ins>
            <w:r w:rsidRPr="002174B6">
              <w:rPr>
                <w:rFonts w:eastAsia="Yu Mincho"/>
                <w:noProof/>
                <w:lang w:val="en-US" w:eastAsia="ja-JP"/>
              </w:rPr>
              <w:t xml:space="preserve"> and </w:t>
            </w:r>
            <w:del w:id="3508" w:author="Apple Inc." w:date="2021-08-30T12:24:00Z">
              <w:r w:rsidRPr="002174B6" w:rsidDel="00BC22E6">
                <w:rPr>
                  <w:rFonts w:eastAsia="Yu Mincho"/>
                  <w:noProof/>
                  <w:lang w:val="en-US" w:eastAsia="ja-JP"/>
                </w:rPr>
                <w:delText>3</w:delText>
              </w:r>
            </w:del>
            <w:ins w:id="3509" w:author="Apple Inc." w:date="2021-08-30T12:24:00Z">
              <w:r w:rsidR="00BC22E6">
                <w:rPr>
                  <w:rFonts w:eastAsia="Yu Mincho"/>
                  <w:noProof/>
                  <w:lang w:val="en-US" w:eastAsia="ja-JP"/>
                </w:rPr>
                <w:t>5</w:t>
              </w:r>
            </w:ins>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ins w:id="3510" w:author="Apple Inc." w:date="2021-08-30T12:24:00Z"/>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ins w:id="3511" w:author="Apple Inc." w:date="2021-08-30T12:24:00Z"/>
                <w:rFonts w:eastAsia="Yu Mincho"/>
                <w:noProof/>
                <w:lang w:val="en-US" w:eastAsia="ja-JP"/>
              </w:rPr>
            </w:pPr>
          </w:p>
          <w:p w14:paraId="4C1D549F" w14:textId="2DEADE43" w:rsidR="00BC22E6" w:rsidRPr="005C05CC" w:rsidRDefault="00BC22E6" w:rsidP="00AB382E">
            <w:pPr>
              <w:pStyle w:val="TAR"/>
              <w:rPr>
                <w:lang w:val="en-US"/>
              </w:rPr>
            </w:pPr>
            <w:ins w:id="3512" w:author="Apple Inc." w:date="2021-08-30T12:24:00Z">
              <w:r w:rsidRPr="00BC22E6">
                <w:rPr>
                  <w:lang w:val="en-US"/>
                </w:rPr>
                <w:t>TC coverage is extended for FR2b</w:t>
              </w:r>
            </w:ins>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400B3F5D" w:rsidR="00AB382E" w:rsidRPr="002174B6" w:rsidRDefault="00AB382E" w:rsidP="00AB382E">
            <w:pPr>
              <w:pStyle w:val="TAR"/>
              <w:rPr>
                <w:lang w:val="en-US"/>
              </w:rPr>
            </w:pPr>
            <w:r w:rsidRPr="002174B6">
              <w:rPr>
                <w:rFonts w:eastAsia="Yu Mincho"/>
                <w:noProof/>
                <w:lang w:val="en-US" w:eastAsia="ja-JP"/>
              </w:rPr>
              <w:t xml:space="preserve">Between </w:t>
            </w:r>
            <w:del w:id="3513" w:author="Apple Inc." w:date="2021-08-30T12:24:00Z">
              <w:r w:rsidRPr="002174B6" w:rsidDel="00BC22E6">
                <w:rPr>
                  <w:rFonts w:eastAsia="Yu Mincho"/>
                  <w:noProof/>
                  <w:lang w:val="en-US" w:eastAsia="ja-JP"/>
                </w:rPr>
                <w:delText>3</w:delText>
              </w:r>
            </w:del>
            <w:ins w:id="3514" w:author="Apple Inc." w:date="2021-08-30T12:24:00Z">
              <w:r w:rsidR="00BC22E6">
                <w:rPr>
                  <w:rFonts w:eastAsia="Yu Mincho"/>
                  <w:noProof/>
                  <w:lang w:val="en-US" w:eastAsia="ja-JP"/>
                </w:rPr>
                <w:t>0</w:t>
              </w:r>
            </w:ins>
            <w:r w:rsidRPr="002174B6">
              <w:rPr>
                <w:rFonts w:eastAsia="Yu Mincho"/>
                <w:noProof/>
                <w:lang w:val="en-US" w:eastAsia="ja-JP"/>
              </w:rPr>
              <w:t xml:space="preserve">.3dB and </w:t>
            </w:r>
            <w:del w:id="3515" w:author="Apple Inc." w:date="2021-08-30T12:24:00Z">
              <w:r w:rsidRPr="002174B6" w:rsidDel="00BC22E6">
                <w:rPr>
                  <w:rFonts w:eastAsia="Yu Mincho"/>
                  <w:noProof/>
                  <w:lang w:val="en-US" w:eastAsia="ja-JP"/>
                </w:rPr>
                <w:delText xml:space="preserve">6dB </w:delText>
              </w:r>
            </w:del>
            <w:ins w:id="3516" w:author="Apple Inc." w:date="2021-08-30T12:25:00Z">
              <w:r w:rsidR="00BC22E6">
                <w:rPr>
                  <w:rFonts w:eastAsia="Yu Mincho"/>
                  <w:noProof/>
                  <w:lang w:val="en-US" w:eastAsia="ja-JP"/>
                </w:rPr>
                <w:t>13</w:t>
              </w:r>
            </w:ins>
            <w:ins w:id="3517" w:author="Apple Inc." w:date="2021-08-30T12:24:00Z">
              <w:r w:rsidR="00BC22E6" w:rsidRPr="002174B6">
                <w:rPr>
                  <w:rFonts w:eastAsia="Yu Mincho"/>
                  <w:noProof/>
                  <w:lang w:val="en-US" w:eastAsia="ja-JP"/>
                </w:rPr>
                <w:t xml:space="preserve">dB </w:t>
              </w:r>
            </w:ins>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2C25A40D" w:rsidR="00C640F3" w:rsidRPr="009461B6" w:rsidRDefault="00C640F3" w:rsidP="00C640F3">
            <w:pPr>
              <w:pStyle w:val="TAR"/>
              <w:rPr>
                <w:rFonts w:eastAsia="Yu Mincho"/>
                <w:noProof/>
                <w:lang w:eastAsia="ja-JP"/>
              </w:rPr>
            </w:pPr>
            <w:r w:rsidRPr="009461B6">
              <w:rPr>
                <w:rFonts w:eastAsia="Yu Mincho"/>
                <w:noProof/>
                <w:lang w:eastAsia="ja-JP"/>
              </w:rPr>
              <w:t xml:space="preserve">~ </w:t>
            </w:r>
            <w:del w:id="3518" w:author="Apple Inc." w:date="2021-08-30T12:25:00Z">
              <w:r w:rsidRPr="009461B6" w:rsidDel="00BC22E6">
                <w:rPr>
                  <w:rFonts w:eastAsia="Yu Mincho"/>
                  <w:noProof/>
                  <w:lang w:eastAsia="ja-JP"/>
                </w:rPr>
                <w:delText xml:space="preserve">6dB </w:delText>
              </w:r>
            </w:del>
            <w:ins w:id="3519" w:author="Apple Inc." w:date="2021-08-30T12:25:00Z">
              <w:r w:rsidR="00BC22E6">
                <w:rPr>
                  <w:rFonts w:eastAsia="Yu Mincho"/>
                  <w:noProof/>
                  <w:lang w:eastAsia="ja-JP"/>
                </w:rPr>
                <w:t>12</w:t>
              </w:r>
              <w:r w:rsidR="00BC22E6" w:rsidRPr="009461B6">
                <w:rPr>
                  <w:rFonts w:eastAsia="Yu Mincho"/>
                  <w:noProof/>
                  <w:lang w:eastAsia="ja-JP"/>
                </w:rPr>
                <w:t xml:space="preserve">dB </w:t>
              </w:r>
            </w:ins>
            <w:r w:rsidRPr="009461B6">
              <w:rPr>
                <w:rFonts w:eastAsia="Yu Mincho"/>
                <w:noProof/>
                <w:lang w:eastAsia="ja-JP"/>
              </w:rPr>
              <w:t>for FR2a</w:t>
            </w:r>
          </w:p>
          <w:p w14:paraId="12E7AB2D" w14:textId="158CE88E" w:rsidR="00C640F3" w:rsidRPr="00426638" w:rsidRDefault="00C640F3" w:rsidP="00C640F3">
            <w:pPr>
              <w:pStyle w:val="TAR"/>
              <w:rPr>
                <w:lang w:val="en-US"/>
              </w:rPr>
            </w:pPr>
            <w:r w:rsidRPr="00426638">
              <w:rPr>
                <w:rFonts w:eastAsia="Yu Mincho"/>
                <w:noProof/>
                <w:lang w:val="en-US" w:eastAsia="ja-JP"/>
              </w:rPr>
              <w:t>~</w:t>
            </w:r>
            <w:del w:id="3520" w:author="Apple Inc." w:date="2021-08-30T12:25:00Z">
              <w:r w:rsidRPr="00426638" w:rsidDel="00BC22E6">
                <w:rPr>
                  <w:rFonts w:eastAsia="Yu Mincho"/>
                  <w:noProof/>
                  <w:lang w:val="en-US" w:eastAsia="ja-JP"/>
                </w:rPr>
                <w:delText xml:space="preserve">10dB </w:delText>
              </w:r>
            </w:del>
            <w:ins w:id="3521" w:author="Apple Inc." w:date="2021-08-30T12:25:00Z">
              <w:r w:rsidR="00BC22E6">
                <w:rPr>
                  <w:rFonts w:eastAsia="Yu Mincho"/>
                  <w:noProof/>
                  <w:lang w:val="en-US" w:eastAsia="ja-JP"/>
                </w:rPr>
                <w:t>16</w:t>
              </w:r>
              <w:r w:rsidR="00BC22E6" w:rsidRPr="00426638">
                <w:rPr>
                  <w:rFonts w:eastAsia="Yu Mincho"/>
                  <w:noProof/>
                  <w:lang w:val="en-US" w:eastAsia="ja-JP"/>
                </w:rPr>
                <w:t xml:space="preserve">dB </w:t>
              </w:r>
            </w:ins>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03483504" w:rsidR="00C640F3" w:rsidRPr="009461B6" w:rsidRDefault="00BC22E6" w:rsidP="00C640F3">
            <w:pPr>
              <w:pStyle w:val="TAR"/>
              <w:rPr>
                <w:rFonts w:eastAsia="Yu Mincho"/>
                <w:noProof/>
                <w:lang w:eastAsia="ja-JP"/>
              </w:rPr>
            </w:pPr>
            <w:ins w:id="3522" w:author="Apple Inc." w:date="2021-08-30T12:25:00Z">
              <w:r w:rsidRPr="00BC22E6">
                <w:rPr>
                  <w:rFonts w:eastAsia="Yu Mincho"/>
                  <w:noProof/>
                  <w:lang w:eastAsia="ja-JP"/>
                </w:rPr>
                <w:t>Improvements remove required relaxations from TC</w:t>
              </w:r>
            </w:ins>
            <w:del w:id="3523" w:author="Apple Inc." w:date="2021-08-30T12:25:00Z">
              <w:r w:rsidR="00C640F3" w:rsidRPr="009461B6" w:rsidDel="00BC22E6">
                <w:rPr>
                  <w:rFonts w:eastAsia="Yu Mincho"/>
                  <w:noProof/>
                  <w:lang w:eastAsia="ja-JP"/>
                </w:rPr>
                <w:delText>Single carrier bandwidth could be testable 400 MHz, without relaxations up to 200 MHz</w:delText>
              </w:r>
            </w:del>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67D695A9" w:rsidR="00C640F3" w:rsidRPr="002174B6" w:rsidRDefault="00BC22E6" w:rsidP="00C640F3">
            <w:pPr>
              <w:pStyle w:val="TAR"/>
              <w:rPr>
                <w:lang w:val="en-US"/>
              </w:rPr>
            </w:pPr>
            <w:ins w:id="3524" w:author="Apple Inc." w:date="2021-08-30T12:25:00Z">
              <w:r w:rsidRPr="00BC22E6">
                <w:rPr>
                  <w:lang w:val="en-US"/>
                </w:rPr>
                <w:t>Interferer need ~ 15-22dB relaxation</w:t>
              </w:r>
            </w:ins>
            <w:del w:id="3525" w:author="Apple Inc." w:date="2021-08-30T12:25:00Z">
              <w:r w:rsidR="00C640F3" w:rsidRPr="002174B6" w:rsidDel="00BC22E6">
                <w:rPr>
                  <w:lang w:val="en-US"/>
                </w:rPr>
                <w:delText>-</w:delText>
              </w:r>
            </w:del>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460E37BD" w:rsidR="00C640F3" w:rsidRPr="009461B6" w:rsidRDefault="00BC22E6" w:rsidP="004B4CD6">
            <w:pPr>
              <w:pStyle w:val="TAR"/>
              <w:rPr>
                <w:rFonts w:eastAsia="Yu Mincho"/>
                <w:noProof/>
                <w:lang w:eastAsia="ja-JP"/>
              </w:rPr>
            </w:pPr>
            <w:ins w:id="3526" w:author="Apple Inc." w:date="2021-08-30T12:26:00Z">
              <w:r w:rsidRPr="00BC22E6">
                <w:rPr>
                  <w:rFonts w:eastAsia="Yu Mincho"/>
                  <w:noProof/>
                  <w:lang w:eastAsia="ja-JP"/>
                </w:rPr>
                <w:t>Improvements remove required relaxations from TC</w:t>
              </w:r>
            </w:ins>
            <w:del w:id="3527" w:author="Apple Inc." w:date="2021-08-30T12:26:00Z">
              <w:r w:rsidR="00C640F3" w:rsidRPr="009461B6" w:rsidDel="00BC22E6">
                <w:rPr>
                  <w:rFonts w:eastAsia="Yu Mincho"/>
                  <w:noProof/>
                  <w:lang w:eastAsia="ja-JP"/>
                </w:rPr>
                <w:delText>Single carrier bandwidth could be testable 400 MHz, without relaxations up to 200 MHz</w:delText>
              </w:r>
            </w:del>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ins w:id="3528" w:author="Apple Inc." w:date="2021-08-30T12:26:00Z">
              <w:r w:rsidR="00BC22E6">
                <w:rPr>
                  <w:rFonts w:eastAsia="Yu Mincho"/>
                  <w:noProof/>
                  <w:lang w:eastAsia="ja-JP"/>
                </w:rPr>
                <w:t>, n258, n260, and n261</w:t>
              </w:r>
            </w:ins>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3529" w:name="_Toc81501272"/>
      <w:r>
        <w:t>5</w:t>
      </w:r>
      <w:r w:rsidRPr="004D3578">
        <w:t>.</w:t>
      </w:r>
      <w:r>
        <w:t>2</w:t>
      </w:r>
      <w:r w:rsidRPr="004D3578">
        <w:tab/>
      </w:r>
      <w:r>
        <w:t>Polarizat</w:t>
      </w:r>
      <w:r w:rsidR="00866622">
        <w:t>i</w:t>
      </w:r>
      <w:r>
        <w:t xml:space="preserve">on basis mismatch between the </w:t>
      </w:r>
      <w:r w:rsidR="00866622">
        <w:t xml:space="preserve">TE </w:t>
      </w:r>
      <w:r>
        <w:t>and DUT</w:t>
      </w:r>
      <w:bookmarkEnd w:id="3529"/>
    </w:p>
    <w:p w14:paraId="3E7AC850" w14:textId="77777777" w:rsidR="00F42672" w:rsidRDefault="00F42672" w:rsidP="00F42672">
      <w:pPr>
        <w:pStyle w:val="Heading3"/>
      </w:pPr>
      <w:bookmarkStart w:id="3530" w:name="_Toc81501273"/>
      <w:r>
        <w:t>5.2.1</w:t>
      </w:r>
      <w:r>
        <w:tab/>
        <w:t>General</w:t>
      </w:r>
      <w:bookmarkEnd w:id="3530"/>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3531" w:name="_Toc81501274"/>
      <w:r w:rsidRPr="00D65352">
        <w:t>5.2.2</w:t>
      </w:r>
      <w:r w:rsidRPr="00D65352">
        <w:tab/>
        <w:t>Enhanced test method for EIRP measurement</w:t>
      </w:r>
      <w:bookmarkEnd w:id="3531"/>
    </w:p>
    <w:p w14:paraId="5B6E8C57" w14:textId="77777777" w:rsidR="00D65352" w:rsidRDefault="00D65352" w:rsidP="00D65352">
      <w:pPr>
        <w:pStyle w:val="Heading4"/>
      </w:pPr>
      <w:bookmarkStart w:id="3532" w:name="_Toc81501275"/>
      <w:r>
        <w:t>5.2.2.1</w:t>
      </w:r>
      <w:r>
        <w:tab/>
        <w:t>TPMI method</w:t>
      </w:r>
      <w:bookmarkEnd w:id="3532"/>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6834FEC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del w:id="3533" w:author="Apple Inc." w:date="2021-08-30T10:31:00Z">
        <w:r w:rsidRPr="003B4B4C" w:rsidDel="00B03441">
          <w:delText>one proper precoding matrix</w:delText>
        </w:r>
      </w:del>
      <w:ins w:id="3534" w:author="Apple Inc." w:date="2021-08-30T10:31:00Z">
        <w:r w:rsidR="00B03441">
          <w:t>TPMI index 2</w:t>
        </w:r>
      </w:ins>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9D6408"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9D640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9D640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9D640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9D640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9D640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3535" w:name="_Toc81501276"/>
      <w:r>
        <w:t>5.2.2.2</w:t>
      </w:r>
      <w:r>
        <w:tab/>
        <w:t>Applicability of TPMI side condition method</w:t>
      </w:r>
      <w:bookmarkEnd w:id="3535"/>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3536" w:name="_Toc81501277"/>
      <w:r>
        <w:t>5.2.2.3</w:t>
      </w:r>
      <w:r>
        <w:tab/>
        <w:t>Alternative test method</w:t>
      </w:r>
      <w:bookmarkEnd w:id="3536"/>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3537" w:name="_Toc81501278"/>
      <w:r>
        <w:t>5.2.3</w:t>
      </w:r>
      <w:r>
        <w:tab/>
        <w:t>Enhanced test method for UL demodulation measurement</w:t>
      </w:r>
      <w:bookmarkEnd w:id="3537"/>
    </w:p>
    <w:p w14:paraId="37CB20B1" w14:textId="77777777" w:rsidR="003B4B4C" w:rsidRDefault="003B4B4C" w:rsidP="003B4B4C">
      <w:pPr>
        <w:pStyle w:val="Heading4"/>
      </w:pPr>
      <w:bookmarkStart w:id="3538" w:name="_Toc81501279"/>
      <w:r>
        <w:t>5.2.3.1</w:t>
      </w:r>
      <w:r>
        <w:tab/>
        <w:t>Test equipment Zero-forcing MIMO receiver</w:t>
      </w:r>
      <w:bookmarkEnd w:id="3538"/>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577D8A44" w14:textId="5270107A" w:rsidR="006D0E1C" w:rsidDel="00157CF8" w:rsidRDefault="006D0E1C" w:rsidP="006D0E1C">
      <w:pPr>
        <w:pStyle w:val="Guidance"/>
        <w:rPr>
          <w:del w:id="3539" w:author="Apple Inc." w:date="2021-09-02T20:29:00Z"/>
        </w:rPr>
      </w:pPr>
      <w:del w:id="3540" w:author="Apple Inc." w:date="2021-09-02T20:29:00Z">
        <w:r w:rsidRPr="004C6C17" w:rsidDel="00157CF8">
          <w:rPr>
            <w:highlight w:val="yellow"/>
            <w:rPrChange w:id="3541" w:author="Apple Inc." w:date="2021-09-02T18:49:00Z">
              <w:rPr/>
            </w:rPrChange>
          </w:rPr>
          <w:delText>Editor's note: RAN4 didn’t confirm the feasibility and the selection on these methods, further update/removal and refinement on these methods is not precluded.</w:delText>
        </w:r>
      </w:del>
    </w:p>
    <w:p w14:paraId="46B1177C" w14:textId="65E59BAD" w:rsidR="006D0E1C" w:rsidRDefault="006D0E1C" w:rsidP="006D0E1C">
      <w:pPr>
        <w:pStyle w:val="Heading5"/>
      </w:pPr>
      <w:bookmarkStart w:id="3542" w:name="_Toc81501280"/>
      <w:r>
        <w:t>5.2.3.1.1</w:t>
      </w:r>
      <w:r>
        <w:tab/>
        <w:t>Method 1</w:t>
      </w:r>
      <w:bookmarkEnd w:id="3542"/>
    </w:p>
    <w:p w14:paraId="12DED5BA" w14:textId="59928351" w:rsidR="006D0E1C" w:rsidRDefault="006D0E1C" w:rsidP="006D0E1C">
      <w:pPr>
        <w:pStyle w:val="Heading6"/>
      </w:pPr>
      <w:bookmarkStart w:id="3543" w:name="_Toc81501281"/>
      <w:r>
        <w:t>5.2.3.1.1.1</w:t>
      </w:r>
      <w:r>
        <w:tab/>
        <w:t>Method 1 description</w:t>
      </w:r>
      <w:bookmarkEnd w:id="3543"/>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2">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3544" w:name="_Toc81501282"/>
      <w:r>
        <w:lastRenderedPageBreak/>
        <w:t>5.2.3.1.1.2</w:t>
      </w:r>
      <w:r>
        <w:tab/>
        <w:t>Method 1 MIMO Equalization</w:t>
      </w:r>
      <w:bookmarkEnd w:id="3544"/>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9D6408"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9D6408"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9D6408"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3545" w:name="_Toc81501283"/>
      <w:r>
        <w:t>5.2.3.1.1.3</w:t>
      </w:r>
      <w:r>
        <w:tab/>
        <w:t>Method 1 Maximum Ratio Combining</w:t>
      </w:r>
      <w:bookmarkEnd w:id="3545"/>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9D6408"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9D6408"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9D6408"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3546" w:name="_Toc81501284"/>
      <w:r>
        <w:t>5.2.3.1.1.4</w:t>
      </w:r>
      <w:r>
        <w:tab/>
        <w:t>Method 1 Layer processing</w:t>
      </w:r>
      <w:bookmarkEnd w:id="3546"/>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9D6408"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9D6408"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3547" w:name="_Toc81501285"/>
      <w:r w:rsidRPr="005D58B4">
        <w:t>5.2.3.1.2</w:t>
      </w:r>
      <w:r w:rsidRPr="005D58B4">
        <w:tab/>
        <w:t>Method 2</w:t>
      </w:r>
      <w:bookmarkEnd w:id="3547"/>
      <w:r w:rsidRPr="005D58B4">
        <w:t xml:space="preserve"> </w:t>
      </w:r>
    </w:p>
    <w:p w14:paraId="28CCF2B6" w14:textId="6021856A" w:rsidR="005D58B4" w:rsidRDefault="005D58B4" w:rsidP="005D58B4">
      <w:pPr>
        <w:pStyle w:val="Heading6"/>
      </w:pPr>
      <w:bookmarkStart w:id="3548" w:name="_Toc81501286"/>
      <w:r>
        <w:t>5.2.3.1.2.1</w:t>
      </w:r>
      <w:r>
        <w:tab/>
        <w:t>Method 2 description</w:t>
      </w:r>
      <w:bookmarkEnd w:id="3548"/>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3549" w:name="_Toc81501287"/>
      <w:r>
        <w:t>5.2.3.1.2.2</w:t>
      </w:r>
      <w:r>
        <w:tab/>
        <w:t>Method 2 MIMO Equalization</w:t>
      </w:r>
      <w:bookmarkEnd w:id="3549"/>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9D6408"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9D6408"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9D6408"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9D6408"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9D6408"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3550" w:name="_Toc81501288"/>
      <w:r>
        <w:t>5.2.3.1.2.3</w:t>
      </w:r>
      <w:r>
        <w:tab/>
        <w:t>Method 2 Maximal Ratio Combining</w:t>
      </w:r>
      <w:bookmarkEnd w:id="3550"/>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9D6408"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3551" w:name="_Toc81501289"/>
      <w:r>
        <w:lastRenderedPageBreak/>
        <w:t>5.2.3.1.2.4</w:t>
      </w:r>
      <w:r>
        <w:tab/>
        <w:t>Method 2 EVM equalizer flatness</w:t>
      </w:r>
      <w:bookmarkEnd w:id="355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9D6408"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9D6408"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3552" w:name="_Toc81501290"/>
      <w:r>
        <w:t>5.2.3.1.2.5</w:t>
      </w:r>
      <w:r>
        <w:tab/>
        <w:t>Method 2 channel invertibility considerations</w:t>
      </w:r>
      <w:bookmarkEnd w:id="3552"/>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9D6408"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9D6408"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9D6408"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3553" w:name="_Toc81501291"/>
      <w:r>
        <w:t>5.2.3.1.2.6</w:t>
      </w:r>
      <w:r>
        <w:tab/>
        <w:t>Method 2 DC (LO) cancellation</w:t>
      </w:r>
      <w:bookmarkEnd w:id="3553"/>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pPr>
        <w:rPr>
          <w:ins w:id="3554" w:author="Apple Inc." w:date="2021-08-30T14:11:00Z"/>
        </w:rPr>
      </w:pPr>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rPr>
          <w:ins w:id="3555" w:author="Apple Inc." w:date="2021-08-30T14:11:00Z"/>
        </w:rPr>
      </w:pPr>
      <w:bookmarkStart w:id="3556" w:name="_Toc81501292"/>
      <w:ins w:id="3557" w:author="Apple Inc." w:date="2021-08-30T14:11:00Z">
        <w:r w:rsidRPr="0084050B">
          <w:t>5.2.3.1.3 Analysis of Method 1 &amp; 2</w:t>
        </w:r>
        <w:bookmarkEnd w:id="3556"/>
      </w:ins>
    </w:p>
    <w:p w14:paraId="101C876E" w14:textId="77777777" w:rsidR="0084050B" w:rsidRDefault="0084050B" w:rsidP="00DE7E9A">
      <w:pPr>
        <w:pStyle w:val="Heading6"/>
        <w:rPr>
          <w:ins w:id="3558" w:author="Apple Inc." w:date="2021-08-30T14:11:00Z"/>
        </w:rPr>
      </w:pPr>
      <w:bookmarkStart w:id="3559" w:name="_Toc81501293"/>
      <w:ins w:id="3560" w:author="Apple Inc." w:date="2021-08-30T14:11:00Z">
        <w:r>
          <w:t>5.2.3.1.3.1 Comparison of both Methods</w:t>
        </w:r>
        <w:bookmarkEnd w:id="3559"/>
      </w:ins>
    </w:p>
    <w:p w14:paraId="3184393D" w14:textId="77777777" w:rsidR="0084050B" w:rsidRDefault="0084050B" w:rsidP="0084050B">
      <w:pPr>
        <w:rPr>
          <w:ins w:id="3561" w:author="Apple Inc." w:date="2021-08-30T14:11:00Z"/>
        </w:rPr>
      </w:pPr>
      <w:ins w:id="3562" w:author="Apple Inc." w:date="2021-08-30T14:11:00Z">
        <w:r>
          <w:t>To downselect one of the Methods described above, the EVM measurement performance for both methods has been analysed with the following assumptions:</w:t>
        </w:r>
      </w:ins>
    </w:p>
    <w:p w14:paraId="3894AE6E" w14:textId="323FCF5D" w:rsidR="0084050B" w:rsidRDefault="00DE7E9A" w:rsidP="00DE7E9A">
      <w:pPr>
        <w:pStyle w:val="B1"/>
        <w:rPr>
          <w:ins w:id="3563" w:author="Apple Inc." w:date="2021-08-30T14:11:00Z"/>
        </w:rPr>
      </w:pPr>
      <w:ins w:id="3564" w:author="Apple Inc." w:date="2021-08-30T14:32:00Z">
        <w:r>
          <w:t>-</w:t>
        </w:r>
      </w:ins>
      <w:ins w:id="3565" w:author="Apple Inc." w:date="2021-08-30T14:11:00Z">
        <w:r w:rsidR="0084050B">
          <w:tab/>
          <w:t>Test waveforms constructed with:</w:t>
        </w:r>
      </w:ins>
    </w:p>
    <w:p w14:paraId="3AF48090" w14:textId="60933E50" w:rsidR="0084050B" w:rsidRDefault="00DE7E9A" w:rsidP="00DE7E9A">
      <w:pPr>
        <w:pStyle w:val="B2"/>
        <w:rPr>
          <w:ins w:id="3566" w:author="Apple Inc." w:date="2021-08-30T14:11:00Z"/>
        </w:rPr>
      </w:pPr>
      <w:ins w:id="3567" w:author="Apple Inc." w:date="2021-08-30T14:32:00Z">
        <w:r>
          <w:t>-</w:t>
        </w:r>
      </w:ins>
      <w:ins w:id="3568" w:author="Apple Inc." w:date="2021-08-30T14:11:00Z">
        <w:r w:rsidR="0084050B">
          <w:tab/>
          <w:t>Flat signal PSD</w:t>
        </w:r>
      </w:ins>
    </w:p>
    <w:p w14:paraId="50F4DC8B" w14:textId="468AA10C" w:rsidR="0084050B" w:rsidRDefault="00DE7E9A" w:rsidP="00DE7E9A">
      <w:pPr>
        <w:pStyle w:val="B2"/>
        <w:rPr>
          <w:ins w:id="3569" w:author="Apple Inc." w:date="2021-08-30T14:11:00Z"/>
        </w:rPr>
      </w:pPr>
      <w:ins w:id="3570" w:author="Apple Inc." w:date="2021-08-30T14:32:00Z">
        <w:r>
          <w:t>-</w:t>
        </w:r>
      </w:ins>
      <w:ins w:id="3571" w:author="Apple Inc." w:date="2021-08-30T14:11:00Z">
        <w:r w:rsidR="0084050B">
          <w:tab/>
          <w:t>Injected AWGN</w:t>
        </w:r>
      </w:ins>
    </w:p>
    <w:p w14:paraId="5CBD9E3B" w14:textId="251CEBAF" w:rsidR="0084050B" w:rsidRDefault="00DE7E9A" w:rsidP="00DE7E9A">
      <w:pPr>
        <w:pStyle w:val="B1"/>
        <w:rPr>
          <w:ins w:id="3572" w:author="Apple Inc." w:date="2021-08-30T14:11:00Z"/>
        </w:rPr>
      </w:pPr>
      <w:ins w:id="3573" w:author="Apple Inc." w:date="2021-08-30T14:32:00Z">
        <w:r>
          <w:t>-</w:t>
        </w:r>
      </w:ins>
      <w:ins w:id="3574" w:author="Apple Inc." w:date="2021-08-30T14:11:00Z">
        <w:r w:rsidR="0084050B">
          <w:tab/>
          <w:t>Signal configuration:</w:t>
        </w:r>
      </w:ins>
    </w:p>
    <w:p w14:paraId="716C2030" w14:textId="526AF155" w:rsidR="0084050B" w:rsidRDefault="00DE7E9A" w:rsidP="00DE7E9A">
      <w:pPr>
        <w:pStyle w:val="B3"/>
        <w:rPr>
          <w:ins w:id="3575" w:author="Apple Inc." w:date="2021-08-30T14:11:00Z"/>
        </w:rPr>
      </w:pPr>
      <w:ins w:id="3576" w:author="Apple Inc." w:date="2021-08-30T14:32:00Z">
        <w:r>
          <w:t>-</w:t>
        </w:r>
      </w:ins>
      <w:ins w:id="3577" w:author="Apple Inc." w:date="2021-08-30T14:11:00Z">
        <w:r w:rsidR="0084050B">
          <w:tab/>
          <w:t>[50/66] contiguous RBs</w:t>
        </w:r>
      </w:ins>
    </w:p>
    <w:p w14:paraId="5C1BBAB6" w14:textId="41AAB31E" w:rsidR="0084050B" w:rsidRDefault="00DE7E9A" w:rsidP="00DE7E9A">
      <w:pPr>
        <w:pStyle w:val="B3"/>
        <w:rPr>
          <w:ins w:id="3578" w:author="Apple Inc." w:date="2021-08-30T14:11:00Z"/>
        </w:rPr>
      </w:pPr>
      <w:ins w:id="3579" w:author="Apple Inc." w:date="2021-08-30T14:32:00Z">
        <w:r>
          <w:t>-</w:t>
        </w:r>
      </w:ins>
      <w:ins w:id="3580" w:author="Apple Inc." w:date="2021-08-30T14:11:00Z">
        <w:r w:rsidR="0084050B">
          <w:tab/>
          <w:t>CP-OFDM (QPSK – 64QAM – 256QAM) PUSCH, rank 2</w:t>
        </w:r>
      </w:ins>
    </w:p>
    <w:p w14:paraId="2ED6B9E6" w14:textId="2EA74378" w:rsidR="0084050B" w:rsidRDefault="00DE7E9A" w:rsidP="00DE7E9A">
      <w:pPr>
        <w:pStyle w:val="B3"/>
        <w:rPr>
          <w:ins w:id="3581" w:author="Apple Inc." w:date="2021-08-30T14:11:00Z"/>
        </w:rPr>
      </w:pPr>
      <w:ins w:id="3582" w:author="Apple Inc." w:date="2021-08-30T14:32:00Z">
        <w:r>
          <w:t>-</w:t>
        </w:r>
      </w:ins>
      <w:ins w:id="3583" w:author="Apple Inc." w:date="2021-08-30T14:11:00Z">
        <w:r w:rsidR="0084050B">
          <w:tab/>
          <w:t>UL RMC as defined in appendix of 38.101-2</w:t>
        </w:r>
      </w:ins>
    </w:p>
    <w:p w14:paraId="7EA687F7" w14:textId="77777777" w:rsidR="0084050B" w:rsidRDefault="0084050B" w:rsidP="0084050B">
      <w:pPr>
        <w:rPr>
          <w:ins w:id="3584" w:author="Apple Inc." w:date="2021-08-30T14:11:00Z"/>
        </w:rPr>
      </w:pPr>
      <w:ins w:id="3585" w:author="Apple Inc." w:date="2021-08-30T14:11:00Z">
        <w:r>
          <w:t>In the following, the results of the analysis of Method 1 and 2 are presented and compared.</w:t>
        </w:r>
      </w:ins>
    </w:p>
    <w:p w14:paraId="2BABCF61" w14:textId="06ECACA0" w:rsidR="0084050B" w:rsidRDefault="0084050B" w:rsidP="0084050B">
      <w:pPr>
        <w:rPr>
          <w:ins w:id="3586" w:author="Apple Inc." w:date="2021-08-30T14:32:00Z"/>
        </w:rPr>
      </w:pPr>
      <w:ins w:id="3587" w:author="Apple Inc." w:date="2021-08-30T14:11:00Z">
        <w:r>
          <w:t>As a first step the EVM accuracy for both methods has been analysed. As can be seen from Figure 5.2.3.1.3</w:t>
        </w:r>
      </w:ins>
      <w:ins w:id="3588" w:author="Apple Inc." w:date="2021-08-30T14:36:00Z">
        <w:r w:rsidR="00661412" w:rsidRPr="004C6C17">
          <w:t>.1</w:t>
        </w:r>
      </w:ins>
      <w:ins w:id="3589" w:author="Apple Inc." w:date="2021-08-30T14:11:00Z">
        <w:r>
          <w:t>-1, both Methods show good EVM measurement accuracy, while Method 1 has equivalent or superior accuracy to Method 2.</w:t>
        </w:r>
      </w:ins>
    </w:p>
    <w:p w14:paraId="456CF324" w14:textId="71014224" w:rsidR="00DE7E9A" w:rsidRDefault="00DE7E9A" w:rsidP="00DE7E9A">
      <w:pPr>
        <w:jc w:val="center"/>
        <w:rPr>
          <w:ins w:id="3590" w:author="Apple Inc." w:date="2021-08-30T14:32:00Z"/>
        </w:rPr>
      </w:pPr>
      <w:ins w:id="3591" w:author="Apple Inc." w:date="2021-08-30T14:32:00Z">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ins>
    </w:p>
    <w:p w14:paraId="4E13049F" w14:textId="005DB86B" w:rsidR="00DE7E9A" w:rsidRPr="00DE7E9A" w:rsidRDefault="00DE7E9A" w:rsidP="00DE7E9A">
      <w:pPr>
        <w:pStyle w:val="TF"/>
        <w:rPr>
          <w:ins w:id="3592" w:author="Apple Inc." w:date="2021-08-30T14:33:00Z"/>
        </w:rPr>
      </w:pPr>
      <w:ins w:id="3593" w:author="Apple Inc." w:date="2021-08-30T14:33:00Z">
        <w:r w:rsidRPr="00DE7E9A">
          <w:t>Figure 5.2.3.1.3</w:t>
        </w:r>
      </w:ins>
      <w:ins w:id="3594" w:author="Apple Inc." w:date="2021-08-30T14:35:00Z">
        <w:r w:rsidRPr="004C6C17">
          <w:t>.1</w:t>
        </w:r>
      </w:ins>
      <w:ins w:id="3595" w:author="Apple Inc." w:date="2021-08-30T14:33:00Z">
        <w:r w:rsidRPr="00DE7E9A">
          <w:t>-1: EVM accuracy evaluation for slot length signals with Method 1 &amp; 2</w:t>
        </w:r>
      </w:ins>
    </w:p>
    <w:p w14:paraId="4E9FA362" w14:textId="18FF1FBC" w:rsidR="00DE7E9A" w:rsidRDefault="00DE7E9A" w:rsidP="0084050B">
      <w:pPr>
        <w:rPr>
          <w:ins w:id="3596" w:author="Apple Inc." w:date="2021-08-30T14:33:00Z"/>
        </w:rPr>
      </w:pPr>
      <w:ins w:id="3597" w:author="Apple Inc." w:date="2021-08-30T14:33:00Z">
        <w:r w:rsidRPr="00DE7E9A">
          <w:t>Figure 5.2.3.1.3</w:t>
        </w:r>
      </w:ins>
      <w:ins w:id="3598" w:author="Apple Inc." w:date="2021-08-30T14:36:00Z">
        <w:r w:rsidR="00661412" w:rsidRPr="004C6C17">
          <w:t>.1</w:t>
        </w:r>
      </w:ins>
      <w:ins w:id="3599" w:author="Apple Inc." w:date="2021-08-30T14:33:00Z">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ins>
    </w:p>
    <w:p w14:paraId="03F3C3CD" w14:textId="579C734C" w:rsidR="00DE7E9A" w:rsidRDefault="00DE7E9A" w:rsidP="0084050B">
      <w:pPr>
        <w:rPr>
          <w:ins w:id="3600" w:author="Apple Inc." w:date="2021-08-30T14:33:00Z"/>
        </w:rPr>
      </w:pPr>
      <w:ins w:id="3601" w:author="Apple Inc." w:date="2021-08-30T14:33:00Z">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ins>
    </w:p>
    <w:p w14:paraId="1E893934" w14:textId="42ECF7CA" w:rsidR="00DE7E9A" w:rsidRPr="00DE7E9A" w:rsidRDefault="00DE7E9A" w:rsidP="00DE7E9A">
      <w:pPr>
        <w:pStyle w:val="TF"/>
        <w:rPr>
          <w:ins w:id="3602" w:author="Apple Inc." w:date="2021-08-30T14:34:00Z"/>
        </w:rPr>
      </w:pPr>
      <w:ins w:id="3603" w:author="Apple Inc." w:date="2021-08-30T14:34:00Z">
        <w:r w:rsidRPr="00DE7E9A">
          <w:t>Figure 5.2.3.1.3</w:t>
        </w:r>
      </w:ins>
      <w:ins w:id="3604" w:author="Apple Inc." w:date="2021-08-30T14:35:00Z">
        <w:r w:rsidRPr="00766DE4">
          <w:t>.1</w:t>
        </w:r>
      </w:ins>
      <w:ins w:id="3605" w:author="Apple Inc." w:date="2021-08-30T14:34:00Z">
        <w:r w:rsidRPr="00DE7E9A">
          <w:t>-2: Absolute EVM accuracy evaluation for slot length signals with Method 1</w:t>
        </w:r>
      </w:ins>
    </w:p>
    <w:p w14:paraId="36449A9E" w14:textId="2AB27B17" w:rsidR="00DE7E9A" w:rsidRDefault="00661412" w:rsidP="0084050B">
      <w:pPr>
        <w:rPr>
          <w:ins w:id="3606" w:author="Apple Inc." w:date="2021-08-30T14:35:00Z"/>
        </w:rPr>
      </w:pPr>
      <w:ins w:id="3607" w:author="Apple Inc." w:date="2021-08-30T14:35:00Z">
        <w:r w:rsidRPr="00661412">
          <w:t>Further analysis of Method 1 shows a good performance also under the condition of varying antenna misalignments or antenna port configurations. While in Figure 5.2.3.1.3</w:t>
        </w:r>
      </w:ins>
      <w:ins w:id="3608" w:author="Apple Inc." w:date="2021-08-30T14:36:00Z">
        <w:r w:rsidRPr="00766DE4">
          <w:t>.1</w:t>
        </w:r>
      </w:ins>
      <w:ins w:id="3609" w:author="Apple Inc." w:date="2021-08-30T14:35:00Z">
        <w:r w:rsidRPr="00661412">
          <w:t>-3 it can be observed that for reasonable SNR levels, the EVM is only overestimated by less than 0.5 dB, this may still mean that the EVM evaluation is impacted by the different antenna ports or antenna misalignment. Figure 5.2.3.1.3</w:t>
        </w:r>
      </w:ins>
      <w:ins w:id="3610" w:author="Apple Inc." w:date="2021-08-30T14:36:00Z">
        <w:r w:rsidRPr="00766DE4">
          <w:t>.1</w:t>
        </w:r>
      </w:ins>
      <w:ins w:id="3611" w:author="Apple Inc." w:date="2021-08-30T14:35:00Z">
        <w:r w:rsidRPr="00661412">
          <w:t>-4 shows that the EVM evaluation is independent of those factors and the same results are obtained for different combinations of antenna ports and misalignments.</w:t>
        </w:r>
      </w:ins>
    </w:p>
    <w:p w14:paraId="32E3C1DD" w14:textId="77777777" w:rsidR="00661412" w:rsidRPr="00AE48C1" w:rsidRDefault="00661412">
      <w:pPr>
        <w:jc w:val="center"/>
        <w:rPr>
          <w:ins w:id="3612" w:author="Apple Inc." w:date="2021-08-30T14:36:00Z"/>
        </w:rPr>
        <w:pPrChange w:id="3613" w:author="Apple Inc." w:date="2021-09-02T19:01:00Z">
          <w:pPr>
            <w:pStyle w:val="FP"/>
            <w:jc w:val="center"/>
          </w:pPr>
        </w:pPrChange>
      </w:pPr>
      <w:ins w:id="3614" w:author="Apple Inc." w:date="2021-08-30T14:36:00Z">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0"/>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1"/>
                      <a:stretch>
                        <a:fillRect/>
                      </a:stretch>
                    </pic:blipFill>
                    <pic:spPr>
                      <a:xfrm>
                        <a:off x="0" y="0"/>
                        <a:ext cx="3048000" cy="2333625"/>
                      </a:xfrm>
                      <a:prstGeom prst="rect">
                        <a:avLst/>
                      </a:prstGeom>
                    </pic:spPr>
                  </pic:pic>
                </a:graphicData>
              </a:graphic>
            </wp:inline>
          </w:drawing>
        </w:r>
      </w:ins>
    </w:p>
    <w:p w14:paraId="4FA5F459" w14:textId="190DCF19" w:rsidR="00661412" w:rsidRDefault="00661412" w:rsidP="00DB2CB8">
      <w:pPr>
        <w:pStyle w:val="TF"/>
        <w:rPr>
          <w:ins w:id="3615" w:author="Apple Inc." w:date="2021-08-30T14:35:00Z"/>
        </w:rPr>
      </w:pPr>
      <w:ins w:id="3616" w:author="Apple Inc." w:date="2021-08-30T14:37:00Z">
        <w:r w:rsidRPr="00661412">
          <w:t>Figure 5.2.3.1.3</w:t>
        </w:r>
      </w:ins>
      <w:ins w:id="3617" w:author="Apple Inc." w:date="2021-08-30T14:41:00Z">
        <w:r w:rsidR="00DB2CB8" w:rsidRPr="00766DE4">
          <w:t>.1</w:t>
        </w:r>
      </w:ins>
      <w:ins w:id="3618" w:author="Apple Inc." w:date="2021-08-30T14:37:00Z">
        <w:r w:rsidRPr="00661412">
          <w:t>-3: Method 1 EVM evaluation for the identity matrix (left) and rotation matrix (right)</w:t>
        </w:r>
      </w:ins>
    </w:p>
    <w:p w14:paraId="615EAF8A" w14:textId="17F3A026" w:rsidR="00661412" w:rsidRDefault="00DB2CB8" w:rsidP="00DB2CB8">
      <w:pPr>
        <w:jc w:val="center"/>
        <w:rPr>
          <w:ins w:id="3619" w:author="Apple Inc." w:date="2021-08-30T14:41:00Z"/>
        </w:rPr>
      </w:pPr>
      <w:ins w:id="3620" w:author="Apple Inc." w:date="2021-08-30T14:41:00Z">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ins>
    </w:p>
    <w:p w14:paraId="6B8D8339" w14:textId="0D51C47F" w:rsidR="00DB2CB8" w:rsidRDefault="00DB2CB8" w:rsidP="00DB2CB8">
      <w:pPr>
        <w:pStyle w:val="TF"/>
        <w:rPr>
          <w:ins w:id="3621" w:author="Apple Inc." w:date="2021-08-30T14:42:00Z"/>
        </w:rPr>
      </w:pPr>
      <w:ins w:id="3622" w:author="Apple Inc." w:date="2021-08-30T14:42:00Z">
        <w:r>
          <w:t>Figure 5.2.3.1.3</w:t>
        </w:r>
        <w:r w:rsidRPr="00766DE4">
          <w:t>.1</w:t>
        </w:r>
        <w:r>
          <w:t>-4: Method 1 EVM results for different antenna misalignments and ports</w:t>
        </w:r>
      </w:ins>
    </w:p>
    <w:p w14:paraId="2EF01C37" w14:textId="77777777" w:rsidR="00DB2CB8" w:rsidRPr="00DB2CB8" w:rsidRDefault="00DB2CB8" w:rsidP="00DB2CB8">
      <w:pPr>
        <w:pStyle w:val="Heading6"/>
        <w:rPr>
          <w:ins w:id="3623" w:author="Apple Inc." w:date="2021-08-30T14:42:00Z"/>
        </w:rPr>
      </w:pPr>
      <w:bookmarkStart w:id="3624" w:name="_Toc81501294"/>
      <w:ins w:id="3625" w:author="Apple Inc." w:date="2021-08-30T14:42:00Z">
        <w:r w:rsidRPr="00DB2CB8">
          <w:t>5.2.3.1.3.2 Conclusion</w:t>
        </w:r>
        <w:bookmarkEnd w:id="3624"/>
      </w:ins>
    </w:p>
    <w:p w14:paraId="31050DAA" w14:textId="4C774338" w:rsidR="00DB2CB8" w:rsidRDefault="00DB2CB8" w:rsidP="00DB2CB8">
      <w:ins w:id="3626" w:author="Apple Inc." w:date="2021-08-30T14:42:00Z">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ins>
    </w:p>
    <w:p w14:paraId="5C53ECD8" w14:textId="77777777" w:rsidR="00646F95" w:rsidRDefault="00646F95" w:rsidP="00646F95">
      <w:pPr>
        <w:pStyle w:val="Heading2"/>
      </w:pPr>
      <w:bookmarkStart w:id="3627" w:name="_Toc81501295"/>
      <w:r>
        <w:t>5</w:t>
      </w:r>
      <w:r w:rsidRPr="004D3578">
        <w:t>.</w:t>
      </w:r>
      <w:r>
        <w:t>3</w:t>
      </w:r>
      <w:r w:rsidRPr="004D3578">
        <w:tab/>
      </w:r>
      <w:r>
        <w:t>Inter-band (FR2+FR2) CA</w:t>
      </w:r>
      <w:bookmarkEnd w:id="3627"/>
    </w:p>
    <w:p w14:paraId="1AB1F0B7" w14:textId="77777777" w:rsidR="000E7A06" w:rsidRDefault="000E7A06" w:rsidP="000E7A06">
      <w:pPr>
        <w:pStyle w:val="Heading3"/>
      </w:pPr>
      <w:bookmarkStart w:id="3628" w:name="_Toc81501296"/>
      <w:r>
        <w:t>5.3.1</w:t>
      </w:r>
      <w:r>
        <w:tab/>
        <w:t>General</w:t>
      </w:r>
      <w:bookmarkEnd w:id="3628"/>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3629" w:name="_Toc81501297"/>
      <w:r w:rsidRPr="000E7A06">
        <w:rPr>
          <w:rFonts w:eastAsiaTheme="minorEastAsia"/>
        </w:rPr>
        <w:t>5.3.2</w:t>
      </w:r>
      <w:r w:rsidRPr="000E7A06">
        <w:rPr>
          <w:rFonts w:eastAsiaTheme="minorEastAsia"/>
        </w:rPr>
        <w:tab/>
        <w:t>Impact of multiple test antennae</w:t>
      </w:r>
      <w:bookmarkEnd w:id="3629"/>
    </w:p>
    <w:p w14:paraId="5DAA9285" w14:textId="77777777" w:rsidR="000E7A06" w:rsidRPr="000E7A06" w:rsidRDefault="000E7A06" w:rsidP="000E7A06">
      <w:pPr>
        <w:pStyle w:val="Heading4"/>
        <w:rPr>
          <w:rFonts w:eastAsiaTheme="minorEastAsia"/>
        </w:rPr>
      </w:pPr>
      <w:bookmarkStart w:id="3630" w:name="_Toc81501298"/>
      <w:r w:rsidRPr="000E7A06">
        <w:rPr>
          <w:rFonts w:eastAsiaTheme="minorEastAsia"/>
        </w:rPr>
        <w:t>5.3.2.1</w:t>
      </w:r>
      <w:r w:rsidRPr="000E7A06">
        <w:rPr>
          <w:rFonts w:eastAsiaTheme="minorEastAsia"/>
        </w:rPr>
        <w:tab/>
        <w:t>PSD imbalance with DL signals from test equipment</w:t>
      </w:r>
      <w:bookmarkEnd w:id="3630"/>
    </w:p>
    <w:p w14:paraId="73C3E57C" w14:textId="688F6D1D" w:rsidR="000E7A06" w:rsidRPr="000E7A06" w:rsidRDefault="000E7A06" w:rsidP="000E7A06">
      <w:pPr>
        <w:pStyle w:val="Heading5"/>
        <w:rPr>
          <w:rFonts w:eastAsiaTheme="minorEastAsia"/>
        </w:rPr>
      </w:pPr>
      <w:bookmarkStart w:id="3631" w:name="_Toc81501299"/>
      <w:r w:rsidRPr="000E7A06">
        <w:rPr>
          <w:rFonts w:eastAsiaTheme="minorEastAsia"/>
        </w:rPr>
        <w:t>5.3.2.1.1</w:t>
      </w:r>
      <w:r w:rsidRPr="000E7A06">
        <w:rPr>
          <w:rFonts w:eastAsiaTheme="minorEastAsia"/>
        </w:rPr>
        <w:tab/>
        <w:t>DL PSD towards UE supporting independent beam management (IBM)</w:t>
      </w:r>
      <w:bookmarkEnd w:id="3631"/>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3632" w:name="_Toc81501300"/>
      <w:r w:rsidRPr="00A23A79">
        <w:rPr>
          <w:rFonts w:eastAsiaTheme="minorEastAsia"/>
        </w:rPr>
        <w:t>5.3.2.1.2</w:t>
      </w:r>
      <w:r w:rsidRPr="00A23A79">
        <w:rPr>
          <w:rFonts w:eastAsiaTheme="minorEastAsia"/>
        </w:rPr>
        <w:tab/>
        <w:t>DL PSD towards UE supporting common beam management (CBM)</w:t>
      </w:r>
      <w:bookmarkEnd w:id="3632"/>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3633" w:name="_Toc81501301"/>
      <w:r w:rsidRPr="001D110E">
        <w:rPr>
          <w:rFonts w:eastAsiaTheme="minorEastAsia"/>
        </w:rPr>
        <w:t>5.3.2.2</w:t>
      </w:r>
      <w:r w:rsidRPr="001D110E">
        <w:rPr>
          <w:rFonts w:eastAsiaTheme="minorEastAsia"/>
        </w:rPr>
        <w:tab/>
        <w:t>Impact of off-focus test system antennae</w:t>
      </w:r>
      <w:bookmarkEnd w:id="3633"/>
    </w:p>
    <w:p w14:paraId="7727BAE4" w14:textId="644E2A95" w:rsidR="001D110E" w:rsidRPr="001D110E" w:rsidRDefault="001D110E" w:rsidP="001D110E">
      <w:pPr>
        <w:pStyle w:val="Heading5"/>
        <w:rPr>
          <w:rFonts w:eastAsiaTheme="minorEastAsia"/>
        </w:rPr>
      </w:pPr>
      <w:bookmarkStart w:id="3634" w:name="_Toc81501302"/>
      <w:r w:rsidRPr="001D110E">
        <w:rPr>
          <w:rFonts w:eastAsiaTheme="minorEastAsia"/>
        </w:rPr>
        <w:t>5.3.2.2.1</w:t>
      </w:r>
      <w:r w:rsidRPr="001D110E">
        <w:rPr>
          <w:rFonts w:eastAsiaTheme="minorEastAsia"/>
        </w:rPr>
        <w:tab/>
        <w:t>Quality of quiet zone (QoQZ)</w:t>
      </w:r>
      <w:bookmarkEnd w:id="3634"/>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9D6408"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3635" w:name="_Toc81501303"/>
      <w:r w:rsidRPr="008C2A39">
        <w:rPr>
          <w:rFonts w:eastAsiaTheme="minorEastAsia"/>
        </w:rPr>
        <w:t>5.3.2.2.2</w:t>
      </w:r>
      <w:r w:rsidRPr="008C2A39">
        <w:rPr>
          <w:rFonts w:eastAsiaTheme="minorEastAsia"/>
        </w:rPr>
        <w:tab/>
        <w:t>Rx beam profiles with an independent beam management (IBM) UE</w:t>
      </w:r>
      <w:bookmarkEnd w:id="3635"/>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3636" w:name="_Toc81501304"/>
      <w:r w:rsidRPr="00BC3574">
        <w:rPr>
          <w:rFonts w:eastAsiaTheme="minorEastAsia"/>
        </w:rPr>
        <w:t>5.3.2.2.3</w:t>
      </w:r>
      <w:r w:rsidRPr="00BC3574">
        <w:rPr>
          <w:rFonts w:eastAsiaTheme="minorEastAsia"/>
        </w:rPr>
        <w:tab/>
        <w:t>Propensity to trigger incorrect beam in CBM UE</w:t>
      </w:r>
      <w:bookmarkEnd w:id="3636"/>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3637" w:name="_Toc81501305"/>
      <w:r w:rsidRPr="00BC3574">
        <w:rPr>
          <w:rFonts w:eastAsiaTheme="minorEastAsia"/>
        </w:rPr>
        <w:t>5.3.2.2.4</w:t>
      </w:r>
      <w:r w:rsidRPr="00BC3574">
        <w:rPr>
          <w:rFonts w:eastAsiaTheme="minorEastAsia"/>
        </w:rPr>
        <w:tab/>
        <w:t>Spherical coverage measurement simulation with common beam management (CBM) UE</w:t>
      </w:r>
      <w:bookmarkEnd w:id="3637"/>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3638" w:name="_Toc81501306"/>
      <w:r w:rsidRPr="007D7988">
        <w:rPr>
          <w:rFonts w:eastAsiaTheme="minorEastAsia"/>
        </w:rPr>
        <w:t>5.3.2.3</w:t>
      </w:r>
      <w:r w:rsidRPr="007D7988">
        <w:rPr>
          <w:rFonts w:eastAsiaTheme="minorEastAsia"/>
        </w:rPr>
        <w:tab/>
        <w:t>Summary on applicability of offset antenna test system</w:t>
      </w:r>
      <w:bookmarkEnd w:id="3638"/>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3639" w:name="_Toc81501307"/>
      <w:r w:rsidRPr="00C46218">
        <w:t>5.3.2.4</w:t>
      </w:r>
      <w:r w:rsidRPr="00C46218">
        <w:tab/>
        <w:t>Points to design the FR2 OTA test system with offset test antennae</w:t>
      </w:r>
      <w:bookmarkEnd w:id="3639"/>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3640" w:name="_Toc81501308"/>
      <w:r w:rsidRPr="007D7988">
        <w:rPr>
          <w:rFonts w:eastAsiaTheme="minorEastAsia"/>
        </w:rPr>
        <w:t xml:space="preserve">5.3.3 </w:t>
      </w:r>
      <w:r w:rsidRPr="007D7988">
        <w:rPr>
          <w:rFonts w:eastAsiaTheme="minorEastAsia"/>
        </w:rPr>
        <w:tab/>
        <w:t>Inter-band testing ramifications</w:t>
      </w:r>
      <w:bookmarkEnd w:id="3640"/>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3641" w:name="_Toc81501309"/>
      <w:r w:rsidRPr="007D7988">
        <w:rPr>
          <w:rFonts w:eastAsiaTheme="minorEastAsia"/>
        </w:rPr>
        <w:t xml:space="preserve">5.3.3.1 </w:t>
      </w:r>
      <w:r w:rsidRPr="007D7988">
        <w:rPr>
          <w:rFonts w:eastAsiaTheme="minorEastAsia"/>
        </w:rPr>
        <w:tab/>
        <w:t>Single antenna</w:t>
      </w:r>
      <w:bookmarkEnd w:id="3641"/>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3642" w:name="_Toc81501310"/>
      <w:r w:rsidRPr="007D7988">
        <w:rPr>
          <w:rFonts w:eastAsiaTheme="minorEastAsia"/>
        </w:rPr>
        <w:t xml:space="preserve">5.3.3.2 </w:t>
      </w:r>
      <w:r w:rsidRPr="007D7988">
        <w:rPr>
          <w:rFonts w:eastAsiaTheme="minorEastAsia"/>
        </w:rPr>
        <w:tab/>
        <w:t>Multiple antennae</w:t>
      </w:r>
      <w:bookmarkEnd w:id="3642"/>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3643" w:name="_Toc81501311"/>
      <w:r>
        <w:t>5</w:t>
      </w:r>
      <w:r w:rsidRPr="004D3578">
        <w:t>.</w:t>
      </w:r>
      <w:r>
        <w:t>4</w:t>
      </w:r>
      <w:r w:rsidRPr="004D3578">
        <w:tab/>
      </w:r>
      <w:r>
        <w:t>Extreme temperature conditions</w:t>
      </w:r>
      <w:bookmarkEnd w:id="3643"/>
    </w:p>
    <w:p w14:paraId="1A358BB0" w14:textId="77777777" w:rsidR="00A6659C" w:rsidRDefault="00A6659C" w:rsidP="00A6659C">
      <w:pPr>
        <w:pStyle w:val="Heading3"/>
      </w:pPr>
      <w:bookmarkStart w:id="3644" w:name="_Toc81501312"/>
      <w:r>
        <w:t>5.4.1</w:t>
      </w:r>
      <w:r>
        <w:tab/>
        <w:t>ETC test system</w:t>
      </w:r>
      <w:bookmarkEnd w:id="3644"/>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3645" w:name="_Toc81501313"/>
      <w:r>
        <w:t>5.4.2</w:t>
      </w:r>
      <w:r>
        <w:tab/>
        <w:t>Calibration procedure</w:t>
      </w:r>
      <w:bookmarkEnd w:id="3645"/>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3646" w:name="_Toc81501314"/>
      <w:r w:rsidRPr="00A6659C">
        <w:t>5.4.3</w:t>
      </w:r>
      <w:r w:rsidRPr="00A6659C">
        <w:tab/>
        <w:t>Test procedure</w:t>
      </w:r>
      <w:bookmarkEnd w:id="3646"/>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3647" w:name="_Toc81501315"/>
      <w:r w:rsidRPr="00A6659C">
        <w:t>5.4.4</w:t>
      </w:r>
      <w:r w:rsidRPr="00A6659C">
        <w:tab/>
        <w:t>Temperature tolerance limit of ETC test system</w:t>
      </w:r>
      <w:bookmarkEnd w:id="3647"/>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3648" w:name="_Toc81501316"/>
      <w:r>
        <w:t>5</w:t>
      </w:r>
      <w:r w:rsidRPr="004D3578">
        <w:t>.</w:t>
      </w:r>
      <w:r w:rsidR="00772378">
        <w:t>5</w:t>
      </w:r>
      <w:r w:rsidRPr="004D3578">
        <w:tab/>
      </w:r>
      <w:r>
        <w:t>Extension of frequency applicability for band n262</w:t>
      </w:r>
      <w:bookmarkEnd w:id="3648"/>
    </w:p>
    <w:p w14:paraId="78625B64" w14:textId="77777777" w:rsidR="00EA1704" w:rsidRDefault="0064438D" w:rsidP="005108D7">
      <w:pPr>
        <w:pStyle w:val="Guidance"/>
        <w:rPr>
          <w:ins w:id="3649" w:author="Apple Inc." w:date="2021-08-30T21:47:00Z"/>
        </w:rPr>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rPr>
          <w:ins w:id="3650" w:author="Apple Inc." w:date="2021-08-30T21:48:00Z"/>
        </w:rPr>
      </w:pPr>
      <w:bookmarkStart w:id="3651" w:name="_Toc81501317"/>
      <w:ins w:id="3652" w:author="Apple Inc." w:date="2021-08-30T21:48:00Z">
        <w:r>
          <w:t>5</w:t>
        </w:r>
        <w:r w:rsidRPr="004D3578">
          <w:t>.</w:t>
        </w:r>
        <w:r>
          <w:t>6</w:t>
        </w:r>
        <w:r w:rsidRPr="004D3578">
          <w:tab/>
        </w:r>
        <w:r>
          <w:t>Extension of frequency applicability for band FR2-2</w:t>
        </w:r>
        <w:bookmarkEnd w:id="3651"/>
      </w:ins>
    </w:p>
    <w:p w14:paraId="3D21984C" w14:textId="4EAF20A2" w:rsidR="00EA1704" w:rsidRDefault="00EA1704" w:rsidP="00EA1704">
      <w:pPr>
        <w:pStyle w:val="Guidance"/>
        <w:rPr>
          <w:ins w:id="3653" w:author="Apple Inc." w:date="2021-08-30T21:48:00Z"/>
        </w:rPr>
      </w:pPr>
      <w:ins w:id="3654" w:author="Apple Inc." w:date="2021-08-30T21:48:00Z">
        <w:r w:rsidRPr="00DF54E7">
          <w:t xml:space="preserve">Editor’s note: </w:t>
        </w:r>
        <w:r w:rsidRPr="00EA1704">
          <w:t>extension of frequency applicability of the permitted methods and enhanced test methods is captured in this clause</w:t>
        </w:r>
        <w:r w:rsidRPr="008E32CD">
          <w:t xml:space="preserve"> </w:t>
        </w:r>
      </w:ins>
    </w:p>
    <w:p w14:paraId="40BDBA99" w14:textId="3DE60A30" w:rsidR="00023996" w:rsidRPr="005108D7" w:rsidRDefault="00023996">
      <w:pPr>
        <w:pPrChange w:id="3655" w:author="Apple Inc." w:date="2021-08-30T21:48:00Z">
          <w:pPr>
            <w:pStyle w:val="Guidance"/>
          </w:pPr>
        </w:pPrChange>
      </w:pPr>
      <w:r w:rsidRPr="008E32CD">
        <w:br w:type="page"/>
      </w:r>
    </w:p>
    <w:p w14:paraId="49AC5959" w14:textId="77777777" w:rsidR="0064438D" w:rsidRDefault="0064438D" w:rsidP="0064438D">
      <w:pPr>
        <w:pStyle w:val="Heading1"/>
      </w:pPr>
      <w:bookmarkStart w:id="3656" w:name="_Toc81501318"/>
      <w:r>
        <w:t>6</w:t>
      </w:r>
      <w:r w:rsidRPr="004D3578">
        <w:tab/>
      </w:r>
      <w:r>
        <w:t>UE RRM testing methodology enhancements</w:t>
      </w:r>
      <w:bookmarkEnd w:id="3656"/>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3657" w:name="_Toc81501319"/>
      <w:r>
        <w:t>6</w:t>
      </w:r>
      <w:r w:rsidRPr="004D3578">
        <w:t>.1</w:t>
      </w:r>
      <w:r w:rsidRPr="004D3578">
        <w:tab/>
      </w:r>
      <w:r>
        <w:t>Extension of frequency applicability for band n262</w:t>
      </w:r>
      <w:bookmarkEnd w:id="3657"/>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rPr>
          <w:ins w:id="3658" w:author="Apple Inc." w:date="2021-08-30T21:49:00Z"/>
        </w:rPr>
      </w:pPr>
    </w:p>
    <w:p w14:paraId="1DCA17C3" w14:textId="77777777" w:rsidR="009E01CB" w:rsidRDefault="009E01CB" w:rsidP="009E01CB">
      <w:pPr>
        <w:pStyle w:val="Heading2"/>
        <w:rPr>
          <w:ins w:id="3659" w:author="Apple Inc." w:date="2021-08-30T21:49:00Z"/>
        </w:rPr>
      </w:pPr>
      <w:bookmarkStart w:id="3660" w:name="_Toc81501320"/>
      <w:ins w:id="3661" w:author="Apple Inc." w:date="2021-08-30T21:49:00Z">
        <w:r>
          <w:t>6.2</w:t>
        </w:r>
        <w:r>
          <w:tab/>
          <w:t>Extension of frequency applicability for FR2-2</w:t>
        </w:r>
        <w:bookmarkEnd w:id="3660"/>
      </w:ins>
    </w:p>
    <w:p w14:paraId="6CFE5A0C" w14:textId="77777777" w:rsidR="009E01CB" w:rsidRDefault="009E01CB" w:rsidP="009E01CB">
      <w:pPr>
        <w:pStyle w:val="Guidance"/>
        <w:rPr>
          <w:ins w:id="3662" w:author="Apple Inc." w:date="2021-08-30T21:49:00Z"/>
        </w:rPr>
      </w:pPr>
      <w:ins w:id="3663" w:author="Apple Inc." w:date="2021-08-30T21:49:00Z">
        <w:r>
          <w:t>Editor’s note: extension of frequency applicability of the permitted methods and enhanced test methods is captured in this clause</w:t>
        </w:r>
      </w:ins>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3664" w:name="_Toc81501321"/>
      <w:r>
        <w:t>7</w:t>
      </w:r>
      <w:r w:rsidRPr="004D3578">
        <w:tab/>
      </w:r>
      <w:r>
        <w:t>UE demodulation testing methodology enhancements</w:t>
      </w:r>
      <w:bookmarkEnd w:id="3664"/>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3665" w:name="_Toc81501322"/>
      <w:r>
        <w:t>7</w:t>
      </w:r>
      <w:r w:rsidRPr="004D3578">
        <w:t>.1</w:t>
      </w:r>
      <w:r w:rsidRPr="004D3578">
        <w:tab/>
      </w:r>
      <w:r>
        <w:t>Extension of frequency applicability for band n262</w:t>
      </w:r>
      <w:bookmarkEnd w:id="3665"/>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rPr>
          <w:ins w:id="3666" w:author="Apple Inc." w:date="2021-08-30T21:50:00Z"/>
        </w:rPr>
      </w:pPr>
      <w:bookmarkStart w:id="3667" w:name="_Toc81501323"/>
      <w:ins w:id="3668" w:author="Apple Inc." w:date="2021-08-30T21:50:00Z">
        <w:r w:rsidRPr="009E01CB">
          <w:t>7.2</w:t>
        </w:r>
        <w:r w:rsidRPr="009E01CB">
          <w:tab/>
          <w:t>Extension of frequency applicability for FR2-2</w:t>
        </w:r>
        <w:bookmarkEnd w:id="3667"/>
      </w:ins>
    </w:p>
    <w:p w14:paraId="398DF6BF" w14:textId="77777777" w:rsidR="009E01CB" w:rsidRPr="009E01CB" w:rsidRDefault="009E01CB" w:rsidP="009E01CB">
      <w:pPr>
        <w:pStyle w:val="Guidance"/>
        <w:rPr>
          <w:ins w:id="3669" w:author="Apple Inc." w:date="2021-08-30T21:50:00Z"/>
        </w:rPr>
      </w:pPr>
      <w:ins w:id="3670" w:author="Apple Inc." w:date="2021-08-30T21:50:00Z">
        <w:r w:rsidRPr="009E01CB">
          <w:t>Editor’s note: extension of frequency applicability of the permitted methods and enhanced test methods is captured in this clause</w:t>
        </w:r>
      </w:ins>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3671" w:name="_Toc81501324"/>
      <w:r>
        <w:t>8</w:t>
      </w:r>
      <w:r w:rsidR="00646F95" w:rsidRPr="004D3578">
        <w:tab/>
      </w:r>
      <w:r w:rsidR="00646F95">
        <w:t>Test time reduction</w:t>
      </w:r>
      <w:bookmarkEnd w:id="3671"/>
    </w:p>
    <w:p w14:paraId="24313FB1" w14:textId="77777777" w:rsidR="00362976" w:rsidRDefault="00362976" w:rsidP="00362976">
      <w:pPr>
        <w:pStyle w:val="Heading2"/>
      </w:pPr>
      <w:bookmarkStart w:id="3672" w:name="_Toc81501325"/>
      <w:r>
        <w:t>8.1</w:t>
      </w:r>
      <w:r>
        <w:tab/>
        <w:t>General</w:t>
      </w:r>
      <w:bookmarkEnd w:id="3672"/>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3673" w:name="_Toc81501326"/>
      <w:r>
        <w:t>8.2</w:t>
      </w:r>
      <w:r>
        <w:tab/>
        <w:t>New measurement grid</w:t>
      </w:r>
      <w:bookmarkEnd w:id="3673"/>
    </w:p>
    <w:p w14:paraId="217000E8" w14:textId="77777777" w:rsidR="00362976" w:rsidRDefault="00362976" w:rsidP="00362976">
      <w:pPr>
        <w:pStyle w:val="Heading3"/>
      </w:pPr>
      <w:bookmarkStart w:id="3674" w:name="_Toc81501327"/>
      <w:r>
        <w:t>8.2.1</w:t>
      </w:r>
      <w:r>
        <w:tab/>
        <w:t>New measurement grids based on 4x2 antenna pattern assumption</w:t>
      </w:r>
      <w:bookmarkEnd w:id="3674"/>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9D640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9D640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9D640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9D6408"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9D6408"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9D6408"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3675" w:name="_Toc81501328"/>
      <w:r w:rsidRPr="00D47A41">
        <w:t>8.2.1.1</w:t>
      </w:r>
      <w:r w:rsidRPr="00D47A41">
        <w:tab/>
        <w:t>Beam Peak Search Measurement Grid</w:t>
      </w:r>
      <w:bookmarkEnd w:id="3675"/>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pPr>
        <w:jc w:val="center"/>
        <w:pPrChange w:id="3676" w:author="Apple Inc." w:date="2021-09-02T18:59:00Z">
          <w:pPr>
            <w:pStyle w:val="TH"/>
          </w:pPr>
        </w:pPrChange>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pPr>
        <w:jc w:val="center"/>
        <w:pPrChange w:id="3677" w:author="Apple Inc." w:date="2021-09-02T18:59:00Z">
          <w:pPr>
            <w:pStyle w:val="TH"/>
          </w:pPr>
        </w:pPrChange>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3678" w:name="_Toc81501329"/>
      <w:r>
        <w:t>8.2.1.2</w:t>
      </w:r>
      <w:r>
        <w:tab/>
        <w:t>Spherical Coverage Measurement Grid</w:t>
      </w:r>
      <w:bookmarkEnd w:id="3678"/>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3679" w:name="_Toc81501330"/>
      <w:r>
        <w:t>8.2.1.3</w:t>
      </w:r>
      <w:r>
        <w:tab/>
        <w:t>TRP Measurement Grid</w:t>
      </w:r>
      <w:bookmarkEnd w:id="3679"/>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3680" w:name="_Toc81501331"/>
      <w:r w:rsidRPr="001F7EDA">
        <w:t>8.2.</w:t>
      </w:r>
      <w:r w:rsidR="00B9117C">
        <w:t>2</w:t>
      </w:r>
      <w:r w:rsidRPr="001F7EDA">
        <w:tab/>
        <w:t>Applicability of the 4x2 measurement grids</w:t>
      </w:r>
      <w:bookmarkEnd w:id="3680"/>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3681" w:name="_Toc81501332"/>
      <w:r>
        <w:t>8.3</w:t>
      </w:r>
      <w:r>
        <w:tab/>
        <w:t>RSRP(B) based RX beam peak search</w:t>
      </w:r>
      <w:bookmarkEnd w:id="3681"/>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3682" w:name="_Toc81501333"/>
      <w:r>
        <w:t>8.3.1</w:t>
      </w:r>
      <w:r>
        <w:tab/>
        <w:t>Test procedure</w:t>
      </w:r>
      <w:bookmarkEnd w:id="3682"/>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0C493DCF" w:rsidR="00B9117C" w:rsidRDefault="00B9117C" w:rsidP="00B9117C">
      <w:pPr>
        <w:pStyle w:val="B1"/>
      </w:pPr>
      <w:r>
        <w:t>8)</w:t>
      </w:r>
      <w:r>
        <w:tab/>
      </w:r>
      <w:ins w:id="3683" w:author="Apple Inc." w:date="2021-08-30T17:56:00Z">
        <w:r w:rsidR="00452409" w:rsidRPr="00452409">
          <w:t xml:space="preserve">Data processing the linear sum of four reported RSRPBs. </w:t>
        </w:r>
      </w:ins>
      <w:r>
        <w:t xml:space="preserve">How to calculate the reported </w:t>
      </w:r>
      <w:del w:id="3684" w:author="Apple Inc." w:date="2021-08-30T17:56:00Z">
        <w:r w:rsidDel="00452409">
          <w:delText>RARPs and RSRPBs</w:delText>
        </w:r>
      </w:del>
      <w:ins w:id="3685" w:author="Apple Inc." w:date="2021-08-30T17:56:00Z">
        <w:r w:rsidR="00452409">
          <w:t>RSRPs</w:t>
        </w:r>
      </w:ins>
      <w:r>
        <w:t xml:space="preserve"> is FFS. </w:t>
      </w:r>
    </w:p>
    <w:p w14:paraId="2BA0A379" w14:textId="422CD58A" w:rsidR="00B9117C" w:rsidRDefault="00B9117C" w:rsidP="00B9117C">
      <w:r>
        <w:t xml:space="preserve">Note: </w:t>
      </w:r>
      <w:del w:id="3686" w:author="Apple Inc." w:date="2021-08-30T17:56:00Z">
        <w:r w:rsidDel="00452409">
          <w:delText xml:space="preserve">FFS how to select </w:delText>
        </w:r>
      </w:del>
      <w:del w:id="3687" w:author="Apple Inc." w:date="2021-08-30T17:57:00Z">
        <w:r w:rsidDel="008628A1">
          <w:delText xml:space="preserve">RSRP-based or </w:delText>
        </w:r>
      </w:del>
      <w:r>
        <w:t>RSRPB-based test procedure</w:t>
      </w:r>
      <w:ins w:id="3688" w:author="Apple Inc." w:date="2021-08-30T17:57:00Z">
        <w:r w:rsidR="008628A1" w:rsidRPr="008628A1">
          <w:t xml:space="preserve"> </w:t>
        </w:r>
        <w:r w:rsidR="008628A1">
          <w:t xml:space="preserve">is adopted for </w:t>
        </w:r>
        <w:r w:rsidR="008628A1" w:rsidRPr="00DA05B0">
          <w:t>RX beam peak</w:t>
        </w:r>
      </w:ins>
      <w:r>
        <w:t xml:space="preserve">. </w:t>
      </w:r>
      <w:del w:id="3689" w:author="Apple Inc." w:date="2021-08-30T17:57:00Z">
        <w:r w:rsidDel="008628A1">
          <w:delText>FFS whether all the FR2 UEs support RSRPB.</w:delText>
        </w:r>
      </w:del>
      <w:ins w:id="3690" w:author="Apple Inc." w:date="2021-08-30T17:58:00Z">
        <w:r w:rsidR="008628A1" w:rsidRPr="008628A1">
          <w:t xml:space="preserve"> Feasibility of RSRP-based approach is FFS.</w:t>
        </w:r>
      </w:ins>
    </w:p>
    <w:p w14:paraId="249C9119" w14:textId="77777777" w:rsidR="001F7EDA" w:rsidRDefault="001F7EDA" w:rsidP="001F7EDA">
      <w:pPr>
        <w:pStyle w:val="Heading3"/>
      </w:pPr>
      <w:bookmarkStart w:id="3691" w:name="_Toc81501334"/>
      <w:r>
        <w:t>8.3.2</w:t>
      </w:r>
      <w:r>
        <w:tab/>
        <w:t>RSRP(B) accuracy</w:t>
      </w:r>
      <w:bookmarkEnd w:id="3691"/>
      <w:r>
        <w:t xml:space="preserve"> </w:t>
      </w:r>
    </w:p>
    <w:p w14:paraId="25772D1F" w14:textId="6266F02B" w:rsidR="001F7EDA" w:rsidRDefault="00B553B0" w:rsidP="001F7EDA">
      <w:ins w:id="3692" w:author="Apple Inc." w:date="2021-08-30T18:00:00Z">
        <w:r w:rsidRPr="00B553B0">
          <w:t>To guarantee RSRP(B) accuracy, SNR side condition configuration can refer to the minimum SSB_RP specified for beam correspondence in TS 38.101-2.</w:t>
        </w:r>
      </w:ins>
      <w:del w:id="3693" w:author="Apple Inc." w:date="2021-08-30T18:00:00Z">
        <w:r w:rsidR="00B9117C" w:rsidRPr="00B9117C" w:rsidDel="00B553B0">
          <w:delText>The RSRP(B) accuracy is FFS, assuming the SNR is higher than 17dB.</w:delText>
        </w:r>
      </w:del>
    </w:p>
    <w:p w14:paraId="680ACB36" w14:textId="77777777" w:rsidR="001F7EDA" w:rsidRDefault="001F7EDA" w:rsidP="001F7EDA">
      <w:pPr>
        <w:pStyle w:val="Heading2"/>
      </w:pPr>
      <w:bookmarkStart w:id="3694" w:name="_Toc81501335"/>
      <w:r>
        <w:t>8.4</w:t>
      </w:r>
      <w:r>
        <w:tab/>
        <w:t>Single link polarization measurement</w:t>
      </w:r>
      <w:bookmarkEnd w:id="3694"/>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3695" w:name="_Toc81501336"/>
      <w:r>
        <w:t>8.4.1</w:t>
      </w:r>
      <w:r>
        <w:tab/>
        <w:t>Test procedure</w:t>
      </w:r>
      <w:bookmarkEnd w:id="3695"/>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3696" w:name="_Toc81501337"/>
      <w:r>
        <w:t>8.4.2</w:t>
      </w:r>
      <w:r>
        <w:tab/>
        <w:t>Applicability of Single link polarization measurement</w:t>
      </w:r>
      <w:bookmarkEnd w:id="3696"/>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3697" w:name="_Toc81501338"/>
      <w:r>
        <w:t>8.5</w:t>
      </w:r>
      <w:r>
        <w:tab/>
        <w:t>Other methods</w:t>
      </w:r>
      <w:bookmarkEnd w:id="3697"/>
    </w:p>
    <w:p w14:paraId="2C63C4DE" w14:textId="77777777" w:rsidR="002A20A6" w:rsidRDefault="002A20A6" w:rsidP="002A20A6">
      <w:pPr>
        <w:pStyle w:val="Heading3"/>
      </w:pPr>
      <w:bookmarkStart w:id="3698" w:name="_Toc81501339"/>
      <w:r>
        <w:t>8.5.1</w:t>
      </w:r>
      <w:r>
        <w:tab/>
        <w:t>Fast Spherical Coverage Method</w:t>
      </w:r>
      <w:bookmarkEnd w:id="3698"/>
    </w:p>
    <w:p w14:paraId="0A8442C2" w14:textId="77777777" w:rsidR="002A20A6" w:rsidRDefault="002A20A6" w:rsidP="002A20A6">
      <w:pPr>
        <w:pStyle w:val="Heading4"/>
      </w:pPr>
      <w:bookmarkStart w:id="3699" w:name="_Toc81501340"/>
      <w:r>
        <w:t>8.5.1.1</w:t>
      </w:r>
      <w:r>
        <w:tab/>
        <w:t>General</w:t>
      </w:r>
      <w:bookmarkEnd w:id="3699"/>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3BBBFA57" w:rsidR="002A20A6" w:rsidRDefault="002A20A6" w:rsidP="002A20A6">
      <w:r>
        <w:t xml:space="preserve">This method is applicable to Constant Density grid type. </w:t>
      </w:r>
      <w:ins w:id="3700" w:author="Apple Inc." w:date="2021-08-30T18:01:00Z">
        <w:r w:rsidR="00B553B0" w:rsidRPr="00B553B0">
          <w:t>Fast spherical coverage measurement method is also applicable for constant step size grid type.</w:t>
        </w:r>
      </w:ins>
      <w:del w:id="3701" w:author="Apple Inc." w:date="2021-08-30T18:01:00Z">
        <w:r w:rsidDel="00B553B0">
          <w:delText>The applicability to Constant Step is FFS.</w:delText>
        </w:r>
      </w:del>
    </w:p>
    <w:p w14:paraId="30833C60" w14:textId="77777777" w:rsidR="002A20A6" w:rsidRDefault="002A20A6" w:rsidP="002A20A6">
      <w:pPr>
        <w:pStyle w:val="Heading4"/>
      </w:pPr>
      <w:bookmarkStart w:id="3702" w:name="_Toc81501341"/>
      <w:r>
        <w:t>8.5.1.2</w:t>
      </w:r>
      <w:r>
        <w:tab/>
        <w:t>Tx Fast Spherical Coverage Method</w:t>
      </w:r>
      <w:bookmarkEnd w:id="370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3703" w:name="_Toc81501342"/>
      <w:r>
        <w:t>8.5.1.3</w:t>
      </w:r>
      <w:r>
        <w:tab/>
        <w:t>Rx Fast Spherical Coverage Method</w:t>
      </w:r>
      <w:bookmarkEnd w:id="370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rPr>
          <w:ins w:id="3704" w:author="Apple Inc." w:date="2021-08-30T18:04:00Z"/>
        </w:rPr>
      </w:pPr>
      <w:bookmarkStart w:id="3705" w:name="_Toc81501343"/>
      <w:ins w:id="3706" w:author="Apple Inc." w:date="2021-08-30T18:04:00Z">
        <w:r>
          <w:t>8.5.2</w:t>
        </w:r>
        <w:r>
          <w:tab/>
          <w:t>Non-Uniform TRP Measurement Grids</w:t>
        </w:r>
        <w:bookmarkEnd w:id="3705"/>
      </w:ins>
    </w:p>
    <w:p w14:paraId="2DA7DA44" w14:textId="77777777" w:rsidR="00F2423C" w:rsidRDefault="00F2423C" w:rsidP="00F2423C">
      <w:pPr>
        <w:rPr>
          <w:ins w:id="3707" w:author="Apple Inc." w:date="2021-08-30T18:04:00Z"/>
        </w:rPr>
      </w:pPr>
      <w:ins w:id="3708" w:author="Apple Inc." w:date="2021-08-30T18:04:00Z">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ins>
    </w:p>
    <w:p w14:paraId="1B6D3E6B" w14:textId="59A04D32" w:rsidR="00F2423C" w:rsidRDefault="00F2423C" w:rsidP="00726520">
      <w:pPr>
        <w:pStyle w:val="B1"/>
        <w:rPr>
          <w:ins w:id="3709" w:author="Apple Inc." w:date="2021-08-30T18:04:00Z"/>
        </w:rPr>
      </w:pPr>
      <w:ins w:id="3710" w:author="Apple Inc." w:date="2021-08-30T18:04:00Z">
        <w:r>
          <w:t>-</w:t>
        </w:r>
        <w:r>
          <w:tab/>
          <w:t>The known FF beam is shown with the large grey dot. On top, the FF beam peak is assumed at (</w:t>
        </w:r>
      </w:ins>
      <w:ins w:id="3711" w:author="Apple Inc." w:date="2021-08-30T18:05:00Z">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ins>
      <w:ins w:id="3712" w:author="Apple Inc." w:date="2021-08-30T18:04:00Z">
        <w:r>
          <w:t>) while the FF beam peak on the bottom is assumed at (</w:t>
        </w:r>
      </w:ins>
      <w:ins w:id="3713" w:author="Apple Inc." w:date="2021-08-30T18:05:00Z">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ins>
      <w:ins w:id="3714" w:author="Apple Inc." w:date="2021-08-30T18:04:00Z">
        <w:r>
          <w:t xml:space="preserve">). </w:t>
        </w:r>
      </w:ins>
    </w:p>
    <w:p w14:paraId="49004EEF" w14:textId="4C901BF9" w:rsidR="00F2423C" w:rsidRDefault="00F2423C" w:rsidP="00726520">
      <w:pPr>
        <w:pStyle w:val="B1"/>
        <w:rPr>
          <w:ins w:id="3715" w:author="Apple Inc." w:date="2021-08-30T18:04:00Z"/>
        </w:rPr>
      </w:pPr>
      <w:ins w:id="3716" w:author="Apple Inc." w:date="2021-08-30T18:04:00Z">
        <w:r>
          <w:t>-</w:t>
        </w:r>
        <w:r>
          <w:tab/>
          <w:t>The red grid points are within a ±20</w:t>
        </w:r>
        <w:r w:rsidRPr="00726520">
          <w:rPr>
            <w:vertAlign w:val="superscript"/>
          </w:rPr>
          <w:t>o</w:t>
        </w:r>
        <w:r>
          <w:t xml:space="preserve"> cone centred around the NF beam peak with </w:t>
        </w:r>
      </w:ins>
      <w:ins w:id="3717" w:author="Apple Inc." w:date="2021-08-30T18:05:00Z">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ins>
      <w:ins w:id="3718" w:author="Apple Inc." w:date="2021-08-30T18:04:00Z">
        <w:r>
          <w:t>.</w:t>
        </w:r>
      </w:ins>
    </w:p>
    <w:p w14:paraId="391C5C21" w14:textId="484E20BC" w:rsidR="00931756" w:rsidRPr="00931756" w:rsidRDefault="00F2423C" w:rsidP="00726520">
      <w:pPr>
        <w:pStyle w:val="B1"/>
      </w:pPr>
      <w:ins w:id="3719" w:author="Apple Inc." w:date="2021-08-30T18:04:00Z">
        <w:r>
          <w:t>-</w:t>
        </w:r>
        <w:r>
          <w:tab/>
          <w:t>The cyan grid points are outside a ±20</w:t>
        </w:r>
        <w:r w:rsidRPr="00726520">
          <w:rPr>
            <w:vertAlign w:val="superscript"/>
          </w:rPr>
          <w:t>o</w:t>
        </w:r>
        <w:r>
          <w:t xml:space="preserve"> cone centred around the NF beam peak with </w:t>
        </w:r>
      </w:ins>
      <w:ins w:id="3720" w:author="Apple Inc." w:date="2021-08-30T18:12:00Z">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ins>
      <w:ins w:id="3721" w:author="Apple Inc." w:date="2021-08-30T18:04:00Z">
        <w:r>
          <w:t>.</w:t>
        </w:r>
      </w:ins>
    </w:p>
    <w:p w14:paraId="62EC95CB" w14:textId="04EF17A2" w:rsidR="00FF44C0" w:rsidRPr="00AE48C1" w:rsidRDefault="00FF44C0" w:rsidP="00AE48C1">
      <w:pPr>
        <w:jc w:val="center"/>
        <w:rPr>
          <w:ins w:id="3722" w:author="Apple Inc." w:date="2021-08-30T21:38:00Z"/>
        </w:rPr>
      </w:pPr>
      <w:bookmarkStart w:id="3723" w:name="_Ref78817653"/>
      <w:ins w:id="3724" w:author="Apple Inc." w:date="2021-08-30T21:38:00Z">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ins>
    </w:p>
    <w:p w14:paraId="293B6FF4" w14:textId="636A5686" w:rsidR="00FF44C0" w:rsidRPr="00AE48C1" w:rsidRDefault="00FF44C0" w:rsidP="00AE48C1">
      <w:pPr>
        <w:jc w:val="center"/>
        <w:rPr>
          <w:ins w:id="3725" w:author="Apple Inc." w:date="2021-08-30T21:38:00Z"/>
        </w:rPr>
      </w:pPr>
      <w:ins w:id="3726" w:author="Apple Inc." w:date="2021-08-30T21:38:00Z">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ins>
    </w:p>
    <w:bookmarkEnd w:id="3723"/>
    <w:p w14:paraId="123C9193" w14:textId="5977101E" w:rsidR="00362976" w:rsidRDefault="00FF44C0" w:rsidP="00FF44C0">
      <w:pPr>
        <w:pStyle w:val="TF"/>
        <w:rPr>
          <w:ins w:id="3727" w:author="Apple Inc." w:date="2021-08-30T21:39:00Z"/>
        </w:rPr>
      </w:pPr>
      <w:ins w:id="3728" w:author="Apple Inc." w:date="2021-08-30T21:39:00Z">
        <w:r w:rsidRPr="00FF44C0">
          <w:t>Figure 8.5.2-1: Visualization of non-uniform TRP grids for NF beam at (0o,0o) on top and at (45o,45o) on bottom. Grid points in cyan (red) are outside (inside) the conical NF beam peak region.</w:t>
        </w:r>
      </w:ins>
    </w:p>
    <w:p w14:paraId="47B2449C" w14:textId="0AFA2093" w:rsidR="00FF44C0" w:rsidRDefault="00FF44C0" w:rsidP="00362976">
      <w:pPr>
        <w:rPr>
          <w:ins w:id="3729" w:author="Apple Inc." w:date="2021-08-30T21:39:00Z"/>
        </w:rPr>
      </w:pPr>
      <w:ins w:id="3730" w:author="Apple Inc." w:date="2021-08-30T21:39:00Z">
        <w:r w:rsidRPr="00FF44C0">
          <w:t xml:space="preserve">Simulations with 2000 random permutations of the beam peak direction (rotation in </w:t>
        </w:r>
      </w:ins>
      <w:ins w:id="3731" w:author="Apple Inc." w:date="2021-08-30T21:40:00Z">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ins>
      <w:ins w:id="3732" w:author="Apple Inc." w:date="2021-08-30T21:39:00Z">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ins>
      <w:ins w:id="3733" w:author="Apple Inc." w:date="2021-08-30T21:41:00Z">
        <w:r w:rsidRPr="002A60A2">
          <w:rPr>
            <w:rFonts w:ascii="Symbol" w:hAnsi="Symbol"/>
            <w:bCs/>
          </w:rPr>
          <w:t></w:t>
        </w:r>
        <w:r>
          <w:rPr>
            <w:bCs/>
          </w:rPr>
          <w:t xml:space="preserve"> and </w:t>
        </w:r>
        <w:r w:rsidRPr="002A60A2">
          <w:rPr>
            <w:rFonts w:ascii="Symbol" w:hAnsi="Symbol"/>
            <w:bCs/>
          </w:rPr>
          <w:t></w:t>
        </w:r>
      </w:ins>
      <w:ins w:id="3734" w:author="Apple Inc." w:date="2021-08-30T21:39:00Z">
        <w:r w:rsidRPr="00FF44C0">
          <w:t>.</w:t>
        </w:r>
      </w:ins>
    </w:p>
    <w:p w14:paraId="4258574D" w14:textId="4C9BFB76" w:rsidR="00FF44C0" w:rsidRDefault="00FF44C0" w:rsidP="00FF44C0">
      <w:pPr>
        <w:pStyle w:val="TH"/>
        <w:rPr>
          <w:ins w:id="3735" w:author="Apple Inc." w:date="2021-08-30T21:42:00Z"/>
        </w:rPr>
      </w:pPr>
      <w:ins w:id="3736" w:author="Apple Inc." w:date="2021-08-30T21:39:00Z">
        <w:r w:rsidRPr="00FF44C0">
          <w:t>Table 8.5.2-1: CFFDNF TRP simulation results (using Clenshaw-Curtis quadrature) for PC1 devices (12x12 antenna configuration) using non-uniform measurement grids.</w:t>
        </w:r>
      </w:ins>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ins w:id="3737" w:author="Apple Inc." w:date="2021-08-30T21:42:00Z"/>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rPr>
                <w:ins w:id="3738" w:author="Apple Inc." w:date="2021-08-30T21:42:00Z"/>
              </w:rPr>
            </w:pPr>
            <w:ins w:id="3739" w:author="Apple Inc." w:date="2021-08-30T21:42:00Z">
              <w:r w:rsidRPr="00166F8C">
                <w:t>Antenna Configuration</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rPr>
                <w:ins w:id="3740" w:author="Apple Inc." w:date="2021-08-30T21:42:00Z"/>
              </w:rPr>
            </w:pPr>
            <w:ins w:id="3741" w:author="Apple Inc." w:date="2021-08-30T21:42:00Z">
              <w:r w:rsidRPr="00166F8C">
                <w:t>Cone width (±) [o]</w:t>
              </w:r>
            </w:ins>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rPr>
                <w:ins w:id="3742" w:author="Apple Inc." w:date="2021-08-30T21:42:00Z"/>
              </w:rPr>
            </w:pPr>
            <w:ins w:id="3743" w:author="Apple Inc." w:date="2021-08-30T21:42:00Z">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ins>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rPr>
                <w:ins w:id="3744" w:author="Apple Inc." w:date="2021-08-30T21:42:00Z"/>
              </w:rPr>
            </w:pPr>
            <w:ins w:id="3745" w:author="Apple Inc." w:date="2021-08-30T21:42:00Z">
              <w:r w:rsidRPr="00166F8C">
                <w:t xml:space="preserve">Constant Step-Size Grid Step Size within </w:t>
              </w:r>
            </w:ins>
            <w:ins w:id="3746" w:author="Apple Inc." w:date="2021-08-30T21:43:00Z">
              <w:r w:rsidRPr="00166F8C">
                <w:t xml:space="preserve">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ins>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rPr>
                <w:ins w:id="3747" w:author="Apple Inc." w:date="2021-08-30T21:42:00Z"/>
              </w:rPr>
            </w:pPr>
            <w:ins w:id="3748" w:author="Apple Inc." w:date="2021-08-30T21:42:00Z">
              <w:r w:rsidRPr="00166F8C">
                <w:t>Average number of unique grid points</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rPr>
                <w:ins w:id="3749" w:author="Apple Inc." w:date="2021-08-30T21:42:00Z"/>
              </w:rPr>
            </w:pPr>
            <w:ins w:id="3750" w:author="Apple Inc." w:date="2021-08-30T21:42:00Z">
              <w:r w:rsidRPr="00166F8C">
                <w:t>|Mean TRP Error| [dB]</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rPr>
                <w:ins w:id="3751" w:author="Apple Inc." w:date="2021-08-30T21:42:00Z"/>
              </w:rPr>
            </w:pPr>
            <w:ins w:id="3752" w:author="Apple Inc." w:date="2021-08-30T21:42:00Z">
              <w:r w:rsidRPr="00166F8C">
                <w:t>TRP Std. Dev. [dB]</w:t>
              </w:r>
            </w:ins>
          </w:p>
        </w:tc>
      </w:tr>
      <w:tr w:rsidR="00FF44C0" w:rsidRPr="004316D8" w14:paraId="175A2FCF" w14:textId="77777777" w:rsidTr="00FF44C0">
        <w:trPr>
          <w:jc w:val="center"/>
          <w:ins w:id="3753" w:author="Apple Inc." w:date="2021-08-30T21:42:00Z"/>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ins w:id="3754" w:author="Apple Inc." w:date="2021-08-30T21:42:00Z"/>
                <w:lang w:val="en-US"/>
              </w:rPr>
            </w:pPr>
            <w:ins w:id="3755" w:author="Apple Inc." w:date="2021-08-30T21:42:00Z">
              <w:r w:rsidRPr="004316D8">
                <w:rPr>
                  <w:lang w:val="en-US"/>
                </w:rPr>
                <w:t>12x12</w:t>
              </w:r>
            </w:ins>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ins w:id="3756" w:author="Apple Inc." w:date="2021-08-30T21:42:00Z"/>
                <w:lang w:val="en-US"/>
              </w:rPr>
            </w:pPr>
            <w:ins w:id="3757" w:author="Apple Inc." w:date="2021-08-30T21:42:00Z">
              <w:r w:rsidRPr="004316D8">
                <w:rPr>
                  <w:lang w:val="en-US"/>
                </w:rPr>
                <w:t>15</w:t>
              </w:r>
            </w:ins>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ins w:id="3758" w:author="Apple Inc." w:date="2021-08-30T21:42:00Z"/>
                <w:lang w:val="en-US"/>
              </w:rPr>
            </w:pPr>
            <w:ins w:id="3759" w:author="Apple Inc." w:date="2021-08-30T21:42:00Z">
              <w:r w:rsidRPr="004316D8">
                <w:rPr>
                  <w:lang w:val="en-US"/>
                </w:rPr>
                <w:t>10</w:t>
              </w:r>
            </w:ins>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ins w:id="3760" w:author="Apple Inc." w:date="2021-08-30T21:42:00Z"/>
                <w:lang w:val="en-US"/>
              </w:rPr>
            </w:pPr>
            <w:ins w:id="3761" w:author="Apple Inc." w:date="2021-08-30T21:42:00Z">
              <w:r w:rsidRPr="004316D8">
                <w:rPr>
                  <w:lang w:val="en-US"/>
                </w:rPr>
                <w:t>5</w:t>
              </w:r>
            </w:ins>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ins w:id="3762" w:author="Apple Inc." w:date="2021-08-30T21:42:00Z"/>
                <w:lang w:val="en-US"/>
              </w:rPr>
            </w:pPr>
            <w:ins w:id="3763" w:author="Apple Inc." w:date="2021-08-30T21:42:00Z">
              <w:r w:rsidRPr="004316D8">
                <w:rPr>
                  <w:lang w:val="en-US"/>
                </w:rPr>
                <w:t>648</w:t>
              </w:r>
            </w:ins>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ins w:id="3764" w:author="Apple Inc." w:date="2021-08-30T21:42:00Z"/>
                <w:lang w:val="en-US"/>
              </w:rPr>
            </w:pPr>
            <w:ins w:id="3765" w:author="Apple Inc." w:date="2021-08-30T21:42:00Z">
              <w:r w:rsidRPr="004316D8">
                <w:rPr>
                  <w:lang w:val="en-US"/>
                </w:rPr>
                <w:t>0.1</w:t>
              </w:r>
            </w:ins>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ins w:id="3766" w:author="Apple Inc." w:date="2021-08-30T21:42:00Z"/>
                <w:lang w:val="en-US"/>
              </w:rPr>
            </w:pPr>
            <w:ins w:id="3767" w:author="Apple Inc." w:date="2021-08-30T21:42:00Z">
              <w:r w:rsidRPr="004316D8">
                <w:rPr>
                  <w:lang w:val="en-US"/>
                </w:rPr>
                <w:t>0.1</w:t>
              </w:r>
            </w:ins>
          </w:p>
        </w:tc>
      </w:tr>
      <w:tr w:rsidR="00FF44C0" w:rsidRPr="004316D8" w14:paraId="5CC35569" w14:textId="77777777" w:rsidTr="00FF44C0">
        <w:trPr>
          <w:jc w:val="center"/>
          <w:ins w:id="3768" w:author="Apple Inc." w:date="2021-08-30T21:42:00Z"/>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ins w:id="3769" w:author="Apple Inc." w:date="2021-08-30T21:42:00Z"/>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ins w:id="3770" w:author="Apple Inc." w:date="2021-08-30T21:42:00Z"/>
                <w:lang w:val="en-US"/>
              </w:rPr>
            </w:pPr>
            <w:ins w:id="3771" w:author="Apple Inc." w:date="2021-08-30T21:42:00Z">
              <w:r w:rsidRPr="004316D8">
                <w:rPr>
                  <w:lang w:val="en-US"/>
                </w:rPr>
                <w:t>20</w:t>
              </w:r>
            </w:ins>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ins w:id="3772" w:author="Apple Inc." w:date="2021-08-30T21:42:00Z"/>
                <w:lang w:val="en-US"/>
              </w:rPr>
            </w:pPr>
            <w:ins w:id="3773" w:author="Apple Inc." w:date="2021-08-30T21:42:00Z">
              <w:r w:rsidRPr="004316D8">
                <w:rPr>
                  <w:lang w:val="en-US"/>
                </w:rPr>
                <w:t>15</w:t>
              </w:r>
            </w:ins>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ins w:id="3774" w:author="Apple Inc." w:date="2021-08-30T21:42:00Z"/>
                <w:lang w:val="en-US"/>
              </w:rPr>
            </w:pPr>
            <w:ins w:id="3775" w:author="Apple Inc." w:date="2021-08-30T21:42:00Z">
              <w:r w:rsidRPr="004316D8">
                <w:rPr>
                  <w:lang w:val="en-US"/>
                </w:rPr>
                <w:t>5</w:t>
              </w:r>
            </w:ins>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ins w:id="3776" w:author="Apple Inc." w:date="2021-08-30T21:42:00Z"/>
                <w:lang w:val="en-US"/>
              </w:rPr>
            </w:pPr>
            <w:ins w:id="3777" w:author="Apple Inc." w:date="2021-08-30T21:42:00Z">
              <w:r w:rsidRPr="004316D8">
                <w:rPr>
                  <w:lang w:val="en-US"/>
                </w:rPr>
                <w:t>338</w:t>
              </w:r>
            </w:ins>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ins w:id="3778" w:author="Apple Inc." w:date="2021-08-30T21:42:00Z"/>
                <w:lang w:val="en-US"/>
              </w:rPr>
            </w:pPr>
            <w:ins w:id="3779" w:author="Apple Inc." w:date="2021-08-30T21:42:00Z">
              <w:r w:rsidRPr="004316D8">
                <w:rPr>
                  <w:lang w:val="en-US"/>
                </w:rPr>
                <w:t>0.1</w:t>
              </w:r>
            </w:ins>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ins w:id="3780" w:author="Apple Inc." w:date="2021-08-30T21:42:00Z"/>
                <w:lang w:val="en-US"/>
              </w:rPr>
            </w:pPr>
            <w:ins w:id="3781" w:author="Apple Inc." w:date="2021-08-30T21:42:00Z">
              <w:r w:rsidRPr="004316D8">
                <w:rPr>
                  <w:lang w:val="en-US"/>
                </w:rPr>
                <w:t>0.1</w:t>
              </w:r>
            </w:ins>
          </w:p>
        </w:tc>
      </w:tr>
      <w:tr w:rsidR="00FF44C0" w:rsidRPr="004316D8" w14:paraId="50F8A865" w14:textId="77777777" w:rsidTr="00FF44C0">
        <w:trPr>
          <w:jc w:val="center"/>
          <w:ins w:id="3782" w:author="Apple Inc." w:date="2021-08-30T21:42:00Z"/>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ins w:id="3783" w:author="Apple Inc." w:date="2021-08-30T21:42:00Z"/>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ins w:id="3784" w:author="Apple Inc." w:date="2021-08-30T21:42:00Z"/>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ins w:id="3785" w:author="Apple Inc." w:date="2021-08-30T21:42:00Z"/>
                <w:lang w:val="en-US"/>
              </w:rPr>
            </w:pPr>
            <w:ins w:id="3786" w:author="Apple Inc." w:date="2021-08-30T21:42:00Z">
              <w:r w:rsidRPr="004316D8">
                <w:rPr>
                  <w:lang w:val="en-US"/>
                </w:rPr>
                <w:t>15</w:t>
              </w:r>
            </w:ins>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ins w:id="3787" w:author="Apple Inc." w:date="2021-08-30T21:42:00Z"/>
                <w:lang w:val="en-US"/>
              </w:rPr>
            </w:pPr>
            <w:ins w:id="3788" w:author="Apple Inc." w:date="2021-08-30T21:42:00Z">
              <w:r w:rsidRPr="004316D8">
                <w:rPr>
                  <w:lang w:val="en-US"/>
                </w:rPr>
                <w:t>7.5</w:t>
              </w:r>
            </w:ins>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ins w:id="3789" w:author="Apple Inc." w:date="2021-08-30T21:42:00Z"/>
                <w:lang w:val="en-US"/>
              </w:rPr>
            </w:pPr>
            <w:ins w:id="3790" w:author="Apple Inc." w:date="2021-08-30T21:42:00Z">
              <w:r w:rsidRPr="004316D8">
                <w:rPr>
                  <w:lang w:val="en-US"/>
                </w:rPr>
                <w:t>293</w:t>
              </w:r>
            </w:ins>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ins w:id="3791" w:author="Apple Inc." w:date="2021-08-30T21:42:00Z"/>
                <w:lang w:val="en-US"/>
              </w:rPr>
            </w:pPr>
            <w:ins w:id="3792" w:author="Apple Inc." w:date="2021-08-30T21:42:00Z">
              <w:r w:rsidRPr="004316D8">
                <w:rPr>
                  <w:lang w:val="en-US"/>
                </w:rPr>
                <w:t>0.1</w:t>
              </w:r>
            </w:ins>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ins w:id="3793" w:author="Apple Inc." w:date="2021-08-30T21:42:00Z"/>
                <w:lang w:val="en-US"/>
              </w:rPr>
            </w:pPr>
            <w:ins w:id="3794" w:author="Apple Inc." w:date="2021-08-30T21:42:00Z">
              <w:r w:rsidRPr="004316D8">
                <w:rPr>
                  <w:lang w:val="en-US"/>
                </w:rPr>
                <w:t>0.1</w:t>
              </w:r>
            </w:ins>
          </w:p>
        </w:tc>
      </w:tr>
    </w:tbl>
    <w:p w14:paraId="170AC5DF" w14:textId="67CC58CF" w:rsidR="00FF44C0" w:rsidRDefault="00FF44C0" w:rsidP="00362976">
      <w:pPr>
        <w:rPr>
          <w:ins w:id="3795" w:author="Apple Inc." w:date="2021-08-30T21:43:00Z"/>
        </w:rPr>
      </w:pPr>
    </w:p>
    <w:p w14:paraId="3D0C8F29" w14:textId="77777777" w:rsidR="00EB00ED" w:rsidRDefault="00EB00ED" w:rsidP="00EB00ED">
      <w:pPr>
        <w:rPr>
          <w:ins w:id="3796" w:author="Apple Inc." w:date="2021-08-30T21:43:00Z"/>
        </w:rPr>
      </w:pPr>
      <w:ins w:id="3797" w:author="Apple Inc." w:date="2021-08-30T21:43:00Z">
        <w:r>
          <w:t>The TRP calculation is left to the system vendor as there are different approaches to determine TRP, e.g., interpolation of all results to the fine grid vs partial TRPs calculated within the cone and outside the cone.</w:t>
        </w:r>
      </w:ins>
    </w:p>
    <w:p w14:paraId="2577E580" w14:textId="5718CD53" w:rsidR="00EB00ED" w:rsidRDefault="00EB00ED" w:rsidP="00EB00ED">
      <w:pPr>
        <w:rPr>
          <w:ins w:id="3798" w:author="Apple Inc." w:date="2021-08-30T21:44:00Z"/>
        </w:rPr>
      </w:pPr>
      <w:ins w:id="3799" w:author="Apple Inc." w:date="2021-08-30T21:43:00Z">
        <w:r>
          <w:t xml:space="preserve">The comparison of the TRP measurement grid parameters and the min. number of grid points are tabulated in Table 8.5.2-2 with angular grid spacings placed uniformly and non-uniformly in </w:t>
        </w:r>
      </w:ins>
      <w:ins w:id="3800" w:author="Apple Inc." w:date="2021-08-30T21:44:00Z">
        <w:r w:rsidRPr="00902B93">
          <w:rPr>
            <w:rFonts w:ascii="Symbol" w:hAnsi="Symbol"/>
          </w:rPr>
          <w:t></w:t>
        </w:r>
        <w:r>
          <w:t xml:space="preserve"> and </w:t>
        </w:r>
        <w:r w:rsidRPr="00902B93">
          <w:rPr>
            <w:rFonts w:ascii="Symbol" w:hAnsi="Symbol"/>
          </w:rPr>
          <w:t></w:t>
        </w:r>
      </w:ins>
      <w:ins w:id="3801" w:author="Apple Inc." w:date="2021-08-30T21:43:00Z">
        <w:r>
          <w:t>. Clearly, the non-uniform TRP measurement grid approach is beneficial in terms of test time reduction.</w:t>
        </w:r>
      </w:ins>
    </w:p>
    <w:p w14:paraId="6D89C23D" w14:textId="71D3397A" w:rsidR="00EB00ED" w:rsidRDefault="00EB00ED" w:rsidP="00451E98">
      <w:pPr>
        <w:pStyle w:val="TH"/>
        <w:rPr>
          <w:ins w:id="3802" w:author="Apple Inc." w:date="2021-08-30T21:44:00Z"/>
        </w:rPr>
      </w:pPr>
      <w:ins w:id="3803" w:author="Apple Inc." w:date="2021-08-30T21:44:00Z">
        <w:r w:rsidRPr="00EB00ED">
          <w:t>Table 8.5.2-2: Comparison of the TRP measurement grid parameters for PC1 including potential test time improvement.</w:t>
        </w:r>
      </w:ins>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rPr>
          <w:ins w:id="3804" w:author="Apple Inc." w:date="2021-08-30T21:45:00Z"/>
        </w:trPr>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ins w:id="3805" w:author="Apple Inc." w:date="2021-08-30T21:45:00Z"/>
                <w:lang w:val="en-US"/>
              </w:rPr>
            </w:pPr>
            <w:ins w:id="3806" w:author="Apple Inc." w:date="2021-08-30T21:45:00Z">
              <w:r w:rsidRPr="006E1977">
                <w:rPr>
                  <w:lang w:val="en-US"/>
                </w:rPr>
                <w:t xml:space="preserve">Antenna Config. </w:t>
              </w:r>
            </w:ins>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ins w:id="3807" w:author="Apple Inc." w:date="2021-08-30T21:45:00Z"/>
                <w:lang w:val="en-US"/>
              </w:rPr>
            </w:pPr>
            <w:ins w:id="3808" w:author="Apple Inc." w:date="2021-08-30T21:45:00Z">
              <w:r w:rsidRPr="006E1977">
                <w:rPr>
                  <w:lang w:val="en-US"/>
                </w:rPr>
                <w:t>Non-uniform angular spacing</w:t>
              </w:r>
            </w:ins>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ins w:id="3809" w:author="Apple Inc." w:date="2021-08-30T21:45:00Z"/>
                <w:lang w:val="en-US"/>
              </w:rPr>
            </w:pPr>
            <w:ins w:id="3810" w:author="Apple Inc." w:date="2021-08-30T21:45:00Z">
              <w:r w:rsidRPr="006E1977">
                <w:rPr>
                  <w:lang w:val="en-US"/>
                </w:rPr>
                <w:t>Uniform angular spacing</w:t>
              </w:r>
            </w:ins>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ins w:id="3811" w:author="Apple Inc." w:date="2021-08-30T21:45:00Z"/>
                <w:lang w:val="en-US"/>
              </w:rPr>
            </w:pPr>
            <w:ins w:id="3812" w:author="Apple Inc." w:date="2021-08-30T21:45:00Z">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ins>
          </w:p>
        </w:tc>
      </w:tr>
      <w:tr w:rsidR="00F12F22" w:rsidRPr="006E1977" w14:paraId="7FB090B3" w14:textId="77777777" w:rsidTr="007E4DBF">
        <w:trPr>
          <w:ins w:id="3813" w:author="Apple Inc." w:date="2021-08-30T21:45:00Z"/>
        </w:trPr>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ins w:id="3814" w:author="Apple Inc." w:date="2021-08-30T21:45:00Z"/>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ins w:id="3815" w:author="Apple Inc." w:date="2021-08-30T21:45:00Z"/>
                <w:lang w:val="en-US"/>
              </w:rPr>
            </w:pPr>
            <w:ins w:id="3816" w:author="Apple Inc." w:date="2021-08-30T21:45:00Z">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ins>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ins w:id="3817" w:author="Apple Inc." w:date="2021-08-30T21:45:00Z"/>
                <w:lang w:val="en-US"/>
              </w:rPr>
            </w:pPr>
            <w:ins w:id="3818" w:author="Apple Inc." w:date="2021-08-30T21:45:00Z">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ins>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ins w:id="3819" w:author="Apple Inc." w:date="2021-08-30T21:45:00Z"/>
                <w:lang w:val="en-US"/>
              </w:rPr>
            </w:pPr>
            <w:ins w:id="3820" w:author="Apple Inc." w:date="2021-08-30T21:45:00Z">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ins w:id="3821" w:author="Apple Inc." w:date="2021-08-30T21:45:00Z"/>
                <w:lang w:val="en-US"/>
              </w:rPr>
            </w:pPr>
            <w:ins w:id="3822" w:author="Apple Inc." w:date="2021-08-30T21:45:00Z">
              <w:r w:rsidRPr="006E1977">
                <w:rPr>
                  <w:lang w:val="en-US"/>
                </w:rPr>
                <w:t>Average Number of unique grid points</w:t>
              </w:r>
            </w:ins>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ins w:id="3823" w:author="Apple Inc." w:date="2021-08-30T21:45:00Z"/>
                <w:lang w:val="en-US"/>
              </w:rPr>
            </w:pPr>
            <w:ins w:id="3824" w:author="Apple Inc." w:date="2021-08-30T21:45:00Z">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ins>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ins w:id="3825" w:author="Apple Inc." w:date="2021-08-30T21:45:00Z"/>
                <w:lang w:val="en-US"/>
              </w:rPr>
            </w:pPr>
            <w:ins w:id="3826" w:author="Apple Inc." w:date="2021-08-30T21:45:00Z">
              <w:r w:rsidRPr="006E1977">
                <w:rPr>
                  <w:lang w:val="en-US"/>
                </w:rPr>
                <w:t>Number of unique grid points</w:t>
              </w:r>
            </w:ins>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ins w:id="3827" w:author="Apple Inc." w:date="2021-08-30T21:45:00Z"/>
                <w:lang w:val="en-US"/>
              </w:rPr>
            </w:pPr>
          </w:p>
        </w:tc>
      </w:tr>
      <w:tr w:rsidR="00F12F22" w:rsidRPr="006E1977" w14:paraId="289F3BE3" w14:textId="77777777" w:rsidTr="007E4DBF">
        <w:trPr>
          <w:ins w:id="3828" w:author="Apple Inc." w:date="2021-08-30T21: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ins w:id="3829" w:author="Apple Inc." w:date="2021-08-30T21:45:00Z"/>
                <w:lang w:val="en-US"/>
              </w:rPr>
            </w:pPr>
            <w:ins w:id="3830" w:author="Apple Inc." w:date="2021-08-30T21:45:00Z">
              <w:r w:rsidRPr="006E1977">
                <w:rPr>
                  <w:lang w:val="en-US"/>
                </w:rPr>
                <w:t>12x12</w:t>
              </w:r>
            </w:ins>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rPr>
                <w:ins w:id="3831" w:author="Apple Inc." w:date="2021-08-30T21:45:00Z"/>
              </w:rPr>
            </w:pPr>
            <w:ins w:id="3832" w:author="Apple Inc." w:date="2021-08-30T21:45:00Z">
              <w:r w:rsidRPr="00166F8C">
                <w:t>20</w:t>
              </w:r>
            </w:ins>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rPr>
                <w:ins w:id="3833" w:author="Apple Inc." w:date="2021-08-30T21:45:00Z"/>
              </w:rPr>
            </w:pPr>
            <w:ins w:id="3834" w:author="Apple Inc." w:date="2021-08-30T21:45:00Z">
              <w:r w:rsidRPr="00166F8C">
                <w:t>15</w:t>
              </w:r>
            </w:ins>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rPr>
                <w:ins w:id="3835" w:author="Apple Inc." w:date="2021-08-30T21:45:00Z"/>
              </w:rPr>
            </w:pPr>
            <w:ins w:id="3836" w:author="Apple Inc." w:date="2021-08-30T21:45:00Z">
              <w:r w:rsidRPr="00166F8C">
                <w:t>7.5</w:t>
              </w:r>
            </w:ins>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rPr>
                <w:ins w:id="3837" w:author="Apple Inc." w:date="2021-08-30T21:45:00Z"/>
              </w:rPr>
            </w:pPr>
            <w:ins w:id="3838" w:author="Apple Inc." w:date="2021-08-30T21:45:00Z">
              <w:r w:rsidRPr="00166F8C">
                <w:t>293</w:t>
              </w:r>
            </w:ins>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rPr>
                <w:ins w:id="3839" w:author="Apple Inc." w:date="2021-08-30T21:45:00Z"/>
              </w:rPr>
            </w:pPr>
            <w:ins w:id="3840" w:author="Apple Inc." w:date="2021-08-30T21:45:00Z">
              <w:r w:rsidRPr="00166F8C">
                <w:t>7.5</w:t>
              </w:r>
            </w:ins>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rPr>
                <w:ins w:id="3841" w:author="Apple Inc." w:date="2021-08-30T21:45:00Z"/>
              </w:rPr>
            </w:pPr>
            <w:ins w:id="3842" w:author="Apple Inc." w:date="2021-08-30T21:45:00Z">
              <w:r w:rsidRPr="00166F8C">
                <w:t>1106</w:t>
              </w:r>
            </w:ins>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rPr>
                <w:ins w:id="3843" w:author="Apple Inc." w:date="2021-08-30T21:45:00Z"/>
              </w:rPr>
            </w:pPr>
            <w:ins w:id="3844" w:author="Apple Inc." w:date="2021-08-30T21:45:00Z">
              <w:r w:rsidRPr="00166F8C">
                <w:t>3.8</w:t>
              </w:r>
            </w:ins>
          </w:p>
        </w:tc>
      </w:tr>
    </w:tbl>
    <w:p w14:paraId="67BC3E7E" w14:textId="3DBE7008" w:rsidR="00EB00ED" w:rsidRDefault="00EB00ED" w:rsidP="00EB00ED">
      <w:pPr>
        <w:rPr>
          <w:ins w:id="3845" w:author="Apple Inc." w:date="2021-08-30T21:45:00Z"/>
        </w:rPr>
      </w:pPr>
    </w:p>
    <w:p w14:paraId="4DDCB1F5" w14:textId="05CDAE6E" w:rsidR="00F12F22" w:rsidRDefault="00F12F22" w:rsidP="00EB00ED">
      <w:pPr>
        <w:rPr>
          <w:ins w:id="3846" w:author="Apple Inc." w:date="2021-08-30T21:38:00Z"/>
        </w:rPr>
      </w:pPr>
      <w:ins w:id="3847" w:author="Apple Inc." w:date="2021-08-30T21:45:00Z">
        <w:r w:rsidRPr="00F12F22">
          <w:t>This non-uniform TRP grid approach is also applicable to the constant-density measurement grid type.</w:t>
        </w:r>
      </w:ins>
    </w:p>
    <w:p w14:paraId="70085CA2" w14:textId="77777777" w:rsidR="00FF44C0" w:rsidRPr="00646F95" w:rsidRDefault="00FF44C0" w:rsidP="00362976"/>
    <w:p w14:paraId="4D74B3DA" w14:textId="77777777" w:rsidR="00080512" w:rsidRDefault="00D9134D">
      <w:pPr>
        <w:pStyle w:val="Heading8"/>
      </w:pPr>
      <w:bookmarkStart w:id="3848" w:name="startOfAnnexes"/>
      <w:bookmarkEnd w:id="3848"/>
      <w:r>
        <w:br w:type="page"/>
      </w:r>
      <w:bookmarkStart w:id="3849" w:name="_Toc81501344"/>
      <w:r w:rsidR="00080512" w:rsidRPr="004D3578">
        <w:t>Annex A:</w:t>
      </w:r>
      <w:r w:rsidR="00080512" w:rsidRPr="004D3578">
        <w:br/>
      </w:r>
      <w:r w:rsidR="00DA2A2C">
        <w:t>Environment conditions</w:t>
      </w:r>
      <w:bookmarkEnd w:id="3849"/>
    </w:p>
    <w:p w14:paraId="11247E1A" w14:textId="77777777" w:rsidR="005929EE" w:rsidRPr="005929EE" w:rsidRDefault="005929EE" w:rsidP="005929EE"/>
    <w:p w14:paraId="40065EFF" w14:textId="77777777" w:rsidR="00DA2A2C" w:rsidRDefault="00DA2A2C" w:rsidP="00DA2A2C">
      <w:pPr>
        <w:pStyle w:val="Heading1"/>
      </w:pPr>
      <w:bookmarkStart w:id="3850" w:name="_Toc81501345"/>
      <w:r>
        <w:t>A</w:t>
      </w:r>
      <w:r w:rsidRPr="004D3578">
        <w:t>.1</w:t>
      </w:r>
      <w:r w:rsidRPr="004D3578">
        <w:tab/>
      </w:r>
      <w:r>
        <w:t>Operating voltage</w:t>
      </w:r>
      <w:bookmarkEnd w:id="3850"/>
    </w:p>
    <w:p w14:paraId="4F773547" w14:textId="77777777" w:rsidR="00DA2A2C" w:rsidRPr="00DA2A2C" w:rsidRDefault="00DA2A2C" w:rsidP="00DA2A2C"/>
    <w:p w14:paraId="2B43BA10" w14:textId="77777777" w:rsidR="00DA2A2C" w:rsidRDefault="00DA2A2C" w:rsidP="00DA2A2C">
      <w:pPr>
        <w:pStyle w:val="Heading1"/>
      </w:pPr>
      <w:bookmarkStart w:id="3851" w:name="_Toc81501346"/>
      <w:r>
        <w:t>A</w:t>
      </w:r>
      <w:r w:rsidRPr="004D3578">
        <w:t>.</w:t>
      </w:r>
      <w:r>
        <w:t>2</w:t>
      </w:r>
      <w:r w:rsidRPr="004D3578">
        <w:tab/>
      </w:r>
      <w:r>
        <w:t>Temperature</w:t>
      </w:r>
      <w:bookmarkEnd w:id="38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3852" w:name="_Toc81501347"/>
      <w:r w:rsidR="00080512" w:rsidRPr="004D3578">
        <w:t>Annex B:</w:t>
      </w:r>
      <w:r w:rsidR="00080512" w:rsidRPr="004D3578">
        <w:br/>
      </w:r>
      <w:r w:rsidR="00DA2A2C">
        <w:t>Measurement uncertainty</w:t>
      </w:r>
      <w:bookmarkEnd w:id="3852"/>
    </w:p>
    <w:p w14:paraId="7542CD85" w14:textId="77777777" w:rsidR="005929EE" w:rsidRPr="005929EE" w:rsidRDefault="005929EE" w:rsidP="005929EE"/>
    <w:p w14:paraId="1ED35790" w14:textId="77777777" w:rsidR="00080512" w:rsidRPr="004D3578" w:rsidRDefault="00080512">
      <w:pPr>
        <w:pStyle w:val="Heading1"/>
      </w:pPr>
      <w:bookmarkStart w:id="3853" w:name="_Toc81501348"/>
      <w:r w:rsidRPr="004D3578">
        <w:t>B.1</w:t>
      </w:r>
      <w:r w:rsidRPr="004D3578">
        <w:tab/>
      </w:r>
      <w:r w:rsidR="00DA2A2C" w:rsidRPr="00DA2A2C">
        <w:t>Measurement uncertainty budget for UE RF testing methodology</w:t>
      </w:r>
      <w:bookmarkEnd w:id="38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3854" w:name="_Toc81501349"/>
      <w:r>
        <w:t>B.1.1</w:t>
      </w:r>
      <w:r>
        <w:tab/>
        <w:t>High DL power and low UL power</w:t>
      </w:r>
      <w:bookmarkEnd w:id="38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3855" w:name="_Toc81501350"/>
      <w:r>
        <w:t>B.1.1.1</w:t>
      </w:r>
      <w:r>
        <w:tab/>
        <w:t>Uncertainty Contributions</w:t>
      </w:r>
      <w:bookmarkEnd w:id="3855"/>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357D9573"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1244F07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20C62F0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4B08A8B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6F9AD7CE"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6128733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02C32C49"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57AE75F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6909E9FB"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0EDAFFD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48156FD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35ACCD10"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3856" w:name="_Toc81501351"/>
      <w:r>
        <w:t>B.1.1.2</w:t>
      </w:r>
      <w:r>
        <w:tab/>
        <w:t>Uncertainty Contributions descriptions</w:t>
      </w:r>
      <w:bookmarkEnd w:id="3856"/>
    </w:p>
    <w:p w14:paraId="4AC40FA3" w14:textId="77777777" w:rsidR="00DE0EE5" w:rsidRDefault="00DE0EE5" w:rsidP="00DE0EE5">
      <w:r>
        <w:t>FFS</w:t>
      </w:r>
    </w:p>
    <w:p w14:paraId="5E98CA50" w14:textId="77777777" w:rsidR="00DE0EE5" w:rsidRDefault="00DE0EE5" w:rsidP="00DE0EE5">
      <w:pPr>
        <w:pStyle w:val="Heading3"/>
      </w:pPr>
      <w:bookmarkStart w:id="3857" w:name="_Toc81501352"/>
      <w:r>
        <w:t>B.1.1.3</w:t>
      </w:r>
      <w:r>
        <w:tab/>
        <w:t>Uncertainty assessment</w:t>
      </w:r>
      <w:bookmarkEnd w:id="3857"/>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3858" w:name="_Toc81501353"/>
      <w:r>
        <w:t>B.1.2</w:t>
      </w:r>
      <w:r>
        <w:tab/>
        <w:t>Polarization basis mismatch between the TE and DUT</w:t>
      </w:r>
      <w:bookmarkEnd w:id="3858"/>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3859" w:name="_Toc81501354"/>
      <w:r>
        <w:t>B.1.3</w:t>
      </w:r>
      <w:r>
        <w:tab/>
        <w:t>Inter-band (FR2+FR2) CA</w:t>
      </w:r>
      <w:bookmarkEnd w:id="3859"/>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3860" w:name="_Toc81501355"/>
      <w:r>
        <w:t>B.1.4</w:t>
      </w:r>
      <w:r>
        <w:tab/>
        <w:t>Test system for ETC</w:t>
      </w:r>
      <w:bookmarkEnd w:id="3860"/>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pPr>
        <w:rPr>
          <w:ins w:id="3861" w:author="Apple Inc." w:date="2021-08-30T21:50:00Z"/>
        </w:rPr>
      </w:pPr>
      <w:r>
        <w:t>Whether the recommended ±[4]ºC temperature tolerance limit of FR2 ETC system defined in clause 5.4.4 would introduce additional MU or not, is FFS.</w:t>
      </w:r>
    </w:p>
    <w:p w14:paraId="71EE652C" w14:textId="77777777" w:rsidR="003B1A6B" w:rsidRDefault="003B1A6B" w:rsidP="0063009B">
      <w:pPr>
        <w:pStyle w:val="Heading2"/>
        <w:rPr>
          <w:ins w:id="3862" w:author="Apple Inc." w:date="2021-08-30T21:50:00Z"/>
        </w:rPr>
      </w:pPr>
      <w:bookmarkStart w:id="3863" w:name="_Toc81501356"/>
      <w:ins w:id="3864" w:author="Apple Inc." w:date="2021-08-30T21:50:00Z">
        <w:r>
          <w:t>B.1.5</w:t>
        </w:r>
        <w:r>
          <w:tab/>
          <w:t>Measurement uncertainty budget for FR2-2 test methods</w:t>
        </w:r>
        <w:bookmarkEnd w:id="3863"/>
        <w:r>
          <w:t xml:space="preserve"> </w:t>
        </w:r>
      </w:ins>
    </w:p>
    <w:p w14:paraId="6D35E977" w14:textId="61AC3E52" w:rsidR="003B1A6B" w:rsidRPr="002675F0" w:rsidRDefault="003B1A6B" w:rsidP="0063009B">
      <w:pPr>
        <w:pStyle w:val="Guidance"/>
      </w:pPr>
      <w:ins w:id="3865" w:author="Apple Inc." w:date="2021-08-30T21:50:00Z">
        <w:r>
          <w:t>Editor’s note: based on the approved SID, the preliminary MU assessment for 52.6GHz should be added.</w:t>
        </w:r>
      </w:ins>
    </w:p>
    <w:p w14:paraId="79103655" w14:textId="14D0C9FC" w:rsidR="003B1A6B" w:rsidRPr="003B1A6B" w:rsidRDefault="00080512" w:rsidP="003B1A6B">
      <w:pPr>
        <w:pStyle w:val="Heading8"/>
      </w:pPr>
      <w:r w:rsidRPr="004D3578">
        <w:br w:type="page"/>
      </w:r>
      <w:bookmarkStart w:id="3866" w:name="_Toc81501357"/>
      <w:r w:rsidRPr="003B1A6B">
        <w:t>Annex &lt;X&gt;:</w:t>
      </w:r>
      <w:r w:rsidRPr="003B1A6B">
        <w:br/>
        <w:t>Change history</w:t>
      </w:r>
      <w:bookmarkEnd w:id="3866"/>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3867" w:name="historyclause"/>
      <w:bookmarkEnd w:id="38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rPr>
          <w:ins w:id="3868" w:author="Apple Inc." w:date="2021-08-30T10:28:00Z"/>
        </w:trPr>
        <w:tc>
          <w:tcPr>
            <w:tcW w:w="800" w:type="dxa"/>
            <w:shd w:val="solid" w:color="FFFFFF" w:fill="auto"/>
          </w:tcPr>
          <w:p w14:paraId="586038DB" w14:textId="035C3001" w:rsidR="00AD7DC3" w:rsidRDefault="00AD7DC3" w:rsidP="00C72833">
            <w:pPr>
              <w:pStyle w:val="TAC"/>
              <w:rPr>
                <w:ins w:id="3869" w:author="Apple Inc." w:date="2021-08-30T10:28:00Z"/>
                <w:sz w:val="16"/>
                <w:szCs w:val="16"/>
              </w:rPr>
            </w:pPr>
            <w:ins w:id="3870" w:author="Apple Inc." w:date="2021-08-30T10:28:00Z">
              <w:r>
                <w:rPr>
                  <w:sz w:val="16"/>
                  <w:szCs w:val="16"/>
                </w:rPr>
                <w:t>2021-08</w:t>
              </w:r>
            </w:ins>
          </w:p>
        </w:tc>
        <w:tc>
          <w:tcPr>
            <w:tcW w:w="800" w:type="dxa"/>
            <w:shd w:val="solid" w:color="FFFFFF" w:fill="auto"/>
          </w:tcPr>
          <w:p w14:paraId="7E720ABD" w14:textId="04A851A6" w:rsidR="00AD7DC3" w:rsidRDefault="00AD7DC3" w:rsidP="00C72833">
            <w:pPr>
              <w:pStyle w:val="TAC"/>
              <w:rPr>
                <w:ins w:id="3871" w:author="Apple Inc." w:date="2021-08-30T10:28:00Z"/>
                <w:sz w:val="16"/>
                <w:szCs w:val="16"/>
              </w:rPr>
            </w:pPr>
            <w:ins w:id="3872" w:author="Apple Inc." w:date="2021-08-30T10:28:00Z">
              <w:r>
                <w:rPr>
                  <w:sz w:val="16"/>
                  <w:szCs w:val="16"/>
                </w:rPr>
                <w:t>R4#100e</w:t>
              </w:r>
            </w:ins>
          </w:p>
        </w:tc>
        <w:tc>
          <w:tcPr>
            <w:tcW w:w="1094" w:type="dxa"/>
            <w:shd w:val="solid" w:color="FFFFFF" w:fill="auto"/>
          </w:tcPr>
          <w:p w14:paraId="7812E50D" w14:textId="7017AC18" w:rsidR="00AD7DC3" w:rsidRDefault="00AD7DC3" w:rsidP="00C72833">
            <w:pPr>
              <w:pStyle w:val="TAC"/>
              <w:rPr>
                <w:ins w:id="3873" w:author="Apple Inc." w:date="2021-08-30T10:28:00Z"/>
                <w:sz w:val="16"/>
                <w:szCs w:val="16"/>
              </w:rPr>
            </w:pPr>
            <w:ins w:id="3874" w:author="Apple Inc." w:date="2021-08-30T10:28:00Z">
              <w:r>
                <w:rPr>
                  <w:sz w:val="16"/>
                  <w:szCs w:val="16"/>
                </w:rPr>
                <w:t>R4-2115820</w:t>
              </w:r>
            </w:ins>
          </w:p>
        </w:tc>
        <w:tc>
          <w:tcPr>
            <w:tcW w:w="425" w:type="dxa"/>
            <w:shd w:val="solid" w:color="FFFFFF" w:fill="auto"/>
          </w:tcPr>
          <w:p w14:paraId="07EA0F40" w14:textId="77777777" w:rsidR="00AD7DC3" w:rsidRPr="006B0D02" w:rsidRDefault="00AD7DC3" w:rsidP="00C72833">
            <w:pPr>
              <w:pStyle w:val="TAL"/>
              <w:rPr>
                <w:ins w:id="3875" w:author="Apple Inc." w:date="2021-08-30T10:28:00Z"/>
                <w:sz w:val="16"/>
                <w:szCs w:val="16"/>
              </w:rPr>
            </w:pPr>
          </w:p>
        </w:tc>
        <w:tc>
          <w:tcPr>
            <w:tcW w:w="425" w:type="dxa"/>
            <w:shd w:val="solid" w:color="FFFFFF" w:fill="auto"/>
          </w:tcPr>
          <w:p w14:paraId="3957B08A" w14:textId="77777777" w:rsidR="00AD7DC3" w:rsidRPr="006B0D02" w:rsidRDefault="00AD7DC3" w:rsidP="00C72833">
            <w:pPr>
              <w:pStyle w:val="TAR"/>
              <w:rPr>
                <w:ins w:id="3876" w:author="Apple Inc." w:date="2021-08-30T10:28:00Z"/>
                <w:sz w:val="16"/>
                <w:szCs w:val="16"/>
              </w:rPr>
            </w:pPr>
          </w:p>
        </w:tc>
        <w:tc>
          <w:tcPr>
            <w:tcW w:w="425" w:type="dxa"/>
            <w:shd w:val="solid" w:color="FFFFFF" w:fill="auto"/>
          </w:tcPr>
          <w:p w14:paraId="741C7100" w14:textId="77777777" w:rsidR="00AD7DC3" w:rsidRPr="006B0D02" w:rsidRDefault="00AD7DC3" w:rsidP="00C72833">
            <w:pPr>
              <w:pStyle w:val="TAC"/>
              <w:rPr>
                <w:ins w:id="3877" w:author="Apple Inc." w:date="2021-08-30T10:28:00Z"/>
                <w:sz w:val="16"/>
                <w:szCs w:val="16"/>
              </w:rPr>
            </w:pPr>
          </w:p>
        </w:tc>
        <w:tc>
          <w:tcPr>
            <w:tcW w:w="4962" w:type="dxa"/>
            <w:shd w:val="solid" w:color="FFFFFF" w:fill="auto"/>
          </w:tcPr>
          <w:p w14:paraId="7EC3F78E" w14:textId="77777777" w:rsidR="00AD7DC3" w:rsidRDefault="00AD7DC3" w:rsidP="00C72833">
            <w:pPr>
              <w:pStyle w:val="TAL"/>
              <w:rPr>
                <w:ins w:id="3878" w:author="Apple Inc." w:date="2021-08-30T10:28:00Z"/>
                <w:sz w:val="16"/>
                <w:szCs w:val="16"/>
              </w:rPr>
            </w:pPr>
            <w:ins w:id="3879" w:author="Apple Inc." w:date="2021-08-30T10:28:00Z">
              <w:r>
                <w:rPr>
                  <w:sz w:val="16"/>
                  <w:szCs w:val="16"/>
                </w:rPr>
                <w:t>Implemented the following text proposals:</w:t>
              </w:r>
            </w:ins>
          </w:p>
          <w:p w14:paraId="069E2116" w14:textId="77777777" w:rsidR="00AD7DC3" w:rsidRDefault="00AD7DC3" w:rsidP="00C72833">
            <w:pPr>
              <w:pStyle w:val="TAL"/>
              <w:rPr>
                <w:ins w:id="3880" w:author="Apple Inc." w:date="2021-08-30T10:29:00Z"/>
                <w:sz w:val="16"/>
                <w:szCs w:val="16"/>
              </w:rPr>
            </w:pPr>
            <w:ins w:id="3881" w:author="Apple Inc." w:date="2021-08-30T10:29:00Z">
              <w:r w:rsidRPr="00AD7DC3">
                <w:rPr>
                  <w:sz w:val="16"/>
                  <w:szCs w:val="16"/>
                </w:rPr>
                <w:t>R4-2112986</w:t>
              </w:r>
              <w:r w:rsidRPr="00AD7DC3">
                <w:rPr>
                  <w:sz w:val="16"/>
                  <w:szCs w:val="16"/>
                </w:rPr>
                <w:tab/>
                <w:t>TP to TR38.884 on TPMI index for EIRP measurement</w:t>
              </w:r>
            </w:ins>
          </w:p>
          <w:p w14:paraId="336460CE" w14:textId="77777777" w:rsidR="00AD7DC3" w:rsidRPr="00AD7DC3" w:rsidRDefault="00AD7DC3" w:rsidP="00AD7DC3">
            <w:pPr>
              <w:pStyle w:val="TAL"/>
              <w:rPr>
                <w:ins w:id="3882" w:author="Apple Inc." w:date="2021-08-30T10:29:00Z"/>
                <w:sz w:val="16"/>
                <w:szCs w:val="16"/>
              </w:rPr>
            </w:pPr>
            <w:ins w:id="3883" w:author="Apple Inc." w:date="2021-08-30T10:29:00Z">
              <w:r w:rsidRPr="00AD7DC3">
                <w:rPr>
                  <w:sz w:val="16"/>
                  <w:szCs w:val="16"/>
                </w:rPr>
                <w:t>R4-2115762</w:t>
              </w:r>
              <w:r w:rsidRPr="00AD7DC3">
                <w:rPr>
                  <w:sz w:val="16"/>
                  <w:szCs w:val="16"/>
                </w:rPr>
                <w:tab/>
                <w:t>TP on high DL power and low UL power test cases</w:t>
              </w:r>
            </w:ins>
          </w:p>
          <w:p w14:paraId="2CE282A6" w14:textId="77777777" w:rsidR="00AD7DC3" w:rsidRPr="00AD7DC3" w:rsidRDefault="00AD7DC3" w:rsidP="00AD7DC3">
            <w:pPr>
              <w:pStyle w:val="TAL"/>
              <w:rPr>
                <w:ins w:id="3884" w:author="Apple Inc." w:date="2021-08-30T10:29:00Z"/>
                <w:sz w:val="16"/>
                <w:szCs w:val="16"/>
              </w:rPr>
            </w:pPr>
            <w:ins w:id="3885" w:author="Apple Inc." w:date="2021-08-30T10:29:00Z">
              <w:r w:rsidRPr="00AD7DC3">
                <w:rPr>
                  <w:sz w:val="16"/>
                  <w:szCs w:val="16"/>
                </w:rPr>
                <w:t>R4-2115764</w:t>
              </w:r>
              <w:r w:rsidRPr="00AD7DC3">
                <w:rPr>
                  <w:sz w:val="16"/>
                  <w:szCs w:val="16"/>
                </w:rPr>
                <w:tab/>
                <w:t>TP to TR38.884 on the EVM calculation method</w:t>
              </w:r>
            </w:ins>
          </w:p>
          <w:p w14:paraId="08BADC8C" w14:textId="77777777" w:rsidR="00AD7DC3" w:rsidRPr="00AD7DC3" w:rsidRDefault="00AD7DC3" w:rsidP="00AD7DC3">
            <w:pPr>
              <w:pStyle w:val="TAL"/>
              <w:rPr>
                <w:ins w:id="3886" w:author="Apple Inc." w:date="2021-08-30T10:29:00Z"/>
                <w:sz w:val="16"/>
                <w:szCs w:val="16"/>
              </w:rPr>
            </w:pPr>
            <w:ins w:id="3887" w:author="Apple Inc." w:date="2021-08-30T10:29:00Z">
              <w:r w:rsidRPr="00AD7DC3">
                <w:rPr>
                  <w:sz w:val="16"/>
                  <w:szCs w:val="16"/>
                </w:rPr>
                <w:t>R4-2115766</w:t>
              </w:r>
              <w:r w:rsidRPr="00AD7DC3">
                <w:rPr>
                  <w:sz w:val="16"/>
                  <w:szCs w:val="16"/>
                </w:rPr>
                <w:tab/>
                <w:t>TP to TR38.884 on enhanced test methods for FR2 testing time reduction</w:t>
              </w:r>
            </w:ins>
          </w:p>
          <w:p w14:paraId="02280929" w14:textId="03AB89DB" w:rsidR="00AD7DC3" w:rsidRDefault="00AD7DC3" w:rsidP="00AD7DC3">
            <w:pPr>
              <w:pStyle w:val="TAL"/>
              <w:rPr>
                <w:ins w:id="3888" w:author="Apple Inc." w:date="2021-08-30T10:28:00Z"/>
                <w:sz w:val="16"/>
                <w:szCs w:val="16"/>
              </w:rPr>
            </w:pPr>
            <w:ins w:id="3889" w:author="Apple Inc." w:date="2021-08-30T10:29:00Z">
              <w:r w:rsidRPr="00AD7DC3">
                <w:rPr>
                  <w:sz w:val="16"/>
                  <w:szCs w:val="16"/>
                </w:rPr>
                <w:t>R4-2115822</w:t>
              </w:r>
              <w:r w:rsidRPr="00AD7DC3">
                <w:rPr>
                  <w:sz w:val="16"/>
                  <w:szCs w:val="16"/>
                </w:rPr>
                <w:tab/>
                <w:t>TR structure to accommodate OTA test methods for 52.6-71GHz</w:t>
              </w:r>
            </w:ins>
          </w:p>
        </w:tc>
        <w:tc>
          <w:tcPr>
            <w:tcW w:w="708" w:type="dxa"/>
            <w:shd w:val="solid" w:color="FFFFFF" w:fill="auto"/>
          </w:tcPr>
          <w:p w14:paraId="54F41C9F" w14:textId="2AB42B6F" w:rsidR="00AD7DC3" w:rsidRDefault="00AD7DC3" w:rsidP="00C72833">
            <w:pPr>
              <w:pStyle w:val="TAC"/>
              <w:rPr>
                <w:ins w:id="3890" w:author="Apple Inc." w:date="2021-08-30T10:28:00Z"/>
                <w:sz w:val="16"/>
                <w:szCs w:val="16"/>
              </w:rPr>
            </w:pPr>
            <w:ins w:id="3891" w:author="Apple Inc." w:date="2021-08-30T10:30:00Z">
              <w:r>
                <w:rPr>
                  <w:sz w:val="16"/>
                  <w:szCs w:val="16"/>
                </w:rPr>
                <w:t>1.1.0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61" w:author="Apple Inc." w:date="2021-08-30T11:25:00Z" w:initials="A">
    <w:p w14:paraId="7C30064A" w14:textId="080FA99D" w:rsidR="00B67C71" w:rsidRDefault="00B67C71">
      <w:pPr>
        <w:pStyle w:val="CommentText"/>
      </w:pPr>
      <w:r>
        <w:rPr>
          <w:rStyle w:val="CommentReference"/>
        </w:rPr>
        <w:annotationRef/>
      </w:r>
      <w:r>
        <w:t>The TP in R4-2115762 includes a different version of this table (Max-Min EIRP and Max Error wrt FF columns are missing)</w:t>
      </w:r>
    </w:p>
  </w:comment>
  <w:comment w:id="2162" w:author="Jose M. Fortes (R&amp;S)" w:date="2021-09-01T09:54:00Z" w:initials="JMFL">
    <w:p w14:paraId="41CD5C31" w14:textId="7BE5A2F7" w:rsidR="00EC0DD0" w:rsidRDefault="008F145A">
      <w:pPr>
        <w:pStyle w:val="CommentText"/>
      </w:pPr>
      <w:r>
        <w:rPr>
          <w:rStyle w:val="CommentReference"/>
        </w:rPr>
        <w:annotationRef/>
      </w:r>
      <w:r>
        <w:t xml:space="preserve">Those 2 columns were deleted in the </w:t>
      </w:r>
      <w:r w:rsidR="00EC0DD0">
        <w:t>TP, although that is not tracked as a change in Word.</w:t>
      </w:r>
    </w:p>
  </w:comment>
  <w:comment w:id="2163" w:author="Apple Inc." w:date="2021-09-02T18:33:00Z" w:initials="A">
    <w:p w14:paraId="72BF5C90" w14:textId="670A05F4" w:rsidR="00AC14C3" w:rsidRDefault="00AC14C3">
      <w:pPr>
        <w:pStyle w:val="CommentText"/>
      </w:pPr>
      <w:r>
        <w:rPr>
          <w:rStyle w:val="CommentReference"/>
        </w:rPr>
        <w:annotationRef/>
      </w:r>
      <w:r>
        <w:t>Many thanks for the explanation! I have marked the columns as cleared to preserve the revision marks. I will remove the columns from the table completely in the clean version of TR38.884 v1.1.0.</w:t>
      </w:r>
    </w:p>
  </w:comment>
  <w:comment w:id="2648" w:author="Apple Inc." w:date="2021-08-30T11:43:00Z" w:initials="A">
    <w:p w14:paraId="3E734625" w14:textId="419ED8B4" w:rsidR="00B67C71" w:rsidRDefault="00B67C71">
      <w:pPr>
        <w:pStyle w:val="CommentText"/>
      </w:pPr>
      <w:r>
        <w:rPr>
          <w:rStyle w:val="CommentReference"/>
        </w:rPr>
        <w:annotationRef/>
      </w:r>
      <w:r>
        <w:t>Adding two new columns has somehow introduced issues to the table formatting, so this change removes the previous table and introduces the updated table from R4-2115762. The clean version of the TR will remove old table completely.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C30064A" w15:done="0"/>
  <w15:commentEx w15:paraId="41CD5C31" w15:paraIdParent="7C30064A" w15:done="0"/>
  <w15:commentEx w15:paraId="72BF5C90" w15:paraIdParent="7C30064A" w15:done="0"/>
  <w15:commentEx w15:paraId="3E73462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D73E95" w16cex:dateUtc="2021-08-30T18:25:00Z"/>
  <w16cex:commentExtensible w16cex:durableId="24DB9793" w16cex:dateUtc="2021-09-03T01:33:00Z"/>
  <w16cex:commentExtensible w16cex:durableId="24D742FB" w16cex:dateUtc="2021-08-30T18: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C30064A" w16cid:durableId="24D73E95"/>
  <w16cid:commentId w16cid:paraId="41CD5C31" w16cid:durableId="24D9CC4B"/>
  <w16cid:commentId w16cid:paraId="72BF5C90" w16cid:durableId="24DB9793"/>
  <w16cid:commentId w16cid:paraId="3E734625" w16cid:durableId="24D742F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50061" w14:textId="77777777" w:rsidR="009D6408" w:rsidRDefault="009D6408">
      <w:r>
        <w:separator/>
      </w:r>
    </w:p>
    <w:p w14:paraId="376C36A5" w14:textId="77777777" w:rsidR="009D6408" w:rsidRDefault="009D6408"/>
  </w:endnote>
  <w:endnote w:type="continuationSeparator" w:id="0">
    <w:p w14:paraId="3DE4D26A" w14:textId="77777777" w:rsidR="009D6408" w:rsidRDefault="009D6408">
      <w:r>
        <w:continuationSeparator/>
      </w:r>
    </w:p>
    <w:p w14:paraId="0E6902C1" w14:textId="77777777" w:rsidR="009D6408" w:rsidRDefault="009D64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v5.0.0">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9D28C" w14:textId="77777777" w:rsidR="009D6408" w:rsidRDefault="009D6408">
      <w:r>
        <w:separator/>
      </w:r>
    </w:p>
    <w:p w14:paraId="3DCF1E2D" w14:textId="77777777" w:rsidR="009D6408" w:rsidRDefault="009D6408"/>
  </w:footnote>
  <w:footnote w:type="continuationSeparator" w:id="0">
    <w:p w14:paraId="29BDE92F" w14:textId="77777777" w:rsidR="009D6408" w:rsidRDefault="009D6408">
      <w:r>
        <w:continuationSeparator/>
      </w:r>
    </w:p>
    <w:p w14:paraId="75A77BAD" w14:textId="77777777" w:rsidR="009D6408" w:rsidRDefault="009D64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74A5374B"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7CF8">
      <w:rPr>
        <w:rFonts w:ascii="Arial" w:hAnsi="Arial" w:cs="Arial"/>
        <w:b/>
        <w:noProof/>
        <w:sz w:val="18"/>
        <w:szCs w:val="18"/>
      </w:rPr>
      <w:t>3GPP TR 38.884 V1.01.0 (2021-0608)</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2247FCCE"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7CF8">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6"/>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70BE3"/>
    <w:rsid w:val="00080512"/>
    <w:rsid w:val="00083354"/>
    <w:rsid w:val="00095AE7"/>
    <w:rsid w:val="0009724E"/>
    <w:rsid w:val="000B14A7"/>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57CF8"/>
    <w:rsid w:val="00162BCF"/>
    <w:rsid w:val="00167D03"/>
    <w:rsid w:val="00167EA1"/>
    <w:rsid w:val="001703E6"/>
    <w:rsid w:val="00171EC6"/>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F2B56"/>
    <w:rsid w:val="002F3FCA"/>
    <w:rsid w:val="0031240E"/>
    <w:rsid w:val="00312522"/>
    <w:rsid w:val="003172DC"/>
    <w:rsid w:val="0032062B"/>
    <w:rsid w:val="00331450"/>
    <w:rsid w:val="00332D0C"/>
    <w:rsid w:val="0035462D"/>
    <w:rsid w:val="00356C94"/>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6DAB"/>
    <w:rsid w:val="003E3863"/>
    <w:rsid w:val="004056B7"/>
    <w:rsid w:val="00405EDC"/>
    <w:rsid w:val="004129D4"/>
    <w:rsid w:val="00423334"/>
    <w:rsid w:val="00426048"/>
    <w:rsid w:val="004306C3"/>
    <w:rsid w:val="004345EC"/>
    <w:rsid w:val="004449B9"/>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4C44"/>
    <w:rsid w:val="007E4DBF"/>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90271F"/>
    <w:rsid w:val="00902E23"/>
    <w:rsid w:val="009063D7"/>
    <w:rsid w:val="009114D7"/>
    <w:rsid w:val="0091348E"/>
    <w:rsid w:val="00917CCB"/>
    <w:rsid w:val="00931756"/>
    <w:rsid w:val="00934499"/>
    <w:rsid w:val="0093794D"/>
    <w:rsid w:val="00942EC2"/>
    <w:rsid w:val="00943783"/>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D6408"/>
    <w:rsid w:val="009E01CB"/>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31EC6"/>
    <w:rsid w:val="00A413A4"/>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410AD"/>
    <w:rsid w:val="00B44628"/>
    <w:rsid w:val="00B553B0"/>
    <w:rsid w:val="00B64C54"/>
    <w:rsid w:val="00B66CC9"/>
    <w:rsid w:val="00B67C71"/>
    <w:rsid w:val="00B737BB"/>
    <w:rsid w:val="00B85D00"/>
    <w:rsid w:val="00B9117C"/>
    <w:rsid w:val="00B93086"/>
    <w:rsid w:val="00BA19ED"/>
    <w:rsid w:val="00BA4B8D"/>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B4AF1"/>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71416"/>
    <w:rsid w:val="00E77645"/>
    <w:rsid w:val="00E81A68"/>
    <w:rsid w:val="00E905B8"/>
    <w:rsid w:val="00E963A6"/>
    <w:rsid w:val="00EA06FA"/>
    <w:rsid w:val="00EA0CED"/>
    <w:rsid w:val="00EA15B0"/>
    <w:rsid w:val="00EA1704"/>
    <w:rsid w:val="00EA465F"/>
    <w:rsid w:val="00EA5B33"/>
    <w:rsid w:val="00EA5EA7"/>
    <w:rsid w:val="00EB00ED"/>
    <w:rsid w:val="00EB23C6"/>
    <w:rsid w:val="00EC0DD0"/>
    <w:rsid w:val="00EC2E66"/>
    <w:rsid w:val="00EC4A25"/>
    <w:rsid w:val="00ED5CBE"/>
    <w:rsid w:val="00EF096A"/>
    <w:rsid w:val="00EF5101"/>
    <w:rsid w:val="00EF6969"/>
    <w:rsid w:val="00EF6B05"/>
    <w:rsid w:val="00F025A2"/>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9D1"/>
    <w:rsid w:val="00FA015A"/>
    <w:rsid w:val="00FA1266"/>
    <w:rsid w:val="00FA437C"/>
    <w:rsid w:val="00FA7D6D"/>
    <w:rsid w:val="00FA7D9D"/>
    <w:rsid w:val="00FB339E"/>
    <w:rsid w:val="00FB4B59"/>
    <w:rsid w:val="00FC1192"/>
    <w:rsid w:val="00FC5158"/>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emf"/><Relationship Id="rId63" Type="http://schemas.microsoft.com/office/2011/relationships/commentsExtended" Target="commentsExtended.xml"/><Relationship Id="rId68" Type="http://schemas.openxmlformats.org/officeDocument/2006/relationships/image" Target="media/image51.emf"/><Relationship Id="rId84" Type="http://schemas.openxmlformats.org/officeDocument/2006/relationships/image" Target="media/image67.emf"/><Relationship Id="rId89" Type="http://schemas.openxmlformats.org/officeDocument/2006/relationships/image" Target="media/image72.png"/><Relationship Id="rId112" Type="http://schemas.openxmlformats.org/officeDocument/2006/relationships/header" Target="header1.xml"/><Relationship Id="rId16" Type="http://schemas.openxmlformats.org/officeDocument/2006/relationships/image" Target="media/image3.png"/><Relationship Id="rId107" Type="http://schemas.openxmlformats.org/officeDocument/2006/relationships/image" Target="media/image90.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em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7.tiff"/><Relationship Id="rId79" Type="http://schemas.openxmlformats.org/officeDocument/2006/relationships/image" Target="media/image62.png"/><Relationship Id="rId102" Type="http://schemas.openxmlformats.org/officeDocument/2006/relationships/image" Target="media/image85.emf"/><Relationship Id="rId5" Type="http://schemas.openxmlformats.org/officeDocument/2006/relationships/customXml" Target="../customXml/item4.xml"/><Relationship Id="rId90" Type="http://schemas.openxmlformats.org/officeDocument/2006/relationships/image" Target="media/image73.png"/><Relationship Id="rId95" Type="http://schemas.openxmlformats.org/officeDocument/2006/relationships/image" Target="media/image78.tiff"/><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microsoft.com/office/2016/09/relationships/commentsIds" Target="commentsIds.xml"/><Relationship Id="rId69" Type="http://schemas.openxmlformats.org/officeDocument/2006/relationships/image" Target="media/image52.png"/><Relationship Id="rId113" Type="http://schemas.openxmlformats.org/officeDocument/2006/relationships/footer" Target="footer1.xml"/><Relationship Id="rId80" Type="http://schemas.openxmlformats.org/officeDocument/2006/relationships/image" Target="media/image63.png"/><Relationship Id="rId85" Type="http://schemas.openxmlformats.org/officeDocument/2006/relationships/image" Target="media/image68.emf"/><Relationship Id="rId12" Type="http://schemas.openxmlformats.org/officeDocument/2006/relationships/image" Target="media/image1.jpeg"/><Relationship Id="rId17" Type="http://schemas.openxmlformats.org/officeDocument/2006/relationships/image" Target="media/image4.png"/><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6.png"/><Relationship Id="rId103" Type="http://schemas.openxmlformats.org/officeDocument/2006/relationships/image" Target="media/image86.emf"/><Relationship Id="rId108" Type="http://schemas.openxmlformats.org/officeDocument/2006/relationships/image" Target="media/image91.png"/><Relationship Id="rId54" Type="http://schemas.openxmlformats.org/officeDocument/2006/relationships/image" Target="media/image41.png"/><Relationship Id="rId70" Type="http://schemas.openxmlformats.org/officeDocument/2006/relationships/image" Target="media/image53.png"/><Relationship Id="rId75" Type="http://schemas.openxmlformats.org/officeDocument/2006/relationships/image" Target="media/image58.emf"/><Relationship Id="rId91" Type="http://schemas.openxmlformats.org/officeDocument/2006/relationships/image" Target="media/image74.tiff"/><Relationship Id="rId96" Type="http://schemas.openxmlformats.org/officeDocument/2006/relationships/image" Target="media/image79.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89.png"/><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microsoft.com/office/2018/08/relationships/commentsExtensible" Target="commentsExtensible.xml"/><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tiff"/><Relationship Id="rId99" Type="http://schemas.openxmlformats.org/officeDocument/2006/relationships/image" Target="media/image82.png"/><Relationship Id="rId101" Type="http://schemas.openxmlformats.org/officeDocument/2006/relationships/image" Target="media/image84.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6.emf"/><Relationship Id="rId109" Type="http://schemas.openxmlformats.org/officeDocument/2006/relationships/image" Target="media/image92.png"/><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59.tiff"/><Relationship Id="rId97" Type="http://schemas.openxmlformats.org/officeDocument/2006/relationships/image" Target="media/image80.png"/><Relationship Id="rId104" Type="http://schemas.openxmlformats.org/officeDocument/2006/relationships/image" Target="media/image87.png"/><Relationship Id="rId7" Type="http://schemas.openxmlformats.org/officeDocument/2006/relationships/styles" Target="styl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tiff"/><Relationship Id="rId45" Type="http://schemas.openxmlformats.org/officeDocument/2006/relationships/image" Target="media/image32.png"/><Relationship Id="rId66" Type="http://schemas.openxmlformats.org/officeDocument/2006/relationships/image" Target="media/image49.emf"/><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theme" Target="theme/theme1.xml"/><Relationship Id="rId61" Type="http://schemas.openxmlformats.org/officeDocument/2006/relationships/image" Target="media/image48.emf"/><Relationship Id="rId82" Type="http://schemas.openxmlformats.org/officeDocument/2006/relationships/image" Target="media/image65.png"/><Relationship Id="rId19" Type="http://schemas.openxmlformats.org/officeDocument/2006/relationships/image" Target="media/image6.png"/><Relationship Id="rId14" Type="http://schemas.openxmlformats.org/officeDocument/2006/relationships/hyperlink" Target="http://www.3gpp.org/DynaReport/21801.htm" TargetMode="External"/><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tiff"/><Relationship Id="rId3" Type="http://schemas.openxmlformats.org/officeDocument/2006/relationships/customXml" Target="../customXml/item2.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0.emf"/><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comments" Target="comments.xml"/><Relationship Id="rId83" Type="http://schemas.openxmlformats.org/officeDocument/2006/relationships/image" Target="media/image66.emf"/><Relationship Id="rId88" Type="http://schemas.openxmlformats.org/officeDocument/2006/relationships/image" Target="media/image71.png"/><Relationship Id="rId111"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4.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34</TotalTime>
  <Pages>75</Pages>
  <Words>37376</Words>
  <Characters>213048</Characters>
  <Application>Microsoft Office Word</Application>
  <DocSecurity>0</DocSecurity>
  <Lines>1775</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52</cp:revision>
  <cp:lastPrinted>2019-02-25T14:05:00Z</cp:lastPrinted>
  <dcterms:created xsi:type="dcterms:W3CDTF">2021-06-04T07:49:00Z</dcterms:created>
  <dcterms:modified xsi:type="dcterms:W3CDTF">2021-09-03T03:29:00Z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